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60FC" w:rsidRPr="009576AE" w:rsidRDefault="00E160FC" w:rsidP="00E160FC">
      <w:pPr>
        <w:pStyle w:val="ac"/>
        <w:rPr>
          <w:rFonts w:eastAsiaTheme="minorEastAsia"/>
          <w:sz w:val="24"/>
          <w:lang w:val="en-GB" w:eastAsia="zh-CN"/>
        </w:rPr>
      </w:pPr>
      <w:bookmarkStart w:id="0" w:name="OLE_LINK17"/>
      <w:bookmarkStart w:id="1" w:name="OLE_LINK18"/>
      <w:r w:rsidRPr="009576AE">
        <w:rPr>
          <w:sz w:val="24"/>
          <w:lang w:val="en-GB"/>
        </w:rPr>
        <w:t>3GPP TSG-RAN WG</w:t>
      </w:r>
      <w:r w:rsidRPr="009576AE">
        <w:rPr>
          <w:rFonts w:eastAsiaTheme="minorEastAsia" w:hint="eastAsia"/>
          <w:sz w:val="24"/>
          <w:lang w:val="en-GB" w:eastAsia="zh-CN"/>
        </w:rPr>
        <w:t>3</w:t>
      </w:r>
      <w:r w:rsidRPr="009576AE">
        <w:rPr>
          <w:rFonts w:eastAsia="宋体"/>
          <w:sz w:val="24"/>
          <w:lang w:val="en-GB" w:eastAsia="zh-CN"/>
        </w:rPr>
        <w:t xml:space="preserve"> Meeting #1</w:t>
      </w:r>
      <w:r>
        <w:rPr>
          <w:rFonts w:eastAsia="宋体" w:hint="eastAsia"/>
          <w:sz w:val="24"/>
          <w:lang w:val="en-GB" w:eastAsia="zh-CN"/>
        </w:rPr>
        <w:t>27</w:t>
      </w:r>
      <w:r w:rsidRPr="009576AE">
        <w:rPr>
          <w:rFonts w:eastAsia="宋体" w:hint="eastAsia"/>
          <w:sz w:val="24"/>
          <w:lang w:val="en-GB" w:eastAsia="zh-CN"/>
        </w:rPr>
        <w:t xml:space="preserve">   </w:t>
      </w:r>
      <w:r w:rsidRPr="009576AE">
        <w:rPr>
          <w:sz w:val="24"/>
          <w:lang w:val="en-GB"/>
        </w:rPr>
        <w:t xml:space="preserve">    </w:t>
      </w:r>
      <w:r w:rsidRPr="009576AE">
        <w:rPr>
          <w:rFonts w:eastAsia="宋体"/>
          <w:sz w:val="24"/>
          <w:lang w:val="en-GB" w:eastAsia="zh-CN"/>
        </w:rPr>
        <w:t xml:space="preserve">        </w:t>
      </w:r>
      <w:r w:rsidRPr="009576AE">
        <w:rPr>
          <w:rFonts w:eastAsia="宋体" w:hint="eastAsia"/>
          <w:sz w:val="24"/>
          <w:lang w:eastAsia="zh-CN"/>
        </w:rPr>
        <w:t xml:space="preserve">          </w:t>
      </w:r>
      <w:r w:rsidRPr="009576AE">
        <w:rPr>
          <w:rFonts w:eastAsia="宋体" w:hint="eastAsia"/>
          <w:sz w:val="24"/>
          <w:lang w:val="en-GB" w:eastAsia="zh-CN"/>
        </w:rPr>
        <w:t xml:space="preserve">    </w:t>
      </w:r>
      <w:r>
        <w:rPr>
          <w:rFonts w:eastAsia="宋体" w:hint="eastAsia"/>
          <w:sz w:val="24"/>
          <w:lang w:val="en-GB" w:eastAsia="zh-CN"/>
        </w:rPr>
        <w:tab/>
        <w:t xml:space="preserve">  </w:t>
      </w:r>
      <w:r w:rsidRPr="009576AE">
        <w:rPr>
          <w:rFonts w:eastAsia="宋体" w:hint="eastAsia"/>
          <w:sz w:val="24"/>
          <w:lang w:val="en-GB" w:eastAsia="zh-CN"/>
        </w:rPr>
        <w:t>R3-</w:t>
      </w:r>
      <w:r w:rsidR="00450A0A">
        <w:rPr>
          <w:rFonts w:eastAsia="宋体" w:hint="eastAsia"/>
          <w:sz w:val="24"/>
          <w:lang w:val="en-GB" w:eastAsia="zh-CN"/>
        </w:rPr>
        <w:t>250114</w:t>
      </w:r>
    </w:p>
    <w:p w:rsidR="00E160FC" w:rsidRPr="00DE637E" w:rsidRDefault="00E160FC" w:rsidP="00E160FC">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b/>
          <w:sz w:val="24"/>
          <w:lang w:eastAsia="zh-CN"/>
        </w:rPr>
      </w:pPr>
      <w:r>
        <w:rPr>
          <w:rFonts w:ascii="Arial" w:eastAsiaTheme="minorEastAsia" w:hAnsi="Arial" w:cs="Arial" w:hint="eastAsia"/>
          <w:b/>
          <w:sz w:val="24"/>
          <w:lang w:eastAsia="zh-CN"/>
        </w:rPr>
        <w:t>Athens, GR</w:t>
      </w:r>
      <w:r w:rsidRPr="009576AE">
        <w:rPr>
          <w:rFonts w:ascii="Arial" w:eastAsia="MS Mincho" w:hAnsi="Arial" w:cs="Arial"/>
          <w:b/>
          <w:sz w:val="24"/>
          <w:lang w:eastAsia="zh-CN"/>
        </w:rPr>
        <w:t xml:space="preserve">, </w:t>
      </w:r>
      <w:r>
        <w:rPr>
          <w:rFonts w:ascii="Arial" w:eastAsiaTheme="minorEastAsia" w:hAnsi="Arial" w:cs="Arial" w:hint="eastAsia"/>
          <w:b/>
          <w:sz w:val="24"/>
          <w:lang w:eastAsia="zh-CN"/>
        </w:rPr>
        <w:t>17</w:t>
      </w:r>
      <w:r w:rsidRPr="00F82FFC">
        <w:rPr>
          <w:rFonts w:ascii="Arial" w:eastAsiaTheme="minorEastAsia" w:hAnsi="Arial" w:cs="Arial" w:hint="eastAsia"/>
          <w:b/>
          <w:sz w:val="24"/>
          <w:vertAlign w:val="superscript"/>
          <w:lang w:eastAsia="zh-CN"/>
        </w:rPr>
        <w:t>th</w:t>
      </w:r>
      <w:r>
        <w:rPr>
          <w:rFonts w:ascii="Arial" w:eastAsiaTheme="minorEastAsia" w:hAnsi="Arial" w:cs="Arial" w:hint="eastAsia"/>
          <w:b/>
          <w:sz w:val="24"/>
          <w:lang w:eastAsia="zh-CN"/>
        </w:rPr>
        <w:t xml:space="preserve"> </w:t>
      </w:r>
      <w:r>
        <w:rPr>
          <w:rFonts w:ascii="Arial" w:eastAsiaTheme="minorEastAsia" w:hAnsi="Arial" w:cs="Arial"/>
          <w:b/>
          <w:sz w:val="24"/>
          <w:lang w:eastAsia="zh-CN"/>
        </w:rPr>
        <w:t>–</w:t>
      </w:r>
      <w:r>
        <w:rPr>
          <w:rFonts w:ascii="Arial" w:eastAsiaTheme="minorEastAsia" w:hAnsi="Arial" w:cs="Arial" w:hint="eastAsia"/>
          <w:b/>
          <w:sz w:val="24"/>
          <w:lang w:eastAsia="zh-CN"/>
        </w:rPr>
        <w:t xml:space="preserve"> 21</w:t>
      </w:r>
      <w:r w:rsidRPr="004B7ABD">
        <w:rPr>
          <w:rFonts w:ascii="Arial" w:eastAsiaTheme="minorEastAsia" w:hAnsi="Arial" w:cs="Arial" w:hint="eastAsia"/>
          <w:b/>
          <w:sz w:val="24"/>
          <w:vertAlign w:val="superscript"/>
          <w:lang w:eastAsia="zh-CN"/>
        </w:rPr>
        <w:t>st</w:t>
      </w:r>
      <w:r>
        <w:rPr>
          <w:rFonts w:ascii="Arial" w:eastAsiaTheme="minorEastAsia" w:hAnsi="Arial" w:cs="Arial" w:hint="eastAsia"/>
          <w:b/>
          <w:sz w:val="24"/>
          <w:lang w:eastAsia="zh-CN"/>
        </w:rPr>
        <w:t xml:space="preserve"> Feb, </w:t>
      </w:r>
      <w:r w:rsidRPr="009576AE">
        <w:rPr>
          <w:rFonts w:ascii="Arial" w:eastAsia="MS Mincho" w:hAnsi="Arial" w:cs="Arial"/>
          <w:b/>
          <w:sz w:val="24"/>
          <w:lang w:eastAsia="zh-CN"/>
        </w:rPr>
        <w:t>202</w:t>
      </w:r>
      <w:r>
        <w:rPr>
          <w:rFonts w:ascii="Arial" w:eastAsiaTheme="minorEastAsia" w:hAnsi="Arial" w:cs="Arial" w:hint="eastAsia"/>
          <w:b/>
          <w:sz w:val="24"/>
          <w:lang w:eastAsia="zh-CN"/>
        </w:rPr>
        <w:t>5</w:t>
      </w:r>
    </w:p>
    <w:bookmarkEnd w:id="0"/>
    <w:bookmarkEnd w:id="1"/>
    <w:p w:rsidR="00786CDE" w:rsidRDefault="007B3BC6">
      <w:pPr>
        <w:pStyle w:val="ac"/>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786CDE" w:rsidRDefault="007B3BC6">
      <w:pPr>
        <w:pStyle w:val="ac"/>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786CDE" w:rsidRDefault="007B3BC6">
      <w:pPr>
        <w:pStyle w:val="ac"/>
        <w:tabs>
          <w:tab w:val="clear" w:pos="4536"/>
          <w:tab w:val="left" w:pos="1800"/>
        </w:tabs>
        <w:rPr>
          <w:rFonts w:eastAsiaTheme="minorEastAsia" w:cs="Arial"/>
          <w:sz w:val="22"/>
          <w:szCs w:val="22"/>
          <w:lang w:eastAsia="zh-CN"/>
        </w:rPr>
      </w:pPr>
      <w:r>
        <w:rPr>
          <w:rFonts w:cs="Arial"/>
          <w:sz w:val="22"/>
          <w:szCs w:val="22"/>
        </w:rPr>
        <w:t>Title:</w:t>
      </w:r>
      <w:bookmarkStart w:id="2" w:name="Title"/>
      <w:bookmarkEnd w:id="2"/>
      <w:r>
        <w:rPr>
          <w:rFonts w:cs="Arial"/>
          <w:sz w:val="22"/>
          <w:szCs w:val="22"/>
        </w:rPr>
        <w:tab/>
      </w:r>
      <w:r w:rsidR="00447AF5">
        <w:rPr>
          <w:rFonts w:eastAsiaTheme="minorEastAsia" w:cs="Arial"/>
          <w:sz w:val="22"/>
          <w:szCs w:val="22"/>
          <w:lang w:eastAsia="zh-CN"/>
        </w:rPr>
        <w:t>(TP to BL CR</w:t>
      </w:r>
      <w:r w:rsidR="00457760">
        <w:rPr>
          <w:rFonts w:eastAsiaTheme="minorEastAsia" w:cs="Arial" w:hint="eastAsia"/>
          <w:sz w:val="22"/>
          <w:szCs w:val="22"/>
          <w:lang w:eastAsia="zh-CN"/>
        </w:rPr>
        <w:t>s</w:t>
      </w:r>
      <w:r w:rsidR="00447AF5">
        <w:rPr>
          <w:rFonts w:eastAsiaTheme="minorEastAsia" w:cs="Arial"/>
          <w:sz w:val="22"/>
          <w:szCs w:val="22"/>
          <w:lang w:eastAsia="zh-CN"/>
        </w:rPr>
        <w:t>) Support of</w:t>
      </w:r>
      <w:r w:rsidR="00447AF5" w:rsidRPr="00447AF5">
        <w:rPr>
          <w:rFonts w:eastAsiaTheme="minorEastAsia" w:cs="Arial"/>
          <w:sz w:val="22"/>
          <w:szCs w:val="22"/>
          <w:lang w:eastAsia="zh-CN"/>
        </w:rPr>
        <w:t xml:space="preserve"> </w:t>
      </w:r>
      <w:r w:rsidR="00447AF5">
        <w:rPr>
          <w:rFonts w:eastAsiaTheme="minorEastAsia" w:cs="Arial" w:hint="eastAsia"/>
          <w:sz w:val="22"/>
          <w:szCs w:val="22"/>
          <w:lang w:eastAsia="zh-CN"/>
        </w:rPr>
        <w:t>gNB</w:t>
      </w:r>
      <w:r w:rsidR="00447AF5">
        <w:rPr>
          <w:rFonts w:eastAsiaTheme="minorEastAsia" w:cs="Arial"/>
          <w:sz w:val="22"/>
          <w:szCs w:val="22"/>
          <w:lang w:eastAsia="zh-CN"/>
        </w:rPr>
        <w:t>-based AI</w:t>
      </w:r>
      <w:r w:rsidR="00447AF5">
        <w:rPr>
          <w:bCs/>
        </w:rPr>
        <w:t xml:space="preserve"> positioning</w:t>
      </w:r>
    </w:p>
    <w:p w:rsidR="00786CDE" w:rsidRDefault="007B3BC6">
      <w:pPr>
        <w:pStyle w:val="ac"/>
        <w:tabs>
          <w:tab w:val="left" w:pos="1800"/>
        </w:tabs>
        <w:rPr>
          <w:rFonts w:eastAsiaTheme="minorEastAsia" w:cs="Arial"/>
          <w:sz w:val="22"/>
          <w:szCs w:val="22"/>
          <w:lang w:eastAsia="zh-CN"/>
        </w:rPr>
      </w:pPr>
      <w:r>
        <w:rPr>
          <w:rFonts w:cs="Arial"/>
          <w:sz w:val="22"/>
          <w:szCs w:val="22"/>
        </w:rPr>
        <w:t>Agenda Item:</w:t>
      </w:r>
      <w:bookmarkStart w:id="3" w:name="Source"/>
      <w:bookmarkEnd w:id="3"/>
      <w:r>
        <w:rPr>
          <w:rFonts w:cs="Arial"/>
          <w:sz w:val="22"/>
          <w:szCs w:val="22"/>
        </w:rPr>
        <w:tab/>
      </w:r>
      <w:r w:rsidR="00F82FFC">
        <w:rPr>
          <w:rFonts w:eastAsiaTheme="minorEastAsia" w:cs="Arial" w:hint="eastAsia"/>
          <w:sz w:val="22"/>
          <w:szCs w:val="22"/>
          <w:lang w:eastAsia="zh-CN"/>
        </w:rPr>
        <w:t>20</w:t>
      </w:r>
      <w:r>
        <w:rPr>
          <w:rFonts w:eastAsiaTheme="minorEastAsia" w:cs="Arial" w:hint="eastAsia"/>
          <w:sz w:val="22"/>
          <w:szCs w:val="22"/>
          <w:lang w:eastAsia="zh-CN"/>
        </w:rPr>
        <w:t>.2</w:t>
      </w:r>
    </w:p>
    <w:p w:rsidR="00786CDE" w:rsidRDefault="007B3BC6">
      <w:pPr>
        <w:pStyle w:val="ac"/>
        <w:tabs>
          <w:tab w:val="left" w:pos="1800"/>
        </w:tabs>
        <w:rPr>
          <w:rFonts w:eastAsia="宋体"/>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786CDE" w:rsidRDefault="00786CDE">
      <w:pPr>
        <w:pBdr>
          <w:bottom w:val="single" w:sz="4" w:space="1" w:color="auto"/>
        </w:pBdr>
        <w:tabs>
          <w:tab w:val="left" w:pos="2552"/>
        </w:tabs>
        <w:jc w:val="both"/>
      </w:pPr>
    </w:p>
    <w:p w:rsidR="00786CDE" w:rsidRDefault="00CC1660">
      <w:pPr>
        <w:pStyle w:val="1"/>
        <w:tabs>
          <w:tab w:val="clear" w:pos="567"/>
          <w:tab w:val="left" w:pos="432"/>
        </w:tabs>
        <w:ind w:left="432" w:hanging="432"/>
        <w:jc w:val="both"/>
        <w:rPr>
          <w:szCs w:val="28"/>
        </w:rPr>
      </w:pPr>
      <w:r>
        <w:rPr>
          <w:rFonts w:hint="eastAsia"/>
          <w:szCs w:val="28"/>
        </w:rPr>
        <w:t xml:space="preserve">1 </w:t>
      </w:r>
      <w:r w:rsidR="007B3BC6">
        <w:rPr>
          <w:szCs w:val="28"/>
        </w:rPr>
        <w:t>Introduction</w:t>
      </w:r>
    </w:p>
    <w:p w:rsidR="00C745C4" w:rsidRDefault="00C745C4" w:rsidP="00C745C4">
      <w:pPr>
        <w:spacing w:afterLines="50" w:after="120"/>
      </w:pPr>
      <w:r>
        <w:rPr>
          <w:rFonts w:eastAsiaTheme="minorEastAsia" w:hint="eastAsia"/>
          <w:lang w:eastAsia="zh-CN"/>
        </w:rPr>
        <w:t>In the last RAN3 meeting, we initially discussed the potential RAN3 impact to support AI/ML assisted Positioning, i.e. the Case 3a. According to the discussion [1], some agreements and open issues as below:</w:t>
      </w:r>
    </w:p>
    <w:tbl>
      <w:tblPr>
        <w:tblStyle w:val="af0"/>
        <w:tblW w:w="0" w:type="auto"/>
        <w:tblInd w:w="108" w:type="dxa"/>
        <w:tblLook w:val="04A0" w:firstRow="1" w:lastRow="0" w:firstColumn="1" w:lastColumn="0" w:noHBand="0" w:noVBand="1"/>
      </w:tblPr>
      <w:tblGrid>
        <w:gridCol w:w="9072"/>
      </w:tblGrid>
      <w:tr w:rsidR="00786CDE" w:rsidTr="00503F5C">
        <w:trPr>
          <w:trHeight w:val="2172"/>
        </w:trPr>
        <w:tc>
          <w:tcPr>
            <w:tcW w:w="9072" w:type="dxa"/>
          </w:tcPr>
          <w:p w:rsidR="003E7D16" w:rsidRDefault="003E7D16" w:rsidP="00503F5C">
            <w:pPr>
              <w:spacing w:afterLines="50" w:after="120"/>
              <w:rPr>
                <w:rFonts w:eastAsia="MS Mincho" w:cs="Calibri"/>
                <w:i/>
                <w:iCs/>
                <w:color w:val="00B050"/>
                <w:kern w:val="2"/>
                <w:sz w:val="16"/>
                <w:szCs w:val="16"/>
              </w:rPr>
            </w:pPr>
            <w:r>
              <w:rPr>
                <w:rFonts w:eastAsiaTheme="minorEastAsia" w:cs="Calibri" w:hint="eastAsia"/>
                <w:i/>
                <w:iCs/>
                <w:color w:val="00B050"/>
                <w:kern w:val="2"/>
                <w:sz w:val="16"/>
                <w:szCs w:val="16"/>
                <w:lang w:eastAsia="zh-CN"/>
              </w:rPr>
              <w:t>T</w:t>
            </w:r>
            <w:r>
              <w:rPr>
                <w:rFonts w:eastAsia="MS Mincho" w:cs="Calibri"/>
                <w:i/>
                <w:iCs/>
                <w:color w:val="00B050"/>
                <w:kern w:val="2"/>
                <w:sz w:val="16"/>
                <w:szCs w:val="16"/>
              </w:rPr>
              <w:t>he existing LCS framework is re-used for AI/ML positioning.</w:t>
            </w:r>
          </w:p>
          <w:p w:rsidR="003E7D16" w:rsidRDefault="003E7D16" w:rsidP="00503F5C">
            <w:pPr>
              <w:spacing w:afterLines="50" w:after="120"/>
              <w:rPr>
                <w:rFonts w:eastAsia="MS Mincho" w:cs="Calibri"/>
                <w:i/>
                <w:iCs/>
                <w:color w:val="00B050"/>
                <w:kern w:val="2"/>
                <w:sz w:val="16"/>
                <w:szCs w:val="16"/>
              </w:rPr>
            </w:pPr>
            <w:r>
              <w:rPr>
                <w:rFonts w:eastAsia="MS Mincho" w:cs="Calibri"/>
                <w:i/>
                <w:iCs/>
                <w:color w:val="00B050"/>
                <w:kern w:val="2"/>
                <w:sz w:val="16"/>
                <w:szCs w:val="16"/>
              </w:rPr>
              <w:t>The AI/ML model (inference and training functions) is at the gNB.</w:t>
            </w:r>
          </w:p>
          <w:p w:rsidR="003E7D16" w:rsidRPr="003E7D16" w:rsidRDefault="003E7D16" w:rsidP="00503F5C">
            <w:pPr>
              <w:spacing w:afterLines="50" w:after="120"/>
              <w:rPr>
                <w:rFonts w:ascii="Calibri" w:eastAsia="MS Mincho" w:hAnsi="Calibri" w:cs="Calibri"/>
                <w:i/>
                <w:iCs/>
                <w:color w:val="00B050"/>
                <w:kern w:val="2"/>
                <w:sz w:val="16"/>
                <w:szCs w:val="16"/>
              </w:rPr>
            </w:pPr>
            <w:r w:rsidRPr="003E7D16">
              <w:rPr>
                <w:rFonts w:ascii="Calibri" w:eastAsia="MS Mincho" w:hAnsi="Calibri" w:cs="Calibri"/>
                <w:i/>
                <w:iCs/>
                <w:color w:val="00B050"/>
                <w:kern w:val="2"/>
                <w:sz w:val="16"/>
                <w:szCs w:val="16"/>
              </w:rPr>
              <w:t xml:space="preserve">LMF provides ground truth label and related data (i.e., part B information as called by RAN1) to NG-RAN. </w:t>
            </w:r>
          </w:p>
          <w:p w:rsidR="003E7D16" w:rsidRPr="003E7D16" w:rsidRDefault="003E7D16" w:rsidP="00503F5C">
            <w:pPr>
              <w:spacing w:afterLines="50" w:after="120"/>
              <w:rPr>
                <w:rFonts w:ascii="Calibri" w:eastAsia="MS Mincho" w:hAnsi="Calibri" w:cs="Calibri"/>
                <w:i/>
                <w:iCs/>
                <w:color w:val="00B050"/>
                <w:kern w:val="2"/>
                <w:sz w:val="16"/>
                <w:szCs w:val="16"/>
              </w:rPr>
            </w:pPr>
            <w:r w:rsidRPr="003E7D16">
              <w:rPr>
                <w:rFonts w:ascii="Calibri" w:eastAsia="MS Mincho" w:hAnsi="Calibri" w:cs="Calibri"/>
                <w:i/>
                <w:iCs/>
                <w:color w:val="00B050"/>
                <w:kern w:val="2"/>
                <w:sz w:val="16"/>
                <w:szCs w:val="16"/>
              </w:rPr>
              <w:t>How the LMF obtains the ground truth label and related data information is outside of RAN3 scope.</w:t>
            </w:r>
          </w:p>
          <w:p w:rsidR="003E7D16" w:rsidRDefault="003E7D16" w:rsidP="00503F5C">
            <w:pPr>
              <w:spacing w:afterLines="50" w:after="120"/>
              <w:rPr>
                <w:rFonts w:ascii="Calibri" w:eastAsiaTheme="minorEastAsia" w:hAnsi="Calibri" w:cs="Calibri"/>
                <w:i/>
                <w:iCs/>
                <w:color w:val="00B050"/>
                <w:kern w:val="2"/>
                <w:sz w:val="16"/>
                <w:szCs w:val="16"/>
                <w:lang w:eastAsia="zh-CN"/>
              </w:rPr>
            </w:pPr>
            <w:r w:rsidRPr="003E7D16">
              <w:rPr>
                <w:rFonts w:ascii="Calibri" w:eastAsia="MS Mincho" w:hAnsi="Calibri" w:cs="Calibri"/>
                <w:i/>
                <w:iCs/>
                <w:color w:val="00B050"/>
                <w:kern w:val="2"/>
                <w:sz w:val="16"/>
                <w:szCs w:val="16"/>
              </w:rPr>
              <w:t xml:space="preserve">NG-RAN obtains measurements from TRP (i.e., part </w:t>
            </w:r>
            <w:proofErr w:type="spellStart"/>
            <w:proofErr w:type="gramStart"/>
            <w:r w:rsidRPr="003E7D16">
              <w:rPr>
                <w:rFonts w:ascii="Calibri" w:eastAsia="MS Mincho" w:hAnsi="Calibri" w:cs="Calibri"/>
                <w:i/>
                <w:iCs/>
                <w:color w:val="00B050"/>
                <w:kern w:val="2"/>
                <w:sz w:val="16"/>
                <w:szCs w:val="16"/>
              </w:rPr>
              <w:t>A</w:t>
            </w:r>
            <w:proofErr w:type="spellEnd"/>
            <w:proofErr w:type="gramEnd"/>
            <w:r w:rsidRPr="003E7D16">
              <w:rPr>
                <w:rFonts w:ascii="Calibri" w:eastAsia="MS Mincho" w:hAnsi="Calibri" w:cs="Calibri"/>
                <w:i/>
                <w:iCs/>
                <w:color w:val="00B050"/>
                <w:kern w:val="2"/>
                <w:sz w:val="16"/>
                <w:szCs w:val="16"/>
              </w:rPr>
              <w:t xml:space="preserve"> information as called by RAN1). </w:t>
            </w:r>
          </w:p>
          <w:p w:rsidR="00503F5C" w:rsidRDefault="00503F5C" w:rsidP="00503F5C">
            <w:pPr>
              <w:pStyle w:val="af8"/>
              <w:spacing w:after="50"/>
              <w:ind w:left="0"/>
              <w:rPr>
                <w:rFonts w:cs="Calibri"/>
                <w:i/>
                <w:iCs/>
                <w:color w:val="00B050"/>
                <w:kern w:val="2"/>
                <w:sz w:val="16"/>
                <w:szCs w:val="16"/>
              </w:rPr>
            </w:pPr>
            <w:r>
              <w:rPr>
                <w:rFonts w:cs="Calibri"/>
                <w:i/>
                <w:iCs/>
                <w:color w:val="00B050"/>
                <w:kern w:val="2"/>
                <w:sz w:val="16"/>
                <w:szCs w:val="16"/>
              </w:rPr>
              <w:t>Turn WA to agreement: RAN3 will proceed with Option A: NG-RAN node performs monitoring metric calculation for its own model.</w:t>
            </w:r>
          </w:p>
          <w:p w:rsidR="00503F5C" w:rsidRDefault="00503F5C" w:rsidP="00503F5C">
            <w:pPr>
              <w:pStyle w:val="af8"/>
              <w:spacing w:after="50"/>
              <w:ind w:left="0"/>
              <w:rPr>
                <w:rFonts w:cs="Calibri"/>
                <w:i/>
                <w:iCs/>
                <w:color w:val="00B050"/>
                <w:kern w:val="2"/>
                <w:sz w:val="16"/>
                <w:szCs w:val="16"/>
              </w:rPr>
            </w:pPr>
            <w:r>
              <w:rPr>
                <w:rFonts w:cs="Calibri"/>
                <w:i/>
                <w:iCs/>
                <w:color w:val="00B050"/>
                <w:kern w:val="2"/>
                <w:sz w:val="16"/>
                <w:szCs w:val="16"/>
              </w:rPr>
              <w:t>Signalling of measurements as the inference output for case 3a can re-use the existing procedures for positioning measurement specified over NRPPa.</w:t>
            </w:r>
          </w:p>
          <w:p w:rsidR="00503F5C" w:rsidRDefault="00503F5C" w:rsidP="00503F5C">
            <w:pPr>
              <w:spacing w:after="50"/>
              <w:rPr>
                <w:rFonts w:eastAsia="MS Mincho" w:cs="Calibri"/>
                <w:i/>
                <w:iCs/>
                <w:color w:val="00B050"/>
                <w:kern w:val="2"/>
                <w:sz w:val="16"/>
                <w:szCs w:val="16"/>
              </w:rPr>
            </w:pPr>
            <w:r>
              <w:rPr>
                <w:rFonts w:eastAsia="MS Mincho" w:cs="Calibri"/>
                <w:i/>
                <w:iCs/>
                <w:color w:val="00B050"/>
                <w:kern w:val="2"/>
                <w:sz w:val="16"/>
                <w:szCs w:val="16"/>
              </w:rPr>
              <w:t xml:space="preserve">WA: The LMF starts </w:t>
            </w:r>
            <w:proofErr w:type="gramStart"/>
            <w:r>
              <w:rPr>
                <w:rFonts w:eastAsia="MS Mincho" w:cs="Calibri"/>
                <w:i/>
                <w:iCs/>
                <w:color w:val="00B050"/>
                <w:kern w:val="2"/>
                <w:sz w:val="16"/>
                <w:szCs w:val="16"/>
              </w:rPr>
              <w:t>a</w:t>
            </w:r>
            <w:proofErr w:type="gramEnd"/>
            <w:r>
              <w:rPr>
                <w:rFonts w:eastAsia="MS Mincho" w:cs="Calibri"/>
                <w:i/>
                <w:iCs/>
                <w:color w:val="00B050"/>
                <w:kern w:val="2"/>
                <w:sz w:val="16"/>
                <w:szCs w:val="16"/>
              </w:rPr>
              <w:t xml:space="preserve"> NRPPa transaction. The gNB determines that data collection is needed.</w:t>
            </w:r>
          </w:p>
          <w:p w:rsidR="00503F5C" w:rsidRDefault="00503F5C" w:rsidP="00503F5C">
            <w:pPr>
              <w:spacing w:after="50"/>
              <w:rPr>
                <w:rFonts w:cs="Calibri"/>
                <w:i/>
                <w:color w:val="FF0000"/>
                <w:sz w:val="16"/>
                <w:szCs w:val="16"/>
              </w:rPr>
            </w:pPr>
            <w:r>
              <w:rPr>
                <w:rFonts w:cs="Calibri"/>
                <w:i/>
                <w:color w:val="FF0000"/>
                <w:sz w:val="16"/>
                <w:szCs w:val="16"/>
              </w:rPr>
              <w:t xml:space="preserve">FFS how the gNB requests the LMF and whether this request triggers positioning for the UE being requested for part B information (as defined by RAN1). </w:t>
            </w:r>
          </w:p>
          <w:p w:rsidR="00503F5C" w:rsidRDefault="00503F5C" w:rsidP="00503F5C">
            <w:pPr>
              <w:pStyle w:val="afc"/>
              <w:spacing w:after="50"/>
              <w:rPr>
                <w:rFonts w:ascii="Calibri" w:eastAsia="宋体" w:hAnsi="Calibri" w:cs="Calibri"/>
                <w:i/>
                <w:color w:val="FF0000"/>
                <w:sz w:val="16"/>
                <w:szCs w:val="16"/>
              </w:rPr>
            </w:pPr>
            <w:r>
              <w:rPr>
                <w:rFonts w:ascii="Calibri" w:eastAsia="宋体" w:hAnsi="Calibri" w:cs="Calibri"/>
                <w:i/>
                <w:color w:val="FF0000"/>
                <w:sz w:val="16"/>
                <w:szCs w:val="16"/>
              </w:rPr>
              <w:t>FFS on the protocol used (NRPPa or NGAP) for the data collection request. FFS how the UE is identified.</w:t>
            </w:r>
          </w:p>
          <w:p w:rsidR="00503F5C" w:rsidRDefault="00503F5C" w:rsidP="00503F5C">
            <w:pPr>
              <w:pStyle w:val="afc"/>
              <w:spacing w:after="50"/>
              <w:rPr>
                <w:rFonts w:ascii="Calibri" w:hAnsi="Calibri" w:cs="Calibri"/>
                <w:b/>
                <w:bCs/>
                <w:color w:val="FF0000"/>
                <w:sz w:val="18"/>
                <w:szCs w:val="18"/>
              </w:rPr>
            </w:pPr>
            <w:r>
              <w:rPr>
                <w:rFonts w:ascii="Calibri" w:hAnsi="Calibri" w:cs="Calibri"/>
                <w:b/>
                <w:bCs/>
                <w:color w:val="FF0000"/>
                <w:sz w:val="18"/>
                <w:szCs w:val="18"/>
              </w:rPr>
              <w:t xml:space="preserve">Common understanding is that the existing Time Stamp IE, Measurement Quality IE and </w:t>
            </w:r>
            <w:proofErr w:type="spellStart"/>
            <w:r>
              <w:rPr>
                <w:rFonts w:ascii="Calibri" w:hAnsi="Calibri" w:cs="Calibri"/>
                <w:b/>
                <w:bCs/>
                <w:color w:val="FF0000"/>
                <w:sz w:val="18"/>
                <w:szCs w:val="18"/>
              </w:rPr>
              <w:t>LoS</w:t>
            </w:r>
            <w:proofErr w:type="spellEnd"/>
            <w:r>
              <w:rPr>
                <w:rFonts w:ascii="Calibri" w:hAnsi="Calibri" w:cs="Calibri"/>
                <w:b/>
                <w:bCs/>
                <w:color w:val="FF0000"/>
                <w:sz w:val="18"/>
                <w:szCs w:val="18"/>
              </w:rPr>
              <w:t xml:space="preserve">/NLoS indicator IE in the TRP measurement result can be re-used. </w:t>
            </w:r>
          </w:p>
          <w:p w:rsidR="00503F5C" w:rsidRDefault="00503F5C" w:rsidP="00503F5C">
            <w:pPr>
              <w:spacing w:after="50"/>
              <w:rPr>
                <w:rFonts w:eastAsia="MS Mincho" w:cs="Calibri"/>
                <w:i/>
                <w:iCs/>
                <w:color w:val="00B050"/>
                <w:kern w:val="2"/>
                <w:sz w:val="16"/>
                <w:szCs w:val="16"/>
              </w:rPr>
            </w:pPr>
            <w:r>
              <w:rPr>
                <w:rFonts w:cs="Calibri"/>
                <w:i/>
                <w:color w:val="FF0000"/>
                <w:sz w:val="16"/>
                <w:szCs w:val="16"/>
              </w:rPr>
              <w:t>FFS if LMF should be aware that the reported measurements are AI/ML generated.</w:t>
            </w:r>
          </w:p>
          <w:p w:rsidR="00786CDE" w:rsidRPr="003E7D16" w:rsidRDefault="003E7D16" w:rsidP="00503F5C">
            <w:pPr>
              <w:spacing w:afterLines="50" w:after="120"/>
              <w:rPr>
                <w:rFonts w:eastAsiaTheme="minorEastAsia"/>
                <w:lang w:eastAsia="zh-CN"/>
              </w:rPr>
            </w:pPr>
            <w:r>
              <w:rPr>
                <w:rFonts w:cs="Calibri"/>
                <w:i/>
                <w:color w:val="FF0000"/>
                <w:sz w:val="16"/>
                <w:szCs w:val="16"/>
              </w:rPr>
              <w:t>Check progress in RAN1 and solution discussion…</w:t>
            </w:r>
          </w:p>
        </w:tc>
      </w:tr>
    </w:tbl>
    <w:p w:rsidR="003E7D16" w:rsidRDefault="007B3BC6" w:rsidP="00A750DE">
      <w:pPr>
        <w:spacing w:beforeLines="50" w:before="120" w:afterLines="50" w:after="120"/>
        <w:rPr>
          <w:rFonts w:eastAsiaTheme="minorEastAsia"/>
          <w:lang w:eastAsia="zh-CN"/>
        </w:rPr>
      </w:pPr>
      <w:r>
        <w:t xml:space="preserve">In this contribution, we </w:t>
      </w:r>
      <w:r w:rsidR="000A1613">
        <w:rPr>
          <w:rFonts w:hint="eastAsia"/>
        </w:rPr>
        <w:t xml:space="preserve">will discuss the </w:t>
      </w:r>
      <w:r w:rsidR="000A1613" w:rsidRPr="00F769D7">
        <w:t>potential</w:t>
      </w:r>
      <w:r w:rsidR="000A1613" w:rsidRPr="00F769D7">
        <w:rPr>
          <w:rFonts w:hint="eastAsia"/>
        </w:rPr>
        <w:t xml:space="preserve"> RAN3 impact to support </w:t>
      </w:r>
      <w:r w:rsidR="003F3652" w:rsidRPr="00F769D7">
        <w:rPr>
          <w:bCs/>
        </w:rPr>
        <w:t>AI/ML assisted positioning</w:t>
      </w:r>
      <w:r w:rsidR="000A1613" w:rsidRPr="00F769D7">
        <w:rPr>
          <w:rFonts w:hint="eastAsia"/>
        </w:rPr>
        <w:t xml:space="preserve">, taking the RAN1 progress/agreements into account. </w:t>
      </w:r>
      <w:r w:rsidRPr="00F769D7">
        <w:t>Base on the discussion, we will provide corresponding obser</w:t>
      </w:r>
      <w:r>
        <w:t>vations and proposals.</w:t>
      </w:r>
    </w:p>
    <w:p w:rsidR="00786CDE" w:rsidRDefault="00CC1660">
      <w:pPr>
        <w:pStyle w:val="1"/>
        <w:tabs>
          <w:tab w:val="clear" w:pos="567"/>
          <w:tab w:val="left" w:pos="432"/>
        </w:tabs>
        <w:ind w:left="432" w:hanging="432"/>
        <w:jc w:val="both"/>
      </w:pPr>
      <w:r>
        <w:rPr>
          <w:rFonts w:hint="eastAsia"/>
        </w:rPr>
        <w:t xml:space="preserve">2 </w:t>
      </w:r>
      <w:r w:rsidR="007B3BC6">
        <w:rPr>
          <w:rFonts w:hint="eastAsia"/>
        </w:rPr>
        <w:t>Discussion</w:t>
      </w:r>
    </w:p>
    <w:p w:rsidR="006C7963" w:rsidRPr="0007094F" w:rsidRDefault="00CC1660" w:rsidP="0007094F">
      <w:pPr>
        <w:pStyle w:val="22"/>
        <w:widowControl w:val="0"/>
        <w:tabs>
          <w:tab w:val="clear" w:pos="-806"/>
          <w:tab w:val="clear" w:pos="567"/>
          <w:tab w:val="num" w:pos="576"/>
        </w:tabs>
        <w:spacing w:before="120" w:after="120" w:line="240" w:lineRule="atLeast"/>
        <w:ind w:left="576" w:hanging="576"/>
        <w:rPr>
          <w:rFonts w:eastAsiaTheme="minorEastAsia"/>
          <w:b w:val="0"/>
          <w:sz w:val="22"/>
        </w:rPr>
      </w:pPr>
      <w:bookmarkStart w:id="5" w:name="OLE_LINK1"/>
      <w:bookmarkStart w:id="6" w:name="OLE_LINK2"/>
      <w:r>
        <w:rPr>
          <w:rFonts w:eastAsiaTheme="minorEastAsia" w:hint="eastAsia"/>
          <w:b w:val="0"/>
          <w:sz w:val="22"/>
        </w:rPr>
        <w:t xml:space="preserve">2.1 </w:t>
      </w:r>
      <w:r w:rsidR="007F768B">
        <w:rPr>
          <w:rFonts w:eastAsiaTheme="minorEastAsia" w:hint="eastAsia"/>
          <w:b w:val="0"/>
          <w:sz w:val="22"/>
        </w:rPr>
        <w:t>NRPPa Transaction</w:t>
      </w:r>
    </w:p>
    <w:bookmarkEnd w:id="5"/>
    <w:bookmarkEnd w:id="6"/>
    <w:p w:rsidR="0059217F" w:rsidRDefault="0059217F" w:rsidP="00002CE3">
      <w:pPr>
        <w:spacing w:afterLines="50" w:after="120"/>
        <w:rPr>
          <w:rFonts w:eastAsiaTheme="minorEastAsia"/>
          <w:lang w:eastAsia="zh-CN"/>
        </w:rPr>
      </w:pPr>
      <w:r w:rsidRPr="0059217F">
        <w:rPr>
          <w:rFonts w:eastAsiaTheme="minorEastAsia" w:hint="eastAsia"/>
          <w:lang w:eastAsia="zh-CN"/>
        </w:rPr>
        <w:t xml:space="preserve">For the Data collection, </w:t>
      </w:r>
      <w:r w:rsidR="00964EDC">
        <w:rPr>
          <w:rFonts w:eastAsiaTheme="minorEastAsia" w:hint="eastAsia"/>
          <w:lang w:eastAsia="zh-CN"/>
        </w:rPr>
        <w:t xml:space="preserve">RAN3 discussed and made </w:t>
      </w:r>
      <w:r w:rsidR="00B23850">
        <w:rPr>
          <w:rFonts w:eastAsiaTheme="minorEastAsia" w:hint="eastAsia"/>
          <w:lang w:eastAsia="zh-CN"/>
        </w:rPr>
        <w:t>a</w:t>
      </w:r>
      <w:r w:rsidR="00964EDC">
        <w:rPr>
          <w:rFonts w:eastAsiaTheme="minorEastAsia" w:hint="eastAsia"/>
          <w:lang w:eastAsia="zh-CN"/>
        </w:rPr>
        <w:t xml:space="preserve"> WA that LMF starts NRPPa transaction, as the legacy NRPPa principle. </w:t>
      </w:r>
      <w:r w:rsidR="00964EDC">
        <w:rPr>
          <w:rFonts w:eastAsiaTheme="minorEastAsia"/>
          <w:lang w:eastAsia="zh-CN"/>
        </w:rPr>
        <w:t>A</w:t>
      </w:r>
      <w:r w:rsidR="00964EDC">
        <w:rPr>
          <w:rFonts w:eastAsiaTheme="minorEastAsia" w:hint="eastAsia"/>
          <w:lang w:eastAsia="zh-CN"/>
        </w:rPr>
        <w:t>nd gNB determines that data collection is needed for its model.</w:t>
      </w:r>
    </w:p>
    <w:p w:rsidR="00503F5C" w:rsidRPr="007B79CD" w:rsidRDefault="00503F5C" w:rsidP="008C5189">
      <w:pPr>
        <w:pStyle w:val="af8"/>
        <w:numPr>
          <w:ilvl w:val="0"/>
          <w:numId w:val="14"/>
        </w:numPr>
        <w:spacing w:afterLines="50" w:after="120"/>
        <w:rPr>
          <w:rFonts w:cs="Calibri"/>
          <w:i/>
          <w:iCs/>
          <w:color w:val="00B050"/>
          <w:kern w:val="2"/>
          <w:szCs w:val="16"/>
        </w:rPr>
      </w:pPr>
      <w:r w:rsidRPr="00503F5C">
        <w:rPr>
          <w:rFonts w:cs="Calibri"/>
          <w:i/>
          <w:iCs/>
          <w:color w:val="00B050"/>
          <w:kern w:val="2"/>
          <w:szCs w:val="16"/>
        </w:rPr>
        <w:t xml:space="preserve">WA: The LMF starts </w:t>
      </w:r>
      <w:proofErr w:type="gramStart"/>
      <w:r w:rsidRPr="00503F5C">
        <w:rPr>
          <w:rFonts w:cs="Calibri"/>
          <w:i/>
          <w:iCs/>
          <w:color w:val="00B050"/>
          <w:kern w:val="2"/>
          <w:szCs w:val="16"/>
        </w:rPr>
        <w:t>a</w:t>
      </w:r>
      <w:proofErr w:type="gramEnd"/>
      <w:r w:rsidRPr="00503F5C">
        <w:rPr>
          <w:rFonts w:cs="Calibri"/>
          <w:i/>
          <w:iCs/>
          <w:color w:val="00B050"/>
          <w:kern w:val="2"/>
          <w:szCs w:val="16"/>
        </w:rPr>
        <w:t xml:space="preserve"> NRPPa transaction. The gNB determines that data collection is needed.</w:t>
      </w:r>
    </w:p>
    <w:p w:rsidR="00BE6B6B" w:rsidRPr="002E2926" w:rsidRDefault="00BE6B6B" w:rsidP="00002CE3">
      <w:pPr>
        <w:spacing w:afterLines="50" w:after="120"/>
        <w:rPr>
          <w:rFonts w:eastAsiaTheme="minorEastAsia"/>
          <w:b/>
          <w:lang w:val="en-GB" w:eastAsia="zh-CN"/>
        </w:rPr>
      </w:pPr>
      <w:r>
        <w:rPr>
          <w:rFonts w:eastAsiaTheme="minorEastAsia" w:hint="eastAsia"/>
          <w:lang w:val="en-GB" w:eastAsia="zh-CN"/>
        </w:rPr>
        <w:t>According to the current Positioning architecture,</w:t>
      </w:r>
      <w:r w:rsidR="00D31D6A" w:rsidRPr="00BE6B6B">
        <w:rPr>
          <w:rFonts w:eastAsiaTheme="minorEastAsia" w:hint="eastAsia"/>
          <w:lang w:val="en-GB" w:eastAsia="zh-CN"/>
        </w:rPr>
        <w:t xml:space="preserve"> there</w:t>
      </w:r>
      <w:r w:rsidR="00D31D6A" w:rsidRPr="00BE6B6B">
        <w:rPr>
          <w:rFonts w:eastAsiaTheme="minorEastAsia"/>
          <w:lang w:val="en-GB" w:eastAsia="zh-CN"/>
        </w:rPr>
        <w:t>’</w:t>
      </w:r>
      <w:r w:rsidR="00D31D6A" w:rsidRPr="00BE6B6B">
        <w:rPr>
          <w:rFonts w:eastAsiaTheme="minorEastAsia" w:hint="eastAsia"/>
          <w:lang w:val="en-GB" w:eastAsia="zh-CN"/>
        </w:rPr>
        <w:t>s no direct interf</w:t>
      </w:r>
      <w:r>
        <w:rPr>
          <w:rFonts w:eastAsiaTheme="minorEastAsia" w:hint="eastAsia"/>
          <w:lang w:val="en-GB" w:eastAsia="zh-CN"/>
        </w:rPr>
        <w:t>ace between</w:t>
      </w:r>
      <w:r w:rsidR="00D31D6A" w:rsidRPr="00BE6B6B">
        <w:rPr>
          <w:rFonts w:eastAsiaTheme="minorEastAsia" w:hint="eastAsia"/>
          <w:lang w:val="en-GB" w:eastAsia="zh-CN"/>
        </w:rPr>
        <w:t xml:space="preserve"> gNB and LMF</w:t>
      </w:r>
      <w:r>
        <w:rPr>
          <w:rFonts w:eastAsiaTheme="minorEastAsia" w:hint="eastAsia"/>
          <w:lang w:val="en-GB" w:eastAsia="zh-CN"/>
        </w:rPr>
        <w:t>. I</w:t>
      </w:r>
      <w:r w:rsidR="00FB4C8D" w:rsidRPr="00BE6B6B">
        <w:rPr>
          <w:rFonts w:eastAsiaTheme="minorEastAsia" w:hint="eastAsia"/>
          <w:lang w:val="en-GB" w:eastAsia="zh-CN"/>
        </w:rPr>
        <w:t>f gNB is allowed to initiate NRPPa transaction tow</w:t>
      </w:r>
      <w:r w:rsidR="00D31D6A" w:rsidRPr="00BE6B6B">
        <w:rPr>
          <w:rFonts w:eastAsiaTheme="minorEastAsia" w:hint="eastAsia"/>
          <w:lang w:val="en-GB" w:eastAsia="zh-CN"/>
        </w:rPr>
        <w:t>ards LMF, how to identify, select and route to proper LMF need</w:t>
      </w:r>
      <w:r>
        <w:rPr>
          <w:rFonts w:eastAsiaTheme="minorEastAsia" w:hint="eastAsia"/>
          <w:lang w:val="en-GB" w:eastAsia="zh-CN"/>
        </w:rPr>
        <w:t>s</w:t>
      </w:r>
      <w:r w:rsidR="00D31D6A" w:rsidRPr="00BE6B6B">
        <w:rPr>
          <w:rFonts w:eastAsiaTheme="minorEastAsia" w:hint="eastAsia"/>
          <w:lang w:val="en-GB" w:eastAsia="zh-CN"/>
        </w:rPr>
        <w:t xml:space="preserve"> to be addressed. </w:t>
      </w:r>
    </w:p>
    <w:p w:rsidR="00BE6B6B" w:rsidRPr="002E2926" w:rsidRDefault="00BE6B6B" w:rsidP="00002CE3">
      <w:pPr>
        <w:spacing w:afterLines="50" w:after="120"/>
        <w:rPr>
          <w:rFonts w:eastAsiaTheme="minorEastAsia"/>
          <w:b/>
          <w:lang w:val="en-GB" w:eastAsia="zh-CN"/>
        </w:rPr>
      </w:pPr>
      <w:bookmarkStart w:id="7" w:name="OLE_LINK5"/>
      <w:bookmarkStart w:id="8" w:name="OLE_LINK6"/>
      <w:r w:rsidRPr="002E2926">
        <w:rPr>
          <w:rFonts w:eastAsiaTheme="minorEastAsia" w:hint="eastAsia"/>
          <w:b/>
          <w:lang w:val="en-GB" w:eastAsia="zh-CN"/>
        </w:rPr>
        <w:t xml:space="preserve">Observation 1: According to </w:t>
      </w:r>
      <w:r w:rsidR="002E2926" w:rsidRPr="002E2926">
        <w:rPr>
          <w:rFonts w:eastAsiaTheme="minorEastAsia" w:hint="eastAsia"/>
          <w:b/>
          <w:lang w:val="en-GB" w:eastAsia="zh-CN"/>
        </w:rPr>
        <w:t xml:space="preserve">current Positioning architecture, not feasible for a gNB to identify, select and route to proper LMF </w:t>
      </w:r>
      <w:r w:rsidR="00462715">
        <w:rPr>
          <w:rFonts w:eastAsiaTheme="minorEastAsia" w:hint="eastAsia"/>
          <w:b/>
          <w:lang w:val="en-GB" w:eastAsia="zh-CN"/>
        </w:rPr>
        <w:t xml:space="preserve">to initiate a new </w:t>
      </w:r>
      <w:r w:rsidR="002E2926" w:rsidRPr="002E2926">
        <w:rPr>
          <w:rFonts w:eastAsiaTheme="minorEastAsia" w:hint="eastAsia"/>
          <w:b/>
          <w:lang w:val="en-GB" w:eastAsia="zh-CN"/>
        </w:rPr>
        <w:t>NRPPa transaction.</w:t>
      </w:r>
    </w:p>
    <w:bookmarkEnd w:id="7"/>
    <w:bookmarkEnd w:id="8"/>
    <w:p w:rsidR="003E7D16" w:rsidRPr="00CF0584" w:rsidRDefault="00BE6B6B" w:rsidP="00002CE3">
      <w:pPr>
        <w:spacing w:afterLines="50" w:after="120"/>
        <w:rPr>
          <w:rFonts w:eastAsiaTheme="minorEastAsia"/>
          <w:lang w:eastAsia="zh-CN"/>
        </w:rPr>
      </w:pPr>
      <w:r w:rsidRPr="00BE6B6B">
        <w:rPr>
          <w:rFonts w:eastAsiaTheme="minorEastAsia" w:hint="eastAsia"/>
          <w:lang w:val="en-GB" w:eastAsia="zh-CN"/>
        </w:rPr>
        <w:t>Therefore</w:t>
      </w:r>
      <w:r w:rsidR="00D31D6A" w:rsidRPr="00BE6B6B">
        <w:rPr>
          <w:rFonts w:eastAsiaTheme="minorEastAsia" w:hint="eastAsia"/>
          <w:lang w:val="en-GB" w:eastAsia="zh-CN"/>
        </w:rPr>
        <w:t>,</w:t>
      </w:r>
      <w:r w:rsidRPr="00BE6B6B">
        <w:rPr>
          <w:rFonts w:eastAsiaTheme="minorEastAsia" w:hint="eastAsia"/>
          <w:lang w:val="en-GB" w:eastAsia="zh-CN"/>
        </w:rPr>
        <w:t xml:space="preserve"> we understand </w:t>
      </w:r>
      <w:r w:rsidR="00A90679" w:rsidRPr="00BE6B6B">
        <w:rPr>
          <w:rFonts w:eastAsiaTheme="minorEastAsia" w:hint="eastAsia"/>
          <w:lang w:eastAsia="zh-CN"/>
        </w:rPr>
        <w:t>it</w:t>
      </w:r>
      <w:r w:rsidR="00A90679" w:rsidRPr="00BE6B6B">
        <w:rPr>
          <w:rFonts w:eastAsiaTheme="minorEastAsia"/>
          <w:lang w:eastAsia="zh-CN"/>
        </w:rPr>
        <w:t>’</w:t>
      </w:r>
      <w:r w:rsidR="00A90679" w:rsidRPr="00BE6B6B">
        <w:rPr>
          <w:rFonts w:eastAsiaTheme="minorEastAsia" w:hint="eastAsia"/>
          <w:lang w:eastAsia="zh-CN"/>
        </w:rPr>
        <w:t xml:space="preserve">s better </w:t>
      </w:r>
      <w:r w:rsidR="004E4E0A" w:rsidRPr="00BE6B6B">
        <w:rPr>
          <w:rFonts w:eastAsiaTheme="minorEastAsia" w:hint="eastAsia"/>
          <w:lang w:eastAsia="zh-CN"/>
        </w:rPr>
        <w:t>to keep</w:t>
      </w:r>
      <w:r w:rsidR="00A90679" w:rsidRPr="00BE6B6B">
        <w:rPr>
          <w:rFonts w:eastAsiaTheme="minorEastAsia" w:hint="eastAsia"/>
          <w:lang w:eastAsia="zh-CN"/>
        </w:rPr>
        <w:t xml:space="preserve"> the </w:t>
      </w:r>
      <w:r w:rsidR="00A90679" w:rsidRPr="00BE6B6B">
        <w:rPr>
          <w:rFonts w:eastAsiaTheme="minorEastAsia"/>
          <w:lang w:eastAsia="zh-CN"/>
        </w:rPr>
        <w:t>principle</w:t>
      </w:r>
      <w:r w:rsidR="00A90679" w:rsidRPr="00BE6B6B">
        <w:rPr>
          <w:rFonts w:eastAsiaTheme="minorEastAsia" w:hint="eastAsia"/>
          <w:lang w:eastAsia="zh-CN"/>
        </w:rPr>
        <w:t xml:space="preserve"> of NRPPa, the straightforward way is to turn </w:t>
      </w:r>
      <w:r w:rsidR="004E4E0A" w:rsidRPr="00BE6B6B">
        <w:rPr>
          <w:rFonts w:eastAsiaTheme="minorEastAsia" w:hint="eastAsia"/>
          <w:lang w:eastAsia="zh-CN"/>
        </w:rPr>
        <w:t>the WA</w:t>
      </w:r>
      <w:r w:rsidR="00A90679" w:rsidRPr="00CF0584">
        <w:rPr>
          <w:rFonts w:eastAsiaTheme="minorEastAsia" w:hint="eastAsia"/>
          <w:lang w:eastAsia="zh-CN"/>
        </w:rPr>
        <w:t xml:space="preserve"> to </w:t>
      </w:r>
      <w:r w:rsidR="00A90679">
        <w:rPr>
          <w:rFonts w:eastAsiaTheme="minorEastAsia" w:hint="eastAsia"/>
          <w:lang w:eastAsia="zh-CN"/>
        </w:rPr>
        <w:t>an</w:t>
      </w:r>
      <w:r w:rsidR="00A90679" w:rsidRPr="00CF0584">
        <w:rPr>
          <w:rFonts w:eastAsiaTheme="minorEastAsia" w:hint="eastAsia"/>
          <w:lang w:eastAsia="zh-CN"/>
        </w:rPr>
        <w:t xml:space="preserve"> agreement, </w:t>
      </w:r>
      <w:r w:rsidR="00EB6D53" w:rsidRPr="00CF0584">
        <w:rPr>
          <w:rFonts w:eastAsiaTheme="minorEastAsia" w:hint="eastAsia"/>
          <w:lang w:eastAsia="zh-CN"/>
        </w:rPr>
        <w:t>which means only LMF is allowed to trigger the NRPPa transaction towards the gNB.</w:t>
      </w:r>
    </w:p>
    <w:p w:rsidR="0027713B" w:rsidRDefault="0027713B" w:rsidP="00002CE3">
      <w:pPr>
        <w:spacing w:afterLines="50" w:after="120"/>
        <w:rPr>
          <w:rFonts w:eastAsiaTheme="minorEastAsia"/>
          <w:b/>
          <w:bCs/>
          <w:szCs w:val="20"/>
          <w:lang w:eastAsia="zh-CN"/>
        </w:rPr>
      </w:pPr>
      <w:r w:rsidRPr="00CF0584">
        <w:rPr>
          <w:rFonts w:eastAsiaTheme="minorEastAsia" w:hint="eastAsia"/>
          <w:b/>
          <w:bCs/>
          <w:szCs w:val="20"/>
          <w:lang w:eastAsia="zh-CN"/>
        </w:rPr>
        <w:t xml:space="preserve">Proposal </w:t>
      </w:r>
      <w:r w:rsidR="009B5A2E">
        <w:rPr>
          <w:rFonts w:eastAsiaTheme="minorEastAsia" w:hint="eastAsia"/>
          <w:b/>
          <w:bCs/>
          <w:szCs w:val="20"/>
          <w:lang w:eastAsia="zh-CN"/>
        </w:rPr>
        <w:t>1</w:t>
      </w:r>
      <w:r w:rsidRPr="00CF0584">
        <w:rPr>
          <w:rFonts w:eastAsiaTheme="minorEastAsia" w:hint="eastAsia"/>
          <w:b/>
          <w:bCs/>
          <w:szCs w:val="20"/>
          <w:lang w:eastAsia="zh-CN"/>
        </w:rPr>
        <w:t xml:space="preserve">: Turn the </w:t>
      </w:r>
      <w:r w:rsidRPr="00CF0584">
        <w:rPr>
          <w:rFonts w:eastAsiaTheme="minorEastAsia"/>
          <w:b/>
          <w:bCs/>
          <w:szCs w:val="20"/>
          <w:lang w:eastAsia="zh-CN"/>
        </w:rPr>
        <w:t>“</w:t>
      </w:r>
      <w:r w:rsidRPr="00CF0584">
        <w:rPr>
          <w:rFonts w:eastAsia="MS Mincho" w:cs="Calibri"/>
          <w:b/>
          <w:szCs w:val="20"/>
          <w:lang w:eastAsia="en-GB"/>
        </w:rPr>
        <w:t xml:space="preserve">WA: </w:t>
      </w:r>
      <w:r w:rsidRPr="00CF0584">
        <w:rPr>
          <w:rFonts w:cs="Calibri"/>
          <w:b/>
          <w:szCs w:val="20"/>
        </w:rPr>
        <w:t xml:space="preserve">The </w:t>
      </w:r>
      <w:r w:rsidRPr="00CF0584">
        <w:rPr>
          <w:rFonts w:eastAsia="MS Mincho" w:cs="Calibri"/>
          <w:b/>
          <w:szCs w:val="20"/>
          <w:lang w:eastAsia="en-GB"/>
        </w:rPr>
        <w:t xml:space="preserve">LMF starts </w:t>
      </w:r>
      <w:proofErr w:type="gramStart"/>
      <w:r w:rsidRPr="00CF0584">
        <w:rPr>
          <w:rFonts w:cs="Calibri"/>
          <w:b/>
          <w:szCs w:val="20"/>
        </w:rPr>
        <w:t>a</w:t>
      </w:r>
      <w:proofErr w:type="gramEnd"/>
      <w:r w:rsidRPr="00CF0584">
        <w:rPr>
          <w:rFonts w:cs="Calibri"/>
          <w:b/>
          <w:szCs w:val="20"/>
        </w:rPr>
        <w:t xml:space="preserve"> </w:t>
      </w:r>
      <w:r w:rsidRPr="00CF0584">
        <w:rPr>
          <w:rFonts w:eastAsia="MS Mincho" w:cs="Calibri"/>
          <w:b/>
          <w:szCs w:val="20"/>
          <w:lang w:eastAsia="en-GB"/>
        </w:rPr>
        <w:t>NRPPa transaction</w:t>
      </w:r>
      <w:r w:rsidRPr="00CF0584">
        <w:rPr>
          <w:rFonts w:cs="Calibri"/>
          <w:b/>
          <w:szCs w:val="20"/>
        </w:rPr>
        <w:t>.</w:t>
      </w:r>
      <w:r w:rsidRPr="00CF0584">
        <w:rPr>
          <w:rFonts w:eastAsia="MS Mincho" w:cs="Calibri"/>
          <w:b/>
          <w:szCs w:val="20"/>
          <w:lang w:eastAsia="en-GB"/>
        </w:rPr>
        <w:t xml:space="preserve"> The gNB</w:t>
      </w:r>
      <w:r w:rsidRPr="00CF0584">
        <w:rPr>
          <w:rFonts w:cs="Calibri"/>
          <w:b/>
          <w:szCs w:val="20"/>
        </w:rPr>
        <w:t xml:space="preserve"> </w:t>
      </w:r>
      <w:r w:rsidRPr="00CF0584">
        <w:rPr>
          <w:rFonts w:eastAsia="MS Mincho" w:cs="Calibri"/>
          <w:b/>
          <w:szCs w:val="20"/>
          <w:lang w:eastAsia="en-GB"/>
        </w:rPr>
        <w:t>determine</w:t>
      </w:r>
      <w:r w:rsidRPr="00CF0584">
        <w:rPr>
          <w:rFonts w:cs="Calibri"/>
          <w:b/>
          <w:szCs w:val="20"/>
        </w:rPr>
        <w:t>s</w:t>
      </w:r>
      <w:r w:rsidRPr="00CF0584">
        <w:rPr>
          <w:rFonts w:eastAsia="MS Mincho" w:cs="Calibri"/>
          <w:b/>
          <w:szCs w:val="20"/>
          <w:lang w:eastAsia="en-GB"/>
        </w:rPr>
        <w:t xml:space="preserve"> that data collection is needed.</w:t>
      </w:r>
      <w:r w:rsidRPr="00CF0584">
        <w:rPr>
          <w:rFonts w:eastAsiaTheme="minorEastAsia" w:cs="Calibri"/>
          <w:b/>
          <w:szCs w:val="20"/>
          <w:lang w:eastAsia="zh-CN"/>
        </w:rPr>
        <w:t>”</w:t>
      </w:r>
      <w:r w:rsidRPr="00CF0584">
        <w:rPr>
          <w:rFonts w:eastAsiaTheme="minorEastAsia" w:cs="Calibri" w:hint="eastAsia"/>
          <w:b/>
          <w:szCs w:val="20"/>
          <w:lang w:eastAsia="zh-CN"/>
        </w:rPr>
        <w:t xml:space="preserve"> </w:t>
      </w:r>
      <w:r w:rsidRPr="00CF0584">
        <w:rPr>
          <w:rFonts w:eastAsiaTheme="minorEastAsia" w:hint="eastAsia"/>
          <w:b/>
          <w:bCs/>
          <w:szCs w:val="20"/>
          <w:lang w:eastAsia="zh-CN"/>
        </w:rPr>
        <w:t>to the agreement.</w:t>
      </w:r>
    </w:p>
    <w:p w:rsidR="00763132" w:rsidRPr="00CF0584" w:rsidRDefault="00A90679" w:rsidP="00002CE3">
      <w:pPr>
        <w:spacing w:afterLines="50" w:after="120"/>
        <w:rPr>
          <w:rFonts w:eastAsiaTheme="minorEastAsia"/>
          <w:bCs/>
          <w:lang w:eastAsia="zh-CN"/>
        </w:rPr>
      </w:pPr>
      <w:r>
        <w:rPr>
          <w:rFonts w:eastAsiaTheme="minorEastAsia" w:hint="eastAsia"/>
          <w:lang w:eastAsia="zh-CN"/>
        </w:rPr>
        <w:t>As above, t</w:t>
      </w:r>
      <w:r w:rsidR="00763132" w:rsidRPr="00CF0584">
        <w:rPr>
          <w:rFonts w:eastAsiaTheme="minorEastAsia" w:hint="eastAsia"/>
          <w:lang w:eastAsia="zh-CN"/>
        </w:rPr>
        <w:t>o support AI positioning case 3a, LMF should initiate NRPPa transaction towards the gNBs which hold the AI/ML model for positioning</w:t>
      </w:r>
      <w:r w:rsidR="00671798">
        <w:rPr>
          <w:rFonts w:eastAsiaTheme="minorEastAsia" w:hint="eastAsia"/>
          <w:lang w:eastAsia="zh-CN"/>
        </w:rPr>
        <w:t>, if the transaction is not exist</w:t>
      </w:r>
      <w:r w:rsidR="00763132" w:rsidRPr="00CF0584">
        <w:rPr>
          <w:rFonts w:eastAsiaTheme="minorEastAsia" w:hint="eastAsia"/>
          <w:lang w:eastAsia="zh-CN"/>
        </w:rPr>
        <w:t xml:space="preserve">. </w:t>
      </w:r>
      <w:r w:rsidR="00671798">
        <w:rPr>
          <w:rFonts w:eastAsiaTheme="minorEastAsia" w:hint="eastAsia"/>
          <w:lang w:eastAsia="zh-CN"/>
        </w:rPr>
        <w:t>Thus</w:t>
      </w:r>
      <w:r w:rsidR="00763132" w:rsidRPr="00CF0584">
        <w:rPr>
          <w:rFonts w:eastAsiaTheme="minorEastAsia" w:hint="eastAsia"/>
          <w:lang w:eastAsia="zh-CN"/>
        </w:rPr>
        <w:t xml:space="preserve">, we could define a non-UE associated </w:t>
      </w:r>
      <w:r w:rsidR="00763132" w:rsidRPr="00CF0584">
        <w:rPr>
          <w:rFonts w:eastAsiaTheme="minorEastAsia" w:hint="eastAsia"/>
          <w:lang w:eastAsia="zh-CN"/>
        </w:rPr>
        <w:lastRenderedPageBreak/>
        <w:t xml:space="preserve">procedure, e.g. named as </w:t>
      </w:r>
      <w:r w:rsidR="00763132" w:rsidRPr="00CF0584">
        <w:rPr>
          <w:bCs/>
        </w:rPr>
        <w:t xml:space="preserve">AIML </w:t>
      </w:r>
      <w:r w:rsidR="00763132" w:rsidRPr="00CF0584">
        <w:rPr>
          <w:rFonts w:eastAsiaTheme="minorEastAsia" w:hint="eastAsia"/>
          <w:bCs/>
          <w:lang w:eastAsia="zh-CN"/>
        </w:rPr>
        <w:t>A</w:t>
      </w:r>
      <w:r w:rsidR="00763132" w:rsidRPr="00CF0584">
        <w:rPr>
          <w:bCs/>
        </w:rPr>
        <w:t xml:space="preserve">ssisted </w:t>
      </w:r>
      <w:r w:rsidR="00763132" w:rsidRPr="00CF0584">
        <w:rPr>
          <w:rFonts w:eastAsiaTheme="minorEastAsia" w:hint="eastAsia"/>
          <w:bCs/>
          <w:lang w:eastAsia="zh-CN"/>
        </w:rPr>
        <w:t>P</w:t>
      </w:r>
      <w:r w:rsidR="00763132" w:rsidRPr="00CF0584">
        <w:rPr>
          <w:bCs/>
        </w:rPr>
        <w:t>ositioning</w:t>
      </w:r>
      <w:r w:rsidR="00763132" w:rsidRPr="00CF0584">
        <w:rPr>
          <w:rFonts w:eastAsiaTheme="minorEastAsia" w:hint="eastAsia"/>
          <w:bCs/>
          <w:lang w:eastAsia="zh-CN"/>
        </w:rPr>
        <w:t xml:space="preserve"> Enabled. The</w:t>
      </w:r>
      <w:r w:rsidR="00671798">
        <w:rPr>
          <w:rFonts w:eastAsiaTheme="minorEastAsia" w:hint="eastAsia"/>
          <w:bCs/>
          <w:lang w:eastAsia="zh-CN"/>
        </w:rPr>
        <w:t>n,</w:t>
      </w:r>
      <w:r w:rsidR="00763132" w:rsidRPr="00CF0584">
        <w:rPr>
          <w:rFonts w:eastAsiaTheme="minorEastAsia" w:hint="eastAsia"/>
          <w:bCs/>
          <w:lang w:eastAsia="zh-CN"/>
        </w:rPr>
        <w:t xml:space="preserve"> </w:t>
      </w:r>
      <w:r w:rsidR="00671798">
        <w:rPr>
          <w:rFonts w:eastAsiaTheme="minorEastAsia" w:hint="eastAsia"/>
          <w:bCs/>
          <w:lang w:eastAsia="zh-CN"/>
        </w:rPr>
        <w:t xml:space="preserve">when </w:t>
      </w:r>
      <w:r w:rsidR="00763132" w:rsidRPr="00CF0584">
        <w:rPr>
          <w:rFonts w:eastAsiaTheme="minorEastAsia" w:hint="eastAsia"/>
          <w:bCs/>
          <w:lang w:eastAsia="zh-CN"/>
        </w:rPr>
        <w:t xml:space="preserve">gNB may </w:t>
      </w:r>
      <w:proofErr w:type="gramStart"/>
      <w:r w:rsidR="00763132" w:rsidRPr="00CF0584">
        <w:rPr>
          <w:rFonts w:eastAsiaTheme="minorEastAsia" w:hint="eastAsia"/>
          <w:bCs/>
          <w:lang w:eastAsia="zh-CN"/>
        </w:rPr>
        <w:t>determine</w:t>
      </w:r>
      <w:r w:rsidR="00671798">
        <w:rPr>
          <w:rFonts w:eastAsiaTheme="minorEastAsia" w:hint="eastAsia"/>
          <w:bCs/>
          <w:lang w:eastAsia="zh-CN"/>
        </w:rPr>
        <w:t>s</w:t>
      </w:r>
      <w:proofErr w:type="gramEnd"/>
      <w:r w:rsidR="00763132" w:rsidRPr="00CF0584">
        <w:rPr>
          <w:rFonts w:eastAsiaTheme="minorEastAsia" w:hint="eastAsia"/>
          <w:bCs/>
          <w:lang w:eastAsia="zh-CN"/>
        </w:rPr>
        <w:t xml:space="preserve"> the data collection is needed</w:t>
      </w:r>
      <w:r w:rsidR="00671798">
        <w:rPr>
          <w:rFonts w:eastAsiaTheme="minorEastAsia" w:hint="eastAsia"/>
          <w:bCs/>
          <w:lang w:eastAsia="zh-CN"/>
        </w:rPr>
        <w:t>, it could</w:t>
      </w:r>
      <w:r w:rsidR="00763132" w:rsidRPr="00CF0584">
        <w:rPr>
          <w:rFonts w:eastAsiaTheme="minorEastAsia" w:hint="eastAsia"/>
          <w:bCs/>
          <w:lang w:eastAsia="zh-CN"/>
        </w:rPr>
        <w:t xml:space="preserve"> request for the label</w:t>
      </w:r>
      <w:r w:rsidR="00671798">
        <w:rPr>
          <w:rFonts w:eastAsiaTheme="minorEastAsia" w:hint="eastAsia"/>
          <w:bCs/>
          <w:lang w:eastAsia="zh-CN"/>
        </w:rPr>
        <w:t xml:space="preserve"> information</w:t>
      </w:r>
      <w:r w:rsidR="00763132" w:rsidRPr="00CF0584">
        <w:rPr>
          <w:rFonts w:eastAsiaTheme="minorEastAsia" w:hint="eastAsia"/>
          <w:bCs/>
          <w:lang w:eastAsia="zh-CN"/>
        </w:rPr>
        <w:t xml:space="preserve"> from the LMF.  </w:t>
      </w:r>
    </w:p>
    <w:p w:rsidR="0027713B" w:rsidRPr="00CF0584" w:rsidRDefault="0027713B" w:rsidP="008D647E">
      <w:pPr>
        <w:spacing w:afterLines="50" w:after="120"/>
        <w:rPr>
          <w:rFonts w:eastAsiaTheme="minorEastAsia"/>
          <w:b/>
          <w:lang w:eastAsia="zh-CN"/>
        </w:rPr>
      </w:pPr>
      <w:r w:rsidRPr="00CF0584">
        <w:rPr>
          <w:rFonts w:eastAsiaTheme="minorEastAsia" w:hint="eastAsia"/>
          <w:b/>
          <w:bCs/>
          <w:lang w:eastAsia="zh-CN"/>
        </w:rPr>
        <w:t xml:space="preserve">Proposal </w:t>
      </w:r>
      <w:r w:rsidR="00C93DFE">
        <w:rPr>
          <w:rFonts w:eastAsiaTheme="minorEastAsia" w:hint="eastAsia"/>
          <w:b/>
          <w:bCs/>
          <w:lang w:eastAsia="zh-CN"/>
        </w:rPr>
        <w:t>2</w:t>
      </w:r>
      <w:r w:rsidRPr="00CF0584">
        <w:rPr>
          <w:rFonts w:eastAsiaTheme="minorEastAsia" w:hint="eastAsia"/>
          <w:b/>
          <w:bCs/>
          <w:lang w:eastAsia="zh-CN"/>
        </w:rPr>
        <w:t xml:space="preserve">: Introduce a new </w:t>
      </w:r>
      <w:r w:rsidR="00671798">
        <w:rPr>
          <w:rFonts w:eastAsiaTheme="minorEastAsia" w:hint="eastAsia"/>
          <w:b/>
          <w:bCs/>
          <w:lang w:eastAsia="zh-CN"/>
        </w:rPr>
        <w:t xml:space="preserve">class 2 </w:t>
      </w:r>
      <w:r w:rsidRPr="00CF0584">
        <w:rPr>
          <w:rFonts w:eastAsiaTheme="minorEastAsia" w:hint="eastAsia"/>
          <w:b/>
          <w:bCs/>
          <w:lang w:eastAsia="zh-CN"/>
        </w:rPr>
        <w:t xml:space="preserve">procedure to </w:t>
      </w:r>
      <w:r w:rsidR="00CF0584" w:rsidRPr="00CF0584">
        <w:rPr>
          <w:rFonts w:eastAsiaTheme="minorEastAsia" w:hint="eastAsia"/>
          <w:b/>
          <w:bCs/>
          <w:lang w:eastAsia="zh-CN"/>
        </w:rPr>
        <w:t xml:space="preserve">initiate NRPPa transaction for </w:t>
      </w:r>
      <w:r w:rsidR="004E4E0A">
        <w:rPr>
          <w:b/>
          <w:bCs/>
        </w:rPr>
        <w:t>AI</w:t>
      </w:r>
      <w:r w:rsidR="004E4E0A">
        <w:rPr>
          <w:rFonts w:eastAsiaTheme="minorEastAsia" w:hint="eastAsia"/>
          <w:b/>
          <w:bCs/>
          <w:lang w:eastAsia="zh-CN"/>
        </w:rPr>
        <w:t>/</w:t>
      </w:r>
      <w:r w:rsidR="00CF0584" w:rsidRPr="00CF0584">
        <w:rPr>
          <w:b/>
          <w:bCs/>
        </w:rPr>
        <w:t xml:space="preserve">ML </w:t>
      </w:r>
      <w:r w:rsidR="00CF0584" w:rsidRPr="00CF0584">
        <w:rPr>
          <w:rFonts w:eastAsiaTheme="minorEastAsia" w:hint="eastAsia"/>
          <w:b/>
          <w:bCs/>
          <w:lang w:eastAsia="zh-CN"/>
        </w:rPr>
        <w:t>A</w:t>
      </w:r>
      <w:r w:rsidR="00CF0584" w:rsidRPr="00CF0584">
        <w:rPr>
          <w:b/>
          <w:bCs/>
        </w:rPr>
        <w:t xml:space="preserve">ssisted </w:t>
      </w:r>
      <w:r w:rsidR="00CF0584" w:rsidRPr="00CF0584">
        <w:rPr>
          <w:rFonts w:eastAsiaTheme="minorEastAsia" w:hint="eastAsia"/>
          <w:b/>
          <w:bCs/>
          <w:lang w:eastAsia="zh-CN"/>
        </w:rPr>
        <w:t>P</w:t>
      </w:r>
      <w:r w:rsidR="00CF0584" w:rsidRPr="00CF0584">
        <w:rPr>
          <w:b/>
          <w:bCs/>
        </w:rPr>
        <w:t>ositioning</w:t>
      </w:r>
      <w:r w:rsidR="00CF0584" w:rsidRPr="00CF0584">
        <w:rPr>
          <w:rFonts w:eastAsiaTheme="minorEastAsia" w:hint="eastAsia"/>
          <w:b/>
          <w:bCs/>
          <w:lang w:eastAsia="zh-CN"/>
        </w:rPr>
        <w:t xml:space="preserve">, e.g. </w:t>
      </w:r>
      <w:r w:rsidR="00CF0584" w:rsidRPr="00CF0584">
        <w:rPr>
          <w:b/>
          <w:bCs/>
        </w:rPr>
        <w:t xml:space="preserve">AIML </w:t>
      </w:r>
      <w:r w:rsidR="00CF0584" w:rsidRPr="00CF0584">
        <w:rPr>
          <w:rFonts w:eastAsiaTheme="minorEastAsia" w:hint="eastAsia"/>
          <w:b/>
          <w:bCs/>
          <w:lang w:eastAsia="zh-CN"/>
        </w:rPr>
        <w:t>A</w:t>
      </w:r>
      <w:r w:rsidR="00CF0584" w:rsidRPr="00CF0584">
        <w:rPr>
          <w:b/>
          <w:bCs/>
        </w:rPr>
        <w:t xml:space="preserve">ssisted </w:t>
      </w:r>
      <w:r w:rsidR="00CF0584" w:rsidRPr="00CF0584">
        <w:rPr>
          <w:rFonts w:eastAsiaTheme="minorEastAsia" w:hint="eastAsia"/>
          <w:b/>
          <w:bCs/>
          <w:lang w:eastAsia="zh-CN"/>
        </w:rPr>
        <w:t>P</w:t>
      </w:r>
      <w:r w:rsidR="00CF0584" w:rsidRPr="00CF0584">
        <w:rPr>
          <w:b/>
          <w:bCs/>
        </w:rPr>
        <w:t>ositioning</w:t>
      </w:r>
      <w:r w:rsidR="00CF0584" w:rsidRPr="00CF0584">
        <w:rPr>
          <w:rFonts w:eastAsiaTheme="minorEastAsia" w:hint="eastAsia"/>
          <w:b/>
          <w:bCs/>
          <w:lang w:eastAsia="zh-CN"/>
        </w:rPr>
        <w:t xml:space="preserve"> Enabled</w:t>
      </w:r>
      <w:r w:rsidR="00001C9A">
        <w:rPr>
          <w:rFonts w:eastAsiaTheme="minorEastAsia" w:hint="eastAsia"/>
          <w:b/>
          <w:bCs/>
          <w:lang w:eastAsia="zh-CN"/>
        </w:rPr>
        <w:t>.</w:t>
      </w:r>
    </w:p>
    <w:p w:rsidR="00EB6D53" w:rsidRDefault="00EB6D53" w:rsidP="008D647E">
      <w:pPr>
        <w:spacing w:afterLines="50" w:after="120"/>
        <w:rPr>
          <w:rFonts w:eastAsiaTheme="minorEastAsia"/>
          <w:b/>
          <w:lang w:eastAsia="zh-CN"/>
        </w:rPr>
      </w:pPr>
    </w:p>
    <w:p w:rsidR="007F768B" w:rsidRPr="0007094F" w:rsidRDefault="00CC1660" w:rsidP="007F768B">
      <w:pPr>
        <w:pStyle w:val="22"/>
        <w:widowControl w:val="0"/>
        <w:tabs>
          <w:tab w:val="clear" w:pos="-806"/>
          <w:tab w:val="clear" w:pos="567"/>
          <w:tab w:val="num" w:pos="576"/>
        </w:tabs>
        <w:spacing w:before="120" w:after="120" w:line="240" w:lineRule="atLeast"/>
        <w:ind w:left="576" w:hanging="576"/>
        <w:rPr>
          <w:rFonts w:eastAsiaTheme="minorEastAsia"/>
          <w:b w:val="0"/>
          <w:sz w:val="22"/>
        </w:rPr>
      </w:pPr>
      <w:r>
        <w:rPr>
          <w:rFonts w:eastAsiaTheme="minorEastAsia" w:hint="eastAsia"/>
          <w:b w:val="0"/>
          <w:sz w:val="22"/>
        </w:rPr>
        <w:t xml:space="preserve">2.2 </w:t>
      </w:r>
      <w:r w:rsidR="007F768B">
        <w:rPr>
          <w:rFonts w:eastAsiaTheme="minorEastAsia" w:hint="eastAsia"/>
          <w:b w:val="0"/>
          <w:sz w:val="22"/>
        </w:rPr>
        <w:t>Training data collection</w:t>
      </w:r>
    </w:p>
    <w:p w:rsidR="007F768B" w:rsidRPr="00430171" w:rsidRDefault="006A42B1" w:rsidP="00C0042B">
      <w:pPr>
        <w:spacing w:afterLines="50" w:after="120"/>
        <w:rPr>
          <w:rFonts w:eastAsiaTheme="minorEastAsia"/>
          <w:szCs w:val="20"/>
          <w:lang w:eastAsia="zh-CN"/>
        </w:rPr>
      </w:pPr>
      <w:r w:rsidRPr="00430171">
        <w:rPr>
          <w:rFonts w:eastAsiaTheme="minorEastAsia"/>
          <w:szCs w:val="20"/>
          <w:lang w:eastAsia="zh-CN"/>
        </w:rPr>
        <w:t xml:space="preserve">On the training data collection, there’re some </w:t>
      </w:r>
      <w:proofErr w:type="spellStart"/>
      <w:r w:rsidRPr="00430171">
        <w:rPr>
          <w:rFonts w:eastAsiaTheme="minorEastAsia"/>
          <w:szCs w:val="20"/>
          <w:lang w:eastAsia="zh-CN"/>
        </w:rPr>
        <w:t>FFSes</w:t>
      </w:r>
      <w:proofErr w:type="spellEnd"/>
      <w:r w:rsidRPr="00430171">
        <w:rPr>
          <w:rFonts w:eastAsiaTheme="minorEastAsia"/>
          <w:szCs w:val="20"/>
          <w:lang w:eastAsia="zh-CN"/>
        </w:rPr>
        <w:t xml:space="preserve"> to be further considered, as below:</w:t>
      </w:r>
    </w:p>
    <w:p w:rsidR="00116A1E" w:rsidRPr="00904475" w:rsidRDefault="00116A1E" w:rsidP="00904475">
      <w:pPr>
        <w:pStyle w:val="af8"/>
        <w:numPr>
          <w:ilvl w:val="0"/>
          <w:numId w:val="18"/>
        </w:numPr>
        <w:spacing w:after="50"/>
        <w:rPr>
          <w:bCs/>
          <w:color w:val="0000FF"/>
        </w:rPr>
      </w:pPr>
      <w:r w:rsidRPr="00904475">
        <w:rPr>
          <w:bCs/>
          <w:color w:val="0000FF"/>
        </w:rPr>
        <w:t xml:space="preserve">FFS how the gNB requests the LMF and whether this request triggers positioning for the UE being requested for part B information (as defined by RAN1). </w:t>
      </w:r>
    </w:p>
    <w:p w:rsidR="00116A1E" w:rsidRPr="00430171" w:rsidRDefault="00116A1E" w:rsidP="00904475">
      <w:pPr>
        <w:pStyle w:val="afc"/>
        <w:numPr>
          <w:ilvl w:val="0"/>
          <w:numId w:val="18"/>
        </w:numPr>
        <w:spacing w:after="50"/>
        <w:rPr>
          <w:rFonts w:eastAsia="宋体"/>
          <w:bCs/>
          <w:color w:val="0000FF"/>
          <w:szCs w:val="20"/>
        </w:rPr>
      </w:pPr>
      <w:r w:rsidRPr="00430171">
        <w:rPr>
          <w:rFonts w:eastAsia="宋体"/>
          <w:bCs/>
          <w:color w:val="0000FF"/>
          <w:szCs w:val="20"/>
        </w:rPr>
        <w:t>FFS on the protocol used (NRPPa or NGAP) for the data collection request. FFS how the UE is identified.</w:t>
      </w:r>
    </w:p>
    <w:p w:rsidR="006A42B1" w:rsidRPr="00430171" w:rsidRDefault="006A42B1" w:rsidP="00C0042B">
      <w:pPr>
        <w:spacing w:afterLines="50" w:after="120"/>
        <w:rPr>
          <w:rFonts w:eastAsiaTheme="minorEastAsia"/>
          <w:szCs w:val="20"/>
          <w:lang w:val="en-GB" w:eastAsia="zh-CN"/>
        </w:rPr>
      </w:pPr>
      <w:r w:rsidRPr="00430171">
        <w:rPr>
          <w:rFonts w:eastAsiaTheme="minorEastAsia"/>
          <w:szCs w:val="20"/>
          <w:lang w:val="en-GB" w:eastAsia="zh-CN"/>
        </w:rPr>
        <w:t xml:space="preserve">First of all, to avoid extra impact to NGAP, the AI positioning related functions/procedures should be limited to the NRPPa, not extra impact the XnAP. </w:t>
      </w:r>
    </w:p>
    <w:p w:rsidR="006A42B1" w:rsidRPr="00430171" w:rsidRDefault="006A42B1" w:rsidP="00C0042B">
      <w:pPr>
        <w:spacing w:afterLines="50" w:after="120"/>
        <w:rPr>
          <w:rFonts w:eastAsiaTheme="minorEastAsia"/>
          <w:b/>
          <w:szCs w:val="20"/>
          <w:lang w:val="en-GB" w:eastAsia="zh-CN"/>
        </w:rPr>
      </w:pPr>
      <w:r w:rsidRPr="00430171">
        <w:rPr>
          <w:rFonts w:eastAsiaTheme="minorEastAsia"/>
          <w:b/>
          <w:szCs w:val="20"/>
          <w:lang w:val="en-GB" w:eastAsia="zh-CN"/>
        </w:rPr>
        <w:t xml:space="preserve">Proposal </w:t>
      </w:r>
      <w:r w:rsidR="00503F5C" w:rsidRPr="00430171">
        <w:rPr>
          <w:rFonts w:eastAsiaTheme="minorEastAsia"/>
          <w:b/>
          <w:szCs w:val="20"/>
          <w:lang w:val="en-GB" w:eastAsia="zh-CN"/>
        </w:rPr>
        <w:t>3</w:t>
      </w:r>
      <w:r w:rsidRPr="00430171">
        <w:rPr>
          <w:rFonts w:eastAsiaTheme="minorEastAsia"/>
          <w:b/>
          <w:szCs w:val="20"/>
          <w:lang w:val="en-GB" w:eastAsia="zh-CN"/>
        </w:rPr>
        <w:t>: AI Positioning related procedures between gNB and LMF should be limited to NRPPa, should not impact the NGAP.</w:t>
      </w:r>
    </w:p>
    <w:p w:rsidR="00C93DFE" w:rsidRPr="00430171" w:rsidRDefault="001D63EF" w:rsidP="00C0042B">
      <w:pPr>
        <w:spacing w:afterLines="50" w:after="120"/>
        <w:rPr>
          <w:rFonts w:eastAsiaTheme="minorEastAsia"/>
          <w:szCs w:val="20"/>
          <w:lang w:val="en-GB" w:eastAsia="zh-CN"/>
        </w:rPr>
      </w:pPr>
      <w:r w:rsidRPr="00430171">
        <w:rPr>
          <w:rFonts w:eastAsiaTheme="minorEastAsia"/>
          <w:szCs w:val="20"/>
          <w:lang w:eastAsia="zh-CN"/>
        </w:rPr>
        <w:t xml:space="preserve">On </w:t>
      </w:r>
      <w:r w:rsidR="006A42B1" w:rsidRPr="00430171">
        <w:rPr>
          <w:rFonts w:eastAsiaTheme="minorEastAsia"/>
          <w:szCs w:val="20"/>
          <w:lang w:val="en-GB" w:eastAsia="zh-CN"/>
        </w:rPr>
        <w:t>how the gNB requests for the training data from the LMF</w:t>
      </w:r>
      <w:r w:rsidR="006F298A">
        <w:rPr>
          <w:rFonts w:eastAsiaTheme="minorEastAsia" w:hint="eastAsia"/>
          <w:szCs w:val="20"/>
          <w:lang w:val="en-GB" w:eastAsia="zh-CN"/>
        </w:rPr>
        <w:t xml:space="preserve"> and which node selects/decides the UE labels</w:t>
      </w:r>
      <w:r w:rsidR="006A42B1" w:rsidRPr="00430171">
        <w:rPr>
          <w:rFonts w:eastAsiaTheme="minorEastAsia"/>
          <w:szCs w:val="20"/>
          <w:lang w:val="en-GB" w:eastAsia="zh-CN"/>
        </w:rPr>
        <w:t>, he</w:t>
      </w:r>
      <w:r w:rsidR="00C93DFE" w:rsidRPr="00430171">
        <w:rPr>
          <w:rFonts w:eastAsiaTheme="minorEastAsia"/>
          <w:szCs w:val="20"/>
          <w:lang w:val="en-GB" w:eastAsia="zh-CN"/>
        </w:rPr>
        <w:t>re’re some options:</w:t>
      </w:r>
    </w:p>
    <w:p w:rsidR="00001C9A" w:rsidRPr="007F768B" w:rsidRDefault="002778FE" w:rsidP="00C0042B">
      <w:pPr>
        <w:pStyle w:val="af8"/>
        <w:numPr>
          <w:ilvl w:val="0"/>
          <w:numId w:val="13"/>
        </w:numPr>
        <w:spacing w:afterLines="50" w:after="120"/>
        <w:rPr>
          <w:rFonts w:eastAsiaTheme="minorEastAsia"/>
          <w:lang w:eastAsia="zh-CN"/>
        </w:rPr>
      </w:pPr>
      <w:r w:rsidRPr="007F768B">
        <w:rPr>
          <w:rFonts w:eastAsiaTheme="minorEastAsia" w:hint="eastAsia"/>
          <w:b/>
          <w:lang w:eastAsia="zh-CN"/>
        </w:rPr>
        <w:t xml:space="preserve">Option 1: </w:t>
      </w:r>
      <w:r w:rsidR="00001C9A" w:rsidRPr="007F768B">
        <w:rPr>
          <w:rFonts w:eastAsiaTheme="minorEastAsia" w:hint="eastAsia"/>
          <w:lang w:eastAsia="zh-CN"/>
        </w:rPr>
        <w:t>LMF select</w:t>
      </w:r>
      <w:r w:rsidR="007A759E" w:rsidRPr="007F768B">
        <w:rPr>
          <w:rFonts w:eastAsiaTheme="minorEastAsia" w:hint="eastAsia"/>
          <w:lang w:eastAsia="zh-CN"/>
        </w:rPr>
        <w:t>s</w:t>
      </w:r>
      <w:r w:rsidR="00C93DFE" w:rsidRPr="007F768B">
        <w:rPr>
          <w:rFonts w:eastAsiaTheme="minorEastAsia" w:hint="eastAsia"/>
          <w:lang w:eastAsia="zh-CN"/>
        </w:rPr>
        <w:t>/decides</w:t>
      </w:r>
      <w:r w:rsidR="007A759E" w:rsidRPr="007F768B">
        <w:rPr>
          <w:rFonts w:eastAsiaTheme="minorEastAsia" w:hint="eastAsia"/>
          <w:lang w:eastAsia="zh-CN"/>
        </w:rPr>
        <w:t xml:space="preserve"> UE labels for data collection, </w:t>
      </w:r>
      <w:r w:rsidR="000B5901" w:rsidRPr="007F768B">
        <w:rPr>
          <w:rFonts w:eastAsiaTheme="minorEastAsia" w:hint="eastAsia"/>
          <w:lang w:eastAsia="zh-CN"/>
        </w:rPr>
        <w:t>initiate</w:t>
      </w:r>
      <w:r w:rsidR="00550483" w:rsidRPr="007F768B">
        <w:rPr>
          <w:rFonts w:eastAsiaTheme="minorEastAsia" w:hint="eastAsia"/>
          <w:lang w:eastAsia="zh-CN"/>
        </w:rPr>
        <w:t>s</w:t>
      </w:r>
      <w:r w:rsidR="000B5901" w:rsidRPr="007F768B">
        <w:rPr>
          <w:rFonts w:eastAsiaTheme="minorEastAsia" w:hint="eastAsia"/>
          <w:lang w:eastAsia="zh-CN"/>
        </w:rPr>
        <w:t xml:space="preserve"> </w:t>
      </w:r>
      <w:r w:rsidR="00550483" w:rsidRPr="007F768B">
        <w:rPr>
          <w:rFonts w:eastAsiaTheme="minorEastAsia" w:hint="eastAsia"/>
          <w:lang w:eastAsia="zh-CN"/>
        </w:rPr>
        <w:t>corresponding</w:t>
      </w:r>
      <w:r w:rsidR="000B5901" w:rsidRPr="007F768B">
        <w:rPr>
          <w:rFonts w:eastAsiaTheme="minorEastAsia" w:hint="eastAsia"/>
          <w:lang w:eastAsia="zh-CN"/>
        </w:rPr>
        <w:t xml:space="preserve"> positioning measurement</w:t>
      </w:r>
      <w:r w:rsidR="00550483" w:rsidRPr="007F768B">
        <w:rPr>
          <w:rFonts w:eastAsiaTheme="minorEastAsia" w:hint="eastAsia"/>
          <w:lang w:eastAsia="zh-CN"/>
        </w:rPr>
        <w:t>s</w:t>
      </w:r>
      <w:r w:rsidR="000B5901" w:rsidRPr="007F768B">
        <w:rPr>
          <w:rFonts w:eastAsiaTheme="minorEastAsia" w:hint="eastAsia"/>
          <w:lang w:eastAsia="zh-CN"/>
        </w:rPr>
        <w:t xml:space="preserve"> </w:t>
      </w:r>
      <w:r w:rsidR="007A759E" w:rsidRPr="007F768B">
        <w:rPr>
          <w:rFonts w:eastAsiaTheme="minorEastAsia" w:hint="eastAsia"/>
          <w:lang w:eastAsia="zh-CN"/>
        </w:rPr>
        <w:t>and provides gNB Part A + Part B of the labels.</w:t>
      </w:r>
    </w:p>
    <w:p w:rsidR="007A759E" w:rsidRPr="007F768B" w:rsidRDefault="007A759E" w:rsidP="00C0042B">
      <w:pPr>
        <w:pStyle w:val="af8"/>
        <w:numPr>
          <w:ilvl w:val="0"/>
          <w:numId w:val="13"/>
        </w:numPr>
        <w:spacing w:afterLines="50" w:after="120"/>
        <w:rPr>
          <w:rFonts w:eastAsiaTheme="minorEastAsia"/>
          <w:lang w:eastAsia="zh-CN"/>
        </w:rPr>
      </w:pPr>
      <w:r w:rsidRPr="007F768B">
        <w:rPr>
          <w:rFonts w:eastAsiaTheme="minorEastAsia" w:hint="eastAsia"/>
          <w:b/>
          <w:lang w:eastAsia="zh-CN"/>
        </w:rPr>
        <w:t xml:space="preserve">Option 1bis: </w:t>
      </w:r>
      <w:r w:rsidRPr="007F768B">
        <w:rPr>
          <w:rFonts w:eastAsiaTheme="minorEastAsia" w:hint="eastAsia"/>
          <w:lang w:eastAsia="zh-CN"/>
        </w:rPr>
        <w:t>LMF selects</w:t>
      </w:r>
      <w:r w:rsidR="00C93DFE" w:rsidRPr="007F768B">
        <w:rPr>
          <w:rFonts w:eastAsiaTheme="minorEastAsia" w:hint="eastAsia"/>
          <w:lang w:eastAsia="zh-CN"/>
        </w:rPr>
        <w:t>/decides</w:t>
      </w:r>
      <w:r w:rsidRPr="007F768B">
        <w:rPr>
          <w:rFonts w:eastAsiaTheme="minorEastAsia" w:hint="eastAsia"/>
          <w:lang w:eastAsia="zh-CN"/>
        </w:rPr>
        <w:t xml:space="preserve"> UE labels for data collection, </w:t>
      </w:r>
      <w:r w:rsidR="00550483" w:rsidRPr="007F768B">
        <w:rPr>
          <w:rFonts w:eastAsiaTheme="minorEastAsia" w:hint="eastAsia"/>
          <w:lang w:eastAsia="zh-CN"/>
        </w:rPr>
        <w:t xml:space="preserve">initiates corresponding positioning measurements </w:t>
      </w:r>
      <w:r w:rsidRPr="007F768B">
        <w:rPr>
          <w:rFonts w:eastAsiaTheme="minorEastAsia" w:hint="eastAsia"/>
          <w:lang w:eastAsia="zh-CN"/>
        </w:rPr>
        <w:t>and only provide gNB the Part B of the labels.</w:t>
      </w:r>
    </w:p>
    <w:p w:rsidR="00001C9A" w:rsidRPr="007F768B" w:rsidRDefault="00836BC2" w:rsidP="00C0042B">
      <w:pPr>
        <w:pStyle w:val="af8"/>
        <w:numPr>
          <w:ilvl w:val="0"/>
          <w:numId w:val="13"/>
        </w:numPr>
        <w:spacing w:afterLines="50" w:after="120"/>
        <w:rPr>
          <w:rFonts w:eastAsiaTheme="minorEastAsia"/>
          <w:lang w:eastAsia="zh-CN"/>
        </w:rPr>
      </w:pPr>
      <w:r w:rsidRPr="007F768B">
        <w:rPr>
          <w:rFonts w:eastAsiaTheme="minorEastAsia" w:hint="eastAsia"/>
          <w:b/>
          <w:lang w:eastAsia="zh-CN"/>
        </w:rPr>
        <w:t xml:space="preserve">Option 2: </w:t>
      </w:r>
      <w:r w:rsidR="00001C9A" w:rsidRPr="007F768B">
        <w:rPr>
          <w:rFonts w:eastAsiaTheme="minorEastAsia" w:hint="eastAsia"/>
          <w:lang w:eastAsia="zh-CN"/>
        </w:rPr>
        <w:t xml:space="preserve">gNB </w:t>
      </w:r>
      <w:r w:rsidR="005E431B" w:rsidRPr="007F768B">
        <w:rPr>
          <w:rFonts w:eastAsiaTheme="minorEastAsia" w:hint="eastAsia"/>
          <w:lang w:eastAsia="zh-CN"/>
        </w:rPr>
        <w:t xml:space="preserve">selects/decides </w:t>
      </w:r>
      <w:r w:rsidR="00001C9A" w:rsidRPr="007F768B">
        <w:rPr>
          <w:rFonts w:eastAsiaTheme="minorEastAsia" w:hint="eastAsia"/>
          <w:lang w:eastAsia="zh-CN"/>
        </w:rPr>
        <w:t xml:space="preserve">UE labels </w:t>
      </w:r>
      <w:r w:rsidR="007A759E" w:rsidRPr="007F768B">
        <w:rPr>
          <w:rFonts w:eastAsiaTheme="minorEastAsia" w:hint="eastAsia"/>
          <w:lang w:eastAsia="zh-CN"/>
        </w:rPr>
        <w:t xml:space="preserve">and provides the UE label IDs to the LMF, LMF initiates </w:t>
      </w:r>
      <w:r w:rsidR="007A759E" w:rsidRPr="007F768B">
        <w:rPr>
          <w:rFonts w:eastAsiaTheme="minorEastAsia"/>
          <w:lang w:eastAsia="zh-CN"/>
        </w:rPr>
        <w:t>positioning</w:t>
      </w:r>
      <w:r w:rsidR="007A759E" w:rsidRPr="007F768B">
        <w:rPr>
          <w:rFonts w:eastAsiaTheme="minorEastAsia" w:hint="eastAsia"/>
          <w:lang w:eastAsia="zh-CN"/>
        </w:rPr>
        <w:t xml:space="preserve"> measurement and provides Part A and Part B of the labels to the gNB.</w:t>
      </w:r>
    </w:p>
    <w:p w:rsidR="007A759E" w:rsidRPr="007F768B" w:rsidRDefault="007A759E" w:rsidP="00C0042B">
      <w:pPr>
        <w:pStyle w:val="af8"/>
        <w:numPr>
          <w:ilvl w:val="0"/>
          <w:numId w:val="13"/>
        </w:numPr>
        <w:spacing w:afterLines="50" w:after="120"/>
        <w:rPr>
          <w:rFonts w:eastAsiaTheme="minorEastAsia"/>
          <w:lang w:eastAsia="zh-CN"/>
        </w:rPr>
      </w:pPr>
      <w:r w:rsidRPr="007F768B">
        <w:rPr>
          <w:rFonts w:eastAsiaTheme="minorEastAsia" w:hint="eastAsia"/>
          <w:b/>
          <w:lang w:eastAsia="zh-CN"/>
        </w:rPr>
        <w:t xml:space="preserve">Option 2bis: </w:t>
      </w:r>
      <w:r w:rsidRPr="007F768B">
        <w:rPr>
          <w:rFonts w:eastAsiaTheme="minorEastAsia" w:hint="eastAsia"/>
          <w:lang w:eastAsia="zh-CN"/>
        </w:rPr>
        <w:t xml:space="preserve">gNB </w:t>
      </w:r>
      <w:r w:rsidR="005E431B" w:rsidRPr="007F768B">
        <w:rPr>
          <w:rFonts w:eastAsiaTheme="minorEastAsia" w:hint="eastAsia"/>
          <w:lang w:eastAsia="zh-CN"/>
        </w:rPr>
        <w:t xml:space="preserve">selects/decides </w:t>
      </w:r>
      <w:r w:rsidRPr="007F768B">
        <w:rPr>
          <w:rFonts w:eastAsiaTheme="minorEastAsia" w:hint="eastAsia"/>
          <w:lang w:eastAsia="zh-CN"/>
        </w:rPr>
        <w:t xml:space="preserve">UE labels and provides the UE label IDs to the LMF, LMF initiates </w:t>
      </w:r>
      <w:r w:rsidRPr="007F768B">
        <w:rPr>
          <w:rFonts w:eastAsiaTheme="minorEastAsia"/>
          <w:lang w:eastAsia="zh-CN"/>
        </w:rPr>
        <w:t>positioning</w:t>
      </w:r>
      <w:r w:rsidRPr="007F768B">
        <w:rPr>
          <w:rFonts w:eastAsiaTheme="minorEastAsia" w:hint="eastAsia"/>
          <w:lang w:eastAsia="zh-CN"/>
        </w:rPr>
        <w:t xml:space="preserve"> measurement</w:t>
      </w:r>
      <w:r w:rsidR="00D81281" w:rsidRPr="007F768B">
        <w:rPr>
          <w:rFonts w:eastAsiaTheme="minorEastAsia" w:hint="eastAsia"/>
          <w:lang w:eastAsia="zh-CN"/>
        </w:rPr>
        <w:t>, and only provide gNB the Part B of the labels</w:t>
      </w:r>
      <w:r w:rsidRPr="007F768B">
        <w:rPr>
          <w:rFonts w:eastAsiaTheme="minorEastAsia" w:hint="eastAsia"/>
          <w:lang w:eastAsia="zh-CN"/>
        </w:rPr>
        <w:t>.</w:t>
      </w:r>
    </w:p>
    <w:p w:rsidR="00001C9A" w:rsidRPr="00002DB8" w:rsidRDefault="00001C9A" w:rsidP="00001C9A">
      <w:pPr>
        <w:spacing w:afterLines="50" w:after="120"/>
        <w:rPr>
          <w:rFonts w:eastAsiaTheme="minorEastAsia"/>
          <w:lang w:val="en-GB" w:eastAsia="zh-CN"/>
        </w:rPr>
      </w:pPr>
      <w:r w:rsidRPr="00002DB8">
        <w:rPr>
          <w:rFonts w:eastAsiaTheme="minorEastAsia" w:hint="eastAsia"/>
          <w:lang w:val="en-GB" w:eastAsia="zh-CN"/>
        </w:rPr>
        <w:t>For the option 1, gNB</w:t>
      </w:r>
      <w:r w:rsidR="007A759E" w:rsidRPr="00002DB8">
        <w:rPr>
          <w:rFonts w:eastAsiaTheme="minorEastAsia" w:hint="eastAsia"/>
          <w:lang w:val="en-GB" w:eastAsia="zh-CN"/>
        </w:rPr>
        <w:t xml:space="preserve"> </w:t>
      </w:r>
      <w:r w:rsidRPr="00002DB8">
        <w:rPr>
          <w:rFonts w:eastAsiaTheme="minorEastAsia" w:hint="eastAsia"/>
          <w:lang w:val="en-GB" w:eastAsia="zh-CN"/>
        </w:rPr>
        <w:t>request</w:t>
      </w:r>
      <w:r w:rsidR="007A759E" w:rsidRPr="00002DB8">
        <w:rPr>
          <w:rFonts w:eastAsiaTheme="minorEastAsia" w:hint="eastAsia"/>
          <w:lang w:val="en-GB" w:eastAsia="zh-CN"/>
        </w:rPr>
        <w:t xml:space="preserve"> </w:t>
      </w:r>
      <w:r w:rsidRPr="00002DB8">
        <w:rPr>
          <w:rFonts w:eastAsiaTheme="minorEastAsia" w:hint="eastAsia"/>
          <w:lang w:val="en-GB" w:eastAsia="zh-CN"/>
        </w:rPr>
        <w:t>for the data collection towards LMF</w:t>
      </w:r>
      <w:r w:rsidR="007A759E" w:rsidRPr="00002DB8">
        <w:rPr>
          <w:rFonts w:eastAsiaTheme="minorEastAsia" w:hint="eastAsia"/>
          <w:lang w:val="en-GB" w:eastAsia="zh-CN"/>
        </w:rPr>
        <w:t xml:space="preserve"> when needed</w:t>
      </w:r>
      <w:r w:rsidRPr="00002DB8">
        <w:rPr>
          <w:rFonts w:eastAsiaTheme="minorEastAsia" w:hint="eastAsia"/>
          <w:lang w:val="en-GB" w:eastAsia="zh-CN"/>
        </w:rPr>
        <w:t>, which may include the TRP IDs, the intended number of UE labels</w:t>
      </w:r>
      <w:r w:rsidR="007A759E" w:rsidRPr="00002DB8">
        <w:rPr>
          <w:rFonts w:eastAsiaTheme="minorEastAsia" w:hint="eastAsia"/>
          <w:lang w:val="en-GB" w:eastAsia="zh-CN"/>
        </w:rPr>
        <w:t xml:space="preserve"> in the request message</w:t>
      </w:r>
      <w:r w:rsidRPr="00002DB8">
        <w:rPr>
          <w:rFonts w:eastAsiaTheme="minorEastAsia" w:hint="eastAsia"/>
          <w:lang w:val="en-GB" w:eastAsia="zh-CN"/>
        </w:rPr>
        <w:t>. LMF decides the UE labels</w:t>
      </w:r>
      <w:r w:rsidR="002403CB" w:rsidRPr="00002DB8">
        <w:rPr>
          <w:rFonts w:eastAsiaTheme="minorEastAsia" w:hint="eastAsia"/>
          <w:lang w:val="en-GB" w:eastAsia="zh-CN"/>
        </w:rPr>
        <w:t xml:space="preserve"> and </w:t>
      </w:r>
      <w:r w:rsidRPr="00002DB8">
        <w:rPr>
          <w:rFonts w:eastAsiaTheme="minorEastAsia" w:hint="eastAsia"/>
          <w:lang w:val="en-GB" w:eastAsia="zh-CN"/>
        </w:rPr>
        <w:t>trigger</w:t>
      </w:r>
      <w:r w:rsidR="002403CB" w:rsidRPr="00002DB8">
        <w:rPr>
          <w:rFonts w:eastAsiaTheme="minorEastAsia" w:hint="eastAsia"/>
          <w:lang w:val="en-GB" w:eastAsia="zh-CN"/>
        </w:rPr>
        <w:t>s</w:t>
      </w:r>
      <w:r w:rsidRPr="00002DB8">
        <w:rPr>
          <w:rFonts w:eastAsiaTheme="minorEastAsia" w:hint="eastAsia"/>
          <w:lang w:val="en-GB" w:eastAsia="zh-CN"/>
        </w:rPr>
        <w:t xml:space="preserve"> the Positioning measurement towards the UE</w:t>
      </w:r>
      <w:r w:rsidR="002403CB" w:rsidRPr="00002DB8">
        <w:rPr>
          <w:rFonts w:eastAsiaTheme="minorEastAsia" w:hint="eastAsia"/>
          <w:lang w:val="en-GB" w:eastAsia="zh-CN"/>
        </w:rPr>
        <w:t xml:space="preserve"> label</w:t>
      </w:r>
      <w:r w:rsidRPr="00002DB8">
        <w:rPr>
          <w:rFonts w:eastAsiaTheme="minorEastAsia" w:hint="eastAsia"/>
          <w:lang w:val="en-GB" w:eastAsia="zh-CN"/>
        </w:rPr>
        <w:t>s</w:t>
      </w:r>
      <w:r w:rsidR="002403CB" w:rsidRPr="00002DB8">
        <w:rPr>
          <w:rFonts w:eastAsiaTheme="minorEastAsia" w:hint="eastAsia"/>
          <w:lang w:val="en-GB" w:eastAsia="zh-CN"/>
        </w:rPr>
        <w:t xml:space="preserve">. Then LMF </w:t>
      </w:r>
      <w:r w:rsidRPr="00002DB8">
        <w:rPr>
          <w:rFonts w:eastAsiaTheme="minorEastAsia" w:hint="eastAsia"/>
          <w:lang w:val="en-GB" w:eastAsia="zh-CN"/>
        </w:rPr>
        <w:t xml:space="preserve">provides the information of the labels to the gNB, </w:t>
      </w:r>
      <w:r w:rsidR="007A759E" w:rsidRPr="00002DB8">
        <w:rPr>
          <w:rFonts w:eastAsiaTheme="minorEastAsia" w:hint="eastAsia"/>
          <w:lang w:val="en-GB" w:eastAsia="zh-CN"/>
        </w:rPr>
        <w:t>e.g. both</w:t>
      </w:r>
      <w:r w:rsidRPr="00002DB8">
        <w:rPr>
          <w:rFonts w:eastAsiaTheme="minorEastAsia" w:hint="eastAsia"/>
          <w:lang w:val="en-GB" w:eastAsia="zh-CN"/>
        </w:rPr>
        <w:t xml:space="preserve"> Part A and Part B.</w:t>
      </w:r>
      <w:r w:rsidR="007A759E" w:rsidRPr="00002DB8">
        <w:rPr>
          <w:rFonts w:eastAsiaTheme="minorEastAsia" w:hint="eastAsia"/>
          <w:lang w:val="en-GB" w:eastAsia="zh-CN"/>
        </w:rPr>
        <w:t xml:space="preserve"> </w:t>
      </w:r>
      <w:r w:rsidR="00550483" w:rsidRPr="00002DB8">
        <w:rPr>
          <w:rFonts w:eastAsiaTheme="minorEastAsia" w:hint="eastAsia"/>
          <w:lang w:val="en-GB" w:eastAsia="zh-CN"/>
        </w:rPr>
        <w:t>With this option,</w:t>
      </w:r>
      <w:r w:rsidR="007A759E" w:rsidRPr="00002DB8">
        <w:rPr>
          <w:rFonts w:eastAsiaTheme="minorEastAsia" w:hint="eastAsia"/>
          <w:lang w:val="en-GB" w:eastAsia="zh-CN"/>
        </w:rPr>
        <w:t xml:space="preserve"> </w:t>
      </w:r>
      <w:r w:rsidR="00550483" w:rsidRPr="00002DB8">
        <w:rPr>
          <w:rFonts w:eastAsiaTheme="minorEastAsia" w:hint="eastAsia"/>
          <w:lang w:val="en-GB" w:eastAsia="zh-CN"/>
        </w:rPr>
        <w:t xml:space="preserve">legacy positioning measurement procedures could be fully reused without any enhancement. </w:t>
      </w:r>
    </w:p>
    <w:p w:rsidR="0078346C" w:rsidRPr="00002DB8" w:rsidRDefault="00550483" w:rsidP="00001C9A">
      <w:pPr>
        <w:spacing w:afterLines="50" w:after="120"/>
        <w:rPr>
          <w:rFonts w:eastAsiaTheme="minorEastAsia"/>
          <w:lang w:val="en-GB" w:eastAsia="zh-CN"/>
        </w:rPr>
      </w:pPr>
      <w:r w:rsidRPr="00002DB8">
        <w:rPr>
          <w:rFonts w:eastAsiaTheme="minorEastAsia" w:hint="eastAsia"/>
          <w:lang w:val="en-GB" w:eastAsia="zh-CN"/>
        </w:rPr>
        <w:t xml:space="preserve">Similar to option 1, the option </w:t>
      </w:r>
      <w:r w:rsidR="004928FD" w:rsidRPr="00002DB8">
        <w:rPr>
          <w:rFonts w:eastAsiaTheme="minorEastAsia" w:hint="eastAsia"/>
          <w:lang w:val="en-GB" w:eastAsia="zh-CN"/>
        </w:rPr>
        <w:t xml:space="preserve">1bis is a small enhancement on top of option 1, which means gNB </w:t>
      </w:r>
      <w:r w:rsidR="00C32D47" w:rsidRPr="00002DB8">
        <w:rPr>
          <w:rFonts w:eastAsiaTheme="minorEastAsia" w:hint="eastAsia"/>
          <w:lang w:val="en-GB" w:eastAsia="zh-CN"/>
        </w:rPr>
        <w:t>could perform the positioning measurements as required and provide the measurement results to the LMF. But here, gNB also</w:t>
      </w:r>
      <w:r w:rsidR="004928FD" w:rsidRPr="00002DB8">
        <w:rPr>
          <w:rFonts w:eastAsiaTheme="minorEastAsia" w:hint="eastAsia"/>
          <w:lang w:val="en-GB" w:eastAsia="zh-CN"/>
        </w:rPr>
        <w:t xml:space="preserve"> keep the measurement results (Part A) of the UE </w:t>
      </w:r>
      <w:r w:rsidR="004928FD" w:rsidRPr="00002DB8">
        <w:rPr>
          <w:rFonts w:eastAsiaTheme="minorEastAsia"/>
          <w:lang w:val="en-GB" w:eastAsia="zh-CN"/>
        </w:rPr>
        <w:t>labels</w:t>
      </w:r>
      <w:r w:rsidR="00C32D47" w:rsidRPr="00002DB8">
        <w:rPr>
          <w:rFonts w:eastAsiaTheme="minorEastAsia" w:hint="eastAsia"/>
          <w:lang w:val="en-GB" w:eastAsia="zh-CN"/>
        </w:rPr>
        <w:t>, then LMF just need to provide the Part B of the labels. But how to associate the Part A and Part B may require extra enhancement to Positioning procedures, e.g. LMF provides the same label ID in the measurement request</w:t>
      </w:r>
      <w:r w:rsidR="0078346C" w:rsidRPr="00002DB8">
        <w:rPr>
          <w:rFonts w:eastAsiaTheme="minorEastAsia" w:hint="eastAsia"/>
          <w:lang w:val="en-GB" w:eastAsia="zh-CN"/>
        </w:rPr>
        <w:t xml:space="preserve">, gNB store the Part A associate with the label ID. </w:t>
      </w:r>
      <w:r w:rsidR="0078346C" w:rsidRPr="00002DB8">
        <w:rPr>
          <w:rFonts w:eastAsiaTheme="minorEastAsia"/>
          <w:lang w:val="en-GB" w:eastAsia="zh-CN"/>
        </w:rPr>
        <w:t>T</w:t>
      </w:r>
      <w:r w:rsidR="0078346C" w:rsidRPr="00002DB8">
        <w:rPr>
          <w:rFonts w:eastAsiaTheme="minorEastAsia" w:hint="eastAsia"/>
          <w:lang w:val="en-GB" w:eastAsia="zh-CN"/>
        </w:rPr>
        <w:t xml:space="preserve">hen LMF provides the </w:t>
      </w:r>
      <w:r w:rsidR="00C32D47" w:rsidRPr="00002DB8">
        <w:rPr>
          <w:rFonts w:eastAsiaTheme="minorEastAsia" w:hint="eastAsia"/>
          <w:lang w:val="en-GB" w:eastAsia="zh-CN"/>
        </w:rPr>
        <w:t xml:space="preserve">Part B </w:t>
      </w:r>
      <w:r w:rsidR="0078346C" w:rsidRPr="00002DB8">
        <w:rPr>
          <w:rFonts w:eastAsiaTheme="minorEastAsia" w:hint="eastAsia"/>
          <w:lang w:val="en-GB" w:eastAsia="zh-CN"/>
        </w:rPr>
        <w:t>using the same label ID in the NRPPa message</w:t>
      </w:r>
      <w:r w:rsidR="00C32D47" w:rsidRPr="00002DB8">
        <w:rPr>
          <w:rFonts w:eastAsiaTheme="minorEastAsia" w:hint="eastAsia"/>
          <w:lang w:val="en-GB" w:eastAsia="zh-CN"/>
        </w:rPr>
        <w:t>.</w:t>
      </w:r>
      <w:r w:rsidR="0078346C" w:rsidRPr="00002DB8">
        <w:rPr>
          <w:rFonts w:eastAsiaTheme="minorEastAsia" w:hint="eastAsia"/>
          <w:lang w:val="en-GB" w:eastAsia="zh-CN"/>
        </w:rPr>
        <w:t xml:space="preserve"> </w:t>
      </w:r>
      <w:proofErr w:type="gramStart"/>
      <w:r w:rsidR="0078346C" w:rsidRPr="00002DB8">
        <w:rPr>
          <w:rFonts w:eastAsiaTheme="minorEastAsia" w:hint="eastAsia"/>
          <w:lang w:val="en-GB" w:eastAsia="zh-CN"/>
        </w:rPr>
        <w:t>gNB</w:t>
      </w:r>
      <w:proofErr w:type="gramEnd"/>
      <w:r w:rsidR="0078346C" w:rsidRPr="00002DB8">
        <w:rPr>
          <w:rFonts w:eastAsiaTheme="minorEastAsia" w:hint="eastAsia"/>
          <w:lang w:val="en-GB" w:eastAsia="zh-CN"/>
        </w:rPr>
        <w:t xml:space="preserve"> could associate the Part A and Part B with the label ID.</w:t>
      </w:r>
    </w:p>
    <w:p w:rsidR="00774D63" w:rsidRDefault="005A3069" w:rsidP="008D647E">
      <w:pPr>
        <w:spacing w:afterLines="50" w:after="120"/>
        <w:rPr>
          <w:rFonts w:eastAsiaTheme="minorEastAsia"/>
          <w:lang w:val="en-GB" w:eastAsia="zh-CN"/>
        </w:rPr>
      </w:pPr>
      <w:r w:rsidRPr="00002DB8">
        <w:rPr>
          <w:rFonts w:eastAsiaTheme="minorEastAsia" w:hint="eastAsia"/>
          <w:lang w:val="en-GB" w:eastAsia="zh-CN"/>
        </w:rPr>
        <w:t>For the option 2</w:t>
      </w:r>
      <w:r w:rsidR="00002DB8" w:rsidRPr="00002DB8">
        <w:rPr>
          <w:rFonts w:eastAsiaTheme="minorEastAsia" w:hint="eastAsia"/>
          <w:lang w:val="en-GB" w:eastAsia="zh-CN"/>
        </w:rPr>
        <w:t xml:space="preserve"> and 2bis</w:t>
      </w:r>
      <w:r w:rsidRPr="00002DB8">
        <w:rPr>
          <w:rFonts w:eastAsiaTheme="minorEastAsia" w:hint="eastAsia"/>
          <w:lang w:val="en-GB" w:eastAsia="zh-CN"/>
        </w:rPr>
        <w:t>, g</w:t>
      </w:r>
      <w:r w:rsidR="00836BC2" w:rsidRPr="00002DB8">
        <w:rPr>
          <w:rFonts w:eastAsiaTheme="minorEastAsia" w:hint="eastAsia"/>
          <w:lang w:val="en-GB" w:eastAsia="zh-CN"/>
        </w:rPr>
        <w:t xml:space="preserve">NB requests for the data collection towards LMF, </w:t>
      </w:r>
      <w:r w:rsidR="009D636A">
        <w:rPr>
          <w:rFonts w:eastAsiaTheme="minorEastAsia" w:hint="eastAsia"/>
          <w:lang w:val="en-GB" w:eastAsia="zh-CN"/>
        </w:rPr>
        <w:t>including</w:t>
      </w:r>
      <w:r w:rsidR="00774D63" w:rsidRPr="00002DB8">
        <w:rPr>
          <w:rFonts w:eastAsiaTheme="minorEastAsia" w:hint="eastAsia"/>
          <w:lang w:val="en-GB" w:eastAsia="zh-CN"/>
        </w:rPr>
        <w:t xml:space="preserve"> the expected UE label IDs</w:t>
      </w:r>
      <w:r w:rsidR="009D636A">
        <w:rPr>
          <w:rFonts w:eastAsiaTheme="minorEastAsia" w:hint="eastAsia"/>
          <w:lang w:val="en-GB" w:eastAsia="zh-CN"/>
        </w:rPr>
        <w:t>. How to select/decide the UE labels in the gNB is not clear, gNB may select part or all of the RRC_Connected UEs</w:t>
      </w:r>
      <w:r w:rsidR="00774D63" w:rsidRPr="00002DB8">
        <w:rPr>
          <w:rFonts w:eastAsiaTheme="minorEastAsia" w:hint="eastAsia"/>
          <w:lang w:val="en-GB" w:eastAsia="zh-CN"/>
        </w:rPr>
        <w:t xml:space="preserve">. </w:t>
      </w:r>
      <w:r w:rsidR="009D636A">
        <w:rPr>
          <w:rFonts w:eastAsiaTheme="minorEastAsia" w:hint="eastAsia"/>
          <w:lang w:val="en-GB" w:eastAsia="zh-CN"/>
        </w:rPr>
        <w:t xml:space="preserve">Then, </w:t>
      </w:r>
      <w:r w:rsidR="00774D63" w:rsidRPr="00002DB8">
        <w:rPr>
          <w:rFonts w:eastAsiaTheme="minorEastAsia" w:hint="eastAsia"/>
          <w:lang w:val="en-GB" w:eastAsia="zh-CN"/>
        </w:rPr>
        <w:t>LMF initiates the positioning procedures</w:t>
      </w:r>
      <w:r w:rsidR="009D636A">
        <w:rPr>
          <w:rFonts w:eastAsiaTheme="minorEastAsia" w:hint="eastAsia"/>
          <w:lang w:val="en-GB" w:eastAsia="zh-CN"/>
        </w:rPr>
        <w:t xml:space="preserve"> towards the UEs and the gNB</w:t>
      </w:r>
      <w:r w:rsidR="00774D63" w:rsidRPr="00002DB8">
        <w:rPr>
          <w:rFonts w:eastAsiaTheme="minorEastAsia" w:hint="eastAsia"/>
          <w:lang w:val="en-GB" w:eastAsia="zh-CN"/>
        </w:rPr>
        <w:t xml:space="preserve"> </w:t>
      </w:r>
      <w:r w:rsidR="009D636A">
        <w:rPr>
          <w:rFonts w:eastAsiaTheme="minorEastAsia" w:hint="eastAsia"/>
          <w:lang w:val="en-GB" w:eastAsia="zh-CN"/>
        </w:rPr>
        <w:t xml:space="preserve">as requested </w:t>
      </w:r>
      <w:r w:rsidR="00774D63" w:rsidRPr="00002DB8">
        <w:rPr>
          <w:rFonts w:eastAsiaTheme="minorEastAsia" w:hint="eastAsia"/>
          <w:lang w:val="en-GB" w:eastAsia="zh-CN"/>
        </w:rPr>
        <w:t xml:space="preserve">to collect the label information, and provides the </w:t>
      </w:r>
      <w:r w:rsidR="00002DB8" w:rsidRPr="00002DB8">
        <w:rPr>
          <w:rFonts w:eastAsiaTheme="minorEastAsia" w:hint="eastAsia"/>
          <w:lang w:val="en-GB" w:eastAsia="zh-CN"/>
        </w:rPr>
        <w:t>label information (</w:t>
      </w:r>
      <w:r w:rsidR="00774D63" w:rsidRPr="00002DB8">
        <w:rPr>
          <w:rFonts w:eastAsiaTheme="minorEastAsia" w:hint="eastAsia"/>
          <w:lang w:val="en-GB" w:eastAsia="zh-CN"/>
        </w:rPr>
        <w:t xml:space="preserve">Part A </w:t>
      </w:r>
      <w:proofErr w:type="gramStart"/>
      <w:r w:rsidR="00774D63" w:rsidRPr="00002DB8">
        <w:rPr>
          <w:rFonts w:eastAsiaTheme="minorEastAsia" w:hint="eastAsia"/>
          <w:lang w:val="en-GB" w:eastAsia="zh-CN"/>
        </w:rPr>
        <w:t xml:space="preserve">+ </w:t>
      </w:r>
      <w:r w:rsidR="00002DB8" w:rsidRPr="00002DB8">
        <w:rPr>
          <w:rFonts w:eastAsiaTheme="minorEastAsia" w:hint="eastAsia"/>
          <w:lang w:val="en-GB" w:eastAsia="zh-CN"/>
        </w:rPr>
        <w:t>)</w:t>
      </w:r>
      <w:proofErr w:type="gramEnd"/>
      <w:r w:rsidR="005E431B">
        <w:rPr>
          <w:rFonts w:eastAsiaTheme="minorEastAsia" w:hint="eastAsia"/>
          <w:lang w:val="en-GB" w:eastAsia="zh-CN"/>
        </w:rPr>
        <w:t xml:space="preserve"> </w:t>
      </w:r>
      <w:r w:rsidR="00774D63" w:rsidRPr="00002DB8">
        <w:rPr>
          <w:rFonts w:eastAsiaTheme="minorEastAsia" w:hint="eastAsia"/>
          <w:lang w:val="en-GB" w:eastAsia="zh-CN"/>
        </w:rPr>
        <w:t>Part B to the gNB.</w:t>
      </w:r>
      <w:r w:rsidR="005E431B">
        <w:rPr>
          <w:rFonts w:eastAsiaTheme="minorEastAsia" w:hint="eastAsia"/>
          <w:lang w:val="en-GB" w:eastAsia="zh-CN"/>
        </w:rPr>
        <w:t xml:space="preserve"> </w:t>
      </w:r>
    </w:p>
    <w:p w:rsidR="00BA4B88" w:rsidRDefault="00BA4B88" w:rsidP="008D647E">
      <w:pPr>
        <w:spacing w:afterLines="50" w:after="120"/>
        <w:rPr>
          <w:rFonts w:eastAsiaTheme="minorEastAsia"/>
          <w:lang w:val="en-GB" w:eastAsia="zh-CN"/>
        </w:rPr>
      </w:pPr>
      <w:r>
        <w:rPr>
          <w:rFonts w:eastAsiaTheme="minorEastAsia" w:hint="eastAsia"/>
          <w:lang w:val="en-GB" w:eastAsia="zh-CN"/>
        </w:rPr>
        <w:t xml:space="preserve">Comparing the options above, the option 1 is most </w:t>
      </w:r>
      <w:r w:rsidR="005E431B">
        <w:rPr>
          <w:rFonts w:eastAsiaTheme="minorEastAsia" w:hint="eastAsia"/>
          <w:lang w:val="en-GB" w:eastAsia="zh-CN"/>
        </w:rPr>
        <w:t xml:space="preserve">simple and </w:t>
      </w:r>
      <w:r>
        <w:rPr>
          <w:rFonts w:eastAsiaTheme="minorEastAsia" w:hint="eastAsia"/>
          <w:lang w:val="en-GB" w:eastAsia="zh-CN"/>
        </w:rPr>
        <w:t>straightforward, data collection is initiated by LMF, and data collection could be performed without any extra impact to the legacy positioning procedures.</w:t>
      </w:r>
      <w:r w:rsidR="005E431B">
        <w:rPr>
          <w:rFonts w:eastAsiaTheme="minorEastAsia" w:hint="eastAsia"/>
          <w:lang w:val="en-GB" w:eastAsia="zh-CN"/>
        </w:rPr>
        <w:t xml:space="preserve"> </w:t>
      </w:r>
      <w:r w:rsidR="005E431B">
        <w:rPr>
          <w:rFonts w:eastAsiaTheme="minorEastAsia"/>
          <w:lang w:val="en-GB" w:eastAsia="zh-CN"/>
        </w:rPr>
        <w:t>I</w:t>
      </w:r>
      <w:r w:rsidR="005E431B">
        <w:rPr>
          <w:rFonts w:eastAsiaTheme="minorEastAsia" w:hint="eastAsia"/>
          <w:lang w:val="en-GB" w:eastAsia="zh-CN"/>
        </w:rPr>
        <w:t>t</w:t>
      </w:r>
      <w:r w:rsidR="005E431B">
        <w:rPr>
          <w:rFonts w:eastAsiaTheme="minorEastAsia"/>
          <w:lang w:val="en-GB" w:eastAsia="zh-CN"/>
        </w:rPr>
        <w:t>’</w:t>
      </w:r>
      <w:r w:rsidR="005E431B">
        <w:rPr>
          <w:rFonts w:eastAsiaTheme="minorEastAsia" w:hint="eastAsia"/>
          <w:lang w:val="en-GB" w:eastAsia="zh-CN"/>
        </w:rPr>
        <w:t>s proposed to go for the option 1to collect the data for the AI assisted positioning (case 3a).</w:t>
      </w:r>
    </w:p>
    <w:p w:rsidR="00BA4B88" w:rsidRDefault="00BA4B88" w:rsidP="008D647E">
      <w:pPr>
        <w:spacing w:afterLines="50" w:after="120"/>
        <w:rPr>
          <w:rFonts w:eastAsiaTheme="minorEastAsia"/>
          <w:b/>
          <w:lang w:val="en-GB" w:eastAsia="zh-CN"/>
        </w:rPr>
      </w:pPr>
      <w:r w:rsidRPr="005D3D4F">
        <w:rPr>
          <w:rFonts w:eastAsiaTheme="minorEastAsia" w:hint="eastAsia"/>
          <w:b/>
          <w:lang w:val="en-GB" w:eastAsia="zh-CN"/>
        </w:rPr>
        <w:t xml:space="preserve">Proposal </w:t>
      </w:r>
      <w:r w:rsidR="006F298A">
        <w:rPr>
          <w:rFonts w:eastAsiaTheme="minorEastAsia" w:hint="eastAsia"/>
          <w:b/>
          <w:lang w:val="en-GB" w:eastAsia="zh-CN"/>
        </w:rPr>
        <w:t>4</w:t>
      </w:r>
      <w:r w:rsidRPr="005D3D4F">
        <w:rPr>
          <w:rFonts w:eastAsiaTheme="minorEastAsia" w:hint="eastAsia"/>
          <w:b/>
          <w:lang w:val="en-GB" w:eastAsia="zh-CN"/>
        </w:rPr>
        <w:t>: It</w:t>
      </w:r>
      <w:r w:rsidRPr="005D3D4F">
        <w:rPr>
          <w:rFonts w:eastAsiaTheme="minorEastAsia"/>
          <w:b/>
          <w:lang w:val="en-GB" w:eastAsia="zh-CN"/>
        </w:rPr>
        <w:t>’</w:t>
      </w:r>
      <w:r w:rsidRPr="005D3D4F">
        <w:rPr>
          <w:rFonts w:eastAsiaTheme="minorEastAsia" w:hint="eastAsia"/>
          <w:b/>
          <w:lang w:val="en-GB" w:eastAsia="zh-CN"/>
        </w:rPr>
        <w:t xml:space="preserve">s proposed LMF to select the </w:t>
      </w:r>
      <w:r w:rsidR="005D3D4F" w:rsidRPr="005D3D4F">
        <w:rPr>
          <w:rFonts w:eastAsiaTheme="minorEastAsia" w:hint="eastAsia"/>
          <w:b/>
          <w:lang w:val="en-GB" w:eastAsia="zh-CN"/>
        </w:rPr>
        <w:t xml:space="preserve">labels, </w:t>
      </w:r>
      <w:r w:rsidRPr="005D3D4F">
        <w:rPr>
          <w:rFonts w:eastAsiaTheme="minorEastAsia" w:hint="eastAsia"/>
          <w:b/>
          <w:lang w:val="en-GB" w:eastAsia="zh-CN"/>
        </w:rPr>
        <w:t>collect necessary information of the labels</w:t>
      </w:r>
      <w:r w:rsidR="005E431B">
        <w:rPr>
          <w:rFonts w:eastAsiaTheme="minorEastAsia" w:hint="eastAsia"/>
          <w:b/>
          <w:lang w:val="en-GB" w:eastAsia="zh-CN"/>
        </w:rPr>
        <w:t>, and provide</w:t>
      </w:r>
      <w:r w:rsidR="001D63EF">
        <w:rPr>
          <w:rFonts w:eastAsiaTheme="minorEastAsia" w:hint="eastAsia"/>
          <w:b/>
          <w:lang w:val="en-GB" w:eastAsia="zh-CN"/>
        </w:rPr>
        <w:t>s</w:t>
      </w:r>
      <w:r w:rsidR="005E431B">
        <w:rPr>
          <w:rFonts w:eastAsiaTheme="minorEastAsia" w:hint="eastAsia"/>
          <w:b/>
          <w:lang w:val="en-GB" w:eastAsia="zh-CN"/>
        </w:rPr>
        <w:t xml:space="preserve"> both </w:t>
      </w:r>
      <w:r w:rsidR="005D3D4F" w:rsidRPr="005D3D4F">
        <w:rPr>
          <w:rFonts w:eastAsiaTheme="minorEastAsia" w:hint="eastAsia"/>
          <w:b/>
          <w:lang w:val="en-GB" w:eastAsia="zh-CN"/>
        </w:rPr>
        <w:t xml:space="preserve">Part A and Part B of the labels to the gNB. </w:t>
      </w:r>
    </w:p>
    <w:p w:rsidR="006F298A" w:rsidRPr="00430171" w:rsidRDefault="006F298A" w:rsidP="006F298A">
      <w:pPr>
        <w:autoSpaceDE w:val="0"/>
        <w:autoSpaceDN w:val="0"/>
        <w:spacing w:after="50"/>
        <w:jc w:val="both"/>
        <w:rPr>
          <w:rFonts w:eastAsia="宋体"/>
          <w:szCs w:val="20"/>
          <w:lang w:eastAsia="zh-CN"/>
        </w:rPr>
      </w:pPr>
      <w:r w:rsidRPr="00430171">
        <w:rPr>
          <w:rFonts w:eastAsia="Microsoft YaHei UI"/>
          <w:szCs w:val="20"/>
          <w:lang w:val="en-GB" w:eastAsia="zh-CN"/>
        </w:rPr>
        <w:t>F</w:t>
      </w:r>
      <w:r w:rsidRPr="00430171">
        <w:rPr>
          <w:rFonts w:eastAsia="宋体"/>
          <w:szCs w:val="20"/>
          <w:lang w:eastAsia="zh-CN"/>
        </w:rPr>
        <w:t xml:space="preserve">or Case 3a, since the AI/ML model is deployed at gNB side and the channel measurement entity is also gNB, </w:t>
      </w:r>
      <w:r>
        <w:rPr>
          <w:rFonts w:eastAsia="宋体" w:hint="eastAsia"/>
          <w:szCs w:val="20"/>
          <w:lang w:eastAsia="zh-CN"/>
        </w:rPr>
        <w:t>gNB may request for different information for training, thus, some assistance info should be provided to LMF when request for the training data,</w:t>
      </w:r>
      <w:r w:rsidRPr="00430171">
        <w:rPr>
          <w:rFonts w:eastAsia="宋体"/>
          <w:szCs w:val="20"/>
          <w:lang w:eastAsia="zh-CN"/>
        </w:rPr>
        <w:t xml:space="preserve"> e.g. </w:t>
      </w:r>
      <w:r>
        <w:rPr>
          <w:rFonts w:eastAsia="宋体" w:hint="eastAsia"/>
          <w:szCs w:val="20"/>
          <w:lang w:eastAsia="zh-CN"/>
        </w:rPr>
        <w:t xml:space="preserve">TRP IDs, expected amount of labels, expected </w:t>
      </w:r>
      <w:r>
        <w:rPr>
          <w:rFonts w:eastAsia="宋体"/>
          <w:szCs w:val="20"/>
          <w:lang w:eastAsia="zh-CN"/>
        </w:rPr>
        <w:t>measure</w:t>
      </w:r>
      <w:r>
        <w:rPr>
          <w:rFonts w:eastAsia="宋体" w:hint="eastAsia"/>
          <w:szCs w:val="20"/>
          <w:lang w:eastAsia="zh-CN"/>
        </w:rPr>
        <w:t>ment type/result (</w:t>
      </w:r>
      <w:r w:rsidRPr="00430171">
        <w:rPr>
          <w:rFonts w:eastAsia="宋体"/>
          <w:szCs w:val="20"/>
          <w:lang w:eastAsia="zh-CN"/>
        </w:rPr>
        <w:t>e.g. UL-RTOA, Multi-RTT</w:t>
      </w:r>
      <w:r>
        <w:rPr>
          <w:rFonts w:eastAsia="宋体" w:hint="eastAsia"/>
          <w:szCs w:val="20"/>
          <w:lang w:eastAsia="zh-CN"/>
        </w:rPr>
        <w:t>)</w:t>
      </w:r>
      <w:r w:rsidRPr="00430171">
        <w:rPr>
          <w:rFonts w:eastAsia="宋体"/>
          <w:szCs w:val="20"/>
          <w:lang w:eastAsia="zh-CN"/>
        </w:rPr>
        <w:t xml:space="preserve">. </w:t>
      </w:r>
    </w:p>
    <w:p w:rsidR="006F298A" w:rsidRPr="00430171" w:rsidRDefault="006F298A" w:rsidP="006F298A">
      <w:pPr>
        <w:autoSpaceDE w:val="0"/>
        <w:autoSpaceDN w:val="0"/>
        <w:spacing w:after="50"/>
        <w:jc w:val="both"/>
        <w:rPr>
          <w:rFonts w:eastAsia="宋体"/>
          <w:b/>
          <w:szCs w:val="20"/>
          <w:lang w:eastAsia="zh-CN"/>
        </w:rPr>
      </w:pPr>
      <w:r w:rsidRPr="00430171">
        <w:rPr>
          <w:rFonts w:eastAsia="宋体"/>
          <w:b/>
          <w:szCs w:val="20"/>
          <w:lang w:eastAsia="zh-CN"/>
        </w:rPr>
        <w:t xml:space="preserve">Proposal </w:t>
      </w:r>
      <w:r>
        <w:rPr>
          <w:rFonts w:eastAsia="宋体" w:hint="eastAsia"/>
          <w:b/>
          <w:szCs w:val="20"/>
          <w:lang w:eastAsia="zh-CN"/>
        </w:rPr>
        <w:t>5</w:t>
      </w:r>
      <w:r w:rsidRPr="00430171">
        <w:rPr>
          <w:rFonts w:eastAsia="宋体"/>
          <w:b/>
          <w:szCs w:val="20"/>
          <w:lang w:eastAsia="zh-CN"/>
        </w:rPr>
        <w:t xml:space="preserve">: for Case 3a, gNB should </w:t>
      </w:r>
      <w:r>
        <w:rPr>
          <w:rFonts w:eastAsia="宋体" w:hint="eastAsia"/>
          <w:b/>
          <w:szCs w:val="20"/>
          <w:lang w:eastAsia="zh-CN"/>
        </w:rPr>
        <w:t xml:space="preserve">provide some assistance information to LMF when request for training data, e.g. </w:t>
      </w:r>
      <w:r w:rsidRPr="006F298A">
        <w:rPr>
          <w:rFonts w:eastAsia="宋体" w:hint="eastAsia"/>
          <w:b/>
          <w:szCs w:val="20"/>
          <w:lang w:eastAsia="zh-CN"/>
        </w:rPr>
        <w:t xml:space="preserve">TRP IDs, expected amount of labels, expected </w:t>
      </w:r>
      <w:r w:rsidRPr="006F298A">
        <w:rPr>
          <w:rFonts w:eastAsia="宋体"/>
          <w:b/>
          <w:szCs w:val="20"/>
          <w:lang w:eastAsia="zh-CN"/>
        </w:rPr>
        <w:t>measure</w:t>
      </w:r>
      <w:r w:rsidRPr="006F298A">
        <w:rPr>
          <w:rFonts w:eastAsia="宋体" w:hint="eastAsia"/>
          <w:b/>
          <w:szCs w:val="20"/>
          <w:lang w:eastAsia="zh-CN"/>
        </w:rPr>
        <w:t>ment type/result (</w:t>
      </w:r>
      <w:r w:rsidRPr="006F298A">
        <w:rPr>
          <w:rFonts w:eastAsia="宋体"/>
          <w:b/>
          <w:szCs w:val="20"/>
          <w:lang w:eastAsia="zh-CN"/>
        </w:rPr>
        <w:t>e.g. UL-RTOA, Multi-RTT</w:t>
      </w:r>
      <w:r w:rsidRPr="006F298A">
        <w:rPr>
          <w:rFonts w:eastAsia="宋体" w:hint="eastAsia"/>
          <w:b/>
          <w:szCs w:val="20"/>
          <w:lang w:eastAsia="zh-CN"/>
        </w:rPr>
        <w:t>)</w:t>
      </w:r>
      <w:r w:rsidRPr="00430171">
        <w:rPr>
          <w:rFonts w:eastAsia="宋体"/>
          <w:b/>
          <w:szCs w:val="20"/>
          <w:lang w:eastAsia="zh-CN"/>
        </w:rPr>
        <w:t xml:space="preserve">. </w:t>
      </w:r>
    </w:p>
    <w:p w:rsidR="006F298A" w:rsidRPr="00430171" w:rsidRDefault="006F298A" w:rsidP="006F298A">
      <w:pPr>
        <w:spacing w:afterLines="50" w:after="120"/>
        <w:rPr>
          <w:rFonts w:eastAsiaTheme="minorEastAsia"/>
          <w:b/>
          <w:szCs w:val="20"/>
          <w:lang w:eastAsia="zh-CN"/>
        </w:rPr>
      </w:pPr>
    </w:p>
    <w:p w:rsidR="00385816" w:rsidRPr="00385816" w:rsidRDefault="00EA17F5" w:rsidP="00385816">
      <w:pPr>
        <w:autoSpaceDE w:val="0"/>
        <w:autoSpaceDN w:val="0"/>
        <w:spacing w:after="120"/>
        <w:jc w:val="both"/>
        <w:rPr>
          <w:rFonts w:ascii="Calibri" w:eastAsia="宋体" w:hAnsi="Calibri" w:cs="Calibri"/>
          <w:sz w:val="21"/>
          <w:szCs w:val="21"/>
          <w:lang w:eastAsia="zh-CN"/>
        </w:rPr>
      </w:pPr>
      <w:r>
        <w:rPr>
          <w:rFonts w:eastAsia="宋体" w:hint="eastAsia"/>
          <w:szCs w:val="20"/>
          <w:lang w:eastAsia="zh-CN"/>
        </w:rPr>
        <w:t xml:space="preserve">Moreover, </w:t>
      </w:r>
      <w:r w:rsidR="00931F29">
        <w:rPr>
          <w:rFonts w:eastAsia="宋体" w:hint="eastAsia"/>
          <w:szCs w:val="20"/>
          <w:lang w:eastAsia="zh-CN"/>
        </w:rPr>
        <w:t xml:space="preserve">since the AI/ML model is deployed at gNB side, </w:t>
      </w:r>
      <w:r w:rsidR="00385816" w:rsidRPr="00385816">
        <w:rPr>
          <w:rFonts w:eastAsia="宋体"/>
          <w:szCs w:val="20"/>
          <w:lang w:eastAsia="zh-CN"/>
        </w:rPr>
        <w:t xml:space="preserve">gNB may have its preferred UL SRS configuration for training data collection. However, currently, only LMF has the capability of requesting preferred SRS transmission characteristics, e.g., the density and periodicity of SRS resources. During the request process, LMF does not have prior knowledge about gNB-side model, i.e., LMF does not know the SRS configuration most suitable for gNB-side models, no matter from consistency or measurement perspective. To tackle this issue, gNB can </w:t>
      </w:r>
      <w:r w:rsidR="00931F29">
        <w:rPr>
          <w:rFonts w:eastAsia="宋体" w:hint="eastAsia"/>
          <w:szCs w:val="20"/>
          <w:lang w:eastAsia="zh-CN"/>
        </w:rPr>
        <w:t>provide</w:t>
      </w:r>
      <w:r w:rsidR="00385816" w:rsidRPr="00385816">
        <w:rPr>
          <w:rFonts w:eastAsia="宋体"/>
          <w:szCs w:val="20"/>
          <w:lang w:eastAsia="zh-CN"/>
        </w:rPr>
        <w:t xml:space="preserve"> its preferred SRS configuration to LMF in advance. In this way, LMF can better negotiate with different TRPs to determine the SRS configuration most suitable for gNB side models. Specifically, the report can be performed in explicit (request specific SRS transmission characteristics) or implicit manner (via associated ID). </w:t>
      </w:r>
    </w:p>
    <w:p w:rsidR="00385816" w:rsidRPr="00F15E8E" w:rsidRDefault="00385816" w:rsidP="00D71827">
      <w:pPr>
        <w:autoSpaceDE w:val="0"/>
        <w:autoSpaceDN w:val="0"/>
        <w:spacing w:before="100" w:after="100"/>
        <w:jc w:val="both"/>
        <w:rPr>
          <w:rFonts w:eastAsia="宋体"/>
          <w:b/>
          <w:sz w:val="21"/>
          <w:szCs w:val="21"/>
          <w:lang w:eastAsia="zh-CN"/>
        </w:rPr>
      </w:pPr>
      <w:r w:rsidRPr="00385816">
        <w:rPr>
          <w:rFonts w:eastAsia="宋体"/>
          <w:b/>
          <w:bCs/>
          <w:szCs w:val="20"/>
          <w:lang w:eastAsia="zh-CN"/>
        </w:rPr>
        <w:t xml:space="preserve">Proposal </w:t>
      </w:r>
      <w:r w:rsidR="00503F5C">
        <w:rPr>
          <w:rFonts w:eastAsia="宋体" w:hint="eastAsia"/>
          <w:b/>
          <w:bCs/>
          <w:szCs w:val="20"/>
          <w:lang w:eastAsia="zh-CN"/>
        </w:rPr>
        <w:t>6</w:t>
      </w:r>
      <w:r w:rsidRPr="00385816">
        <w:rPr>
          <w:rFonts w:eastAsia="宋体"/>
          <w:b/>
          <w:bCs/>
          <w:szCs w:val="20"/>
          <w:lang w:eastAsia="zh-CN"/>
        </w:rPr>
        <w:t xml:space="preserve">: For data collection in Case 3a, </w:t>
      </w:r>
      <w:r w:rsidR="00D71827">
        <w:rPr>
          <w:rFonts w:eastAsia="宋体" w:hint="eastAsia"/>
          <w:b/>
          <w:bCs/>
          <w:szCs w:val="20"/>
          <w:lang w:eastAsia="zh-CN"/>
        </w:rPr>
        <w:t>it</w:t>
      </w:r>
      <w:r w:rsidR="00D71827">
        <w:rPr>
          <w:rFonts w:eastAsia="宋体"/>
          <w:b/>
          <w:bCs/>
          <w:szCs w:val="20"/>
          <w:lang w:eastAsia="zh-CN"/>
        </w:rPr>
        <w:t>’</w:t>
      </w:r>
      <w:r w:rsidR="00D71827">
        <w:rPr>
          <w:rFonts w:eastAsia="宋体" w:hint="eastAsia"/>
          <w:b/>
          <w:bCs/>
          <w:szCs w:val="20"/>
          <w:lang w:eastAsia="zh-CN"/>
        </w:rPr>
        <w:t xml:space="preserve">s beneficial for </w:t>
      </w:r>
      <w:r w:rsidRPr="00F15E8E">
        <w:rPr>
          <w:rFonts w:eastAsia="Microsoft YaHei UI"/>
          <w:b/>
          <w:bCs/>
          <w:szCs w:val="20"/>
          <w:lang w:val="en-GB" w:eastAsia="zh-CN"/>
        </w:rPr>
        <w:t xml:space="preserve">gNB </w:t>
      </w:r>
      <w:r w:rsidR="00D71827">
        <w:rPr>
          <w:rFonts w:eastAsia="Microsoft YaHei UI" w:hint="eastAsia"/>
          <w:b/>
          <w:bCs/>
          <w:szCs w:val="20"/>
          <w:lang w:val="en-GB" w:eastAsia="zh-CN"/>
        </w:rPr>
        <w:t xml:space="preserve">to provide </w:t>
      </w:r>
      <w:r w:rsidR="00931F29">
        <w:rPr>
          <w:rFonts w:eastAsia="Microsoft YaHei UI" w:hint="eastAsia"/>
          <w:b/>
          <w:bCs/>
          <w:lang w:eastAsia="zh-CN"/>
        </w:rPr>
        <w:t>the</w:t>
      </w:r>
      <w:r w:rsidRPr="00F15E8E">
        <w:rPr>
          <w:rFonts w:eastAsia="Microsoft YaHei UI"/>
          <w:b/>
          <w:bCs/>
          <w:szCs w:val="20"/>
          <w:lang w:val="en-GB" w:eastAsia="zh-CN"/>
        </w:rPr>
        <w:t xml:space="preserve"> preferred UL SRS</w:t>
      </w:r>
      <w:r w:rsidR="00931F29">
        <w:rPr>
          <w:rFonts w:eastAsia="Microsoft YaHei UI" w:hint="eastAsia"/>
          <w:b/>
          <w:bCs/>
          <w:lang w:eastAsia="zh-CN"/>
        </w:rPr>
        <w:t xml:space="preserve"> </w:t>
      </w:r>
      <w:r w:rsidR="00D71827">
        <w:rPr>
          <w:rFonts w:eastAsia="Microsoft YaHei UI"/>
          <w:b/>
          <w:bCs/>
          <w:lang w:eastAsia="zh-CN"/>
        </w:rPr>
        <w:t>characteristics</w:t>
      </w:r>
      <w:r w:rsidR="00931F29">
        <w:rPr>
          <w:rFonts w:eastAsia="Microsoft YaHei UI" w:hint="eastAsia"/>
          <w:b/>
          <w:bCs/>
          <w:lang w:eastAsia="zh-CN"/>
        </w:rPr>
        <w:t>/</w:t>
      </w:r>
      <w:r w:rsidRPr="00F15E8E">
        <w:rPr>
          <w:rFonts w:eastAsia="Microsoft YaHei UI"/>
          <w:b/>
          <w:bCs/>
          <w:szCs w:val="20"/>
          <w:lang w:val="en-GB" w:eastAsia="zh-CN"/>
        </w:rPr>
        <w:t>configuration for training data collection</w:t>
      </w:r>
      <w:r w:rsidR="00D71827">
        <w:rPr>
          <w:rFonts w:eastAsia="Microsoft YaHei UI" w:hint="eastAsia"/>
          <w:b/>
          <w:bCs/>
          <w:szCs w:val="20"/>
          <w:lang w:val="en-GB" w:eastAsia="zh-CN"/>
        </w:rPr>
        <w:t xml:space="preserve"> to LMF</w:t>
      </w:r>
      <w:r w:rsidRPr="00F15E8E">
        <w:rPr>
          <w:rFonts w:eastAsia="Microsoft YaHei UI"/>
          <w:b/>
          <w:bCs/>
          <w:szCs w:val="20"/>
          <w:lang w:val="en-GB" w:eastAsia="zh-CN"/>
        </w:rPr>
        <w:t xml:space="preserve">. </w:t>
      </w:r>
    </w:p>
    <w:p w:rsidR="005E2565" w:rsidRPr="00FD3DF2" w:rsidRDefault="005E2565" w:rsidP="008503E8">
      <w:pPr>
        <w:rPr>
          <w:rFonts w:eastAsiaTheme="minorEastAsia"/>
          <w:b/>
          <w:lang w:eastAsia="zh-CN"/>
        </w:rPr>
      </w:pPr>
    </w:p>
    <w:p w:rsidR="00671BA3" w:rsidRPr="0007094F" w:rsidRDefault="00CC1660" w:rsidP="0007094F">
      <w:pPr>
        <w:pStyle w:val="22"/>
        <w:widowControl w:val="0"/>
        <w:tabs>
          <w:tab w:val="clear" w:pos="-806"/>
          <w:tab w:val="clear" w:pos="567"/>
          <w:tab w:val="num" w:pos="576"/>
        </w:tabs>
        <w:spacing w:before="120" w:after="120" w:line="240" w:lineRule="atLeast"/>
        <w:ind w:left="576" w:hanging="576"/>
        <w:rPr>
          <w:rFonts w:eastAsiaTheme="minorEastAsia"/>
          <w:b w:val="0"/>
          <w:sz w:val="22"/>
        </w:rPr>
      </w:pPr>
      <w:r>
        <w:rPr>
          <w:rFonts w:eastAsiaTheme="minorEastAsia" w:hint="eastAsia"/>
          <w:b w:val="0"/>
          <w:sz w:val="22"/>
        </w:rPr>
        <w:t xml:space="preserve">2.3 </w:t>
      </w:r>
      <w:r w:rsidR="006C6E7F">
        <w:rPr>
          <w:rFonts w:eastAsiaTheme="minorEastAsia" w:hint="eastAsia"/>
          <w:b w:val="0"/>
          <w:sz w:val="22"/>
        </w:rPr>
        <w:t>I</w:t>
      </w:r>
      <w:r w:rsidR="00671BA3" w:rsidRPr="0007094F">
        <w:rPr>
          <w:rFonts w:eastAsiaTheme="minorEastAsia"/>
          <w:b w:val="0"/>
          <w:sz w:val="22"/>
        </w:rPr>
        <w:t>nference</w:t>
      </w:r>
      <w:r w:rsidR="00671BA3" w:rsidRPr="0007094F">
        <w:rPr>
          <w:rFonts w:eastAsiaTheme="minorEastAsia" w:hint="eastAsia"/>
          <w:b w:val="0"/>
          <w:sz w:val="22"/>
        </w:rPr>
        <w:t xml:space="preserve"> </w:t>
      </w:r>
    </w:p>
    <w:p w:rsidR="002461C1" w:rsidRDefault="0059217F" w:rsidP="00430171">
      <w:pPr>
        <w:spacing w:afterLines="50" w:after="120"/>
        <w:rPr>
          <w:rFonts w:eastAsiaTheme="minorEastAsia"/>
          <w:lang w:eastAsia="zh-CN"/>
        </w:rPr>
      </w:pPr>
      <w:r w:rsidRPr="0059217F">
        <w:rPr>
          <w:rFonts w:eastAsiaTheme="minorEastAsia" w:hint="eastAsia"/>
          <w:lang w:eastAsia="zh-CN"/>
        </w:rPr>
        <w:t xml:space="preserve">For Model Input/Report for inference, </w:t>
      </w:r>
      <w:r w:rsidR="00FD3DF2">
        <w:rPr>
          <w:rFonts w:eastAsiaTheme="minorEastAsia" w:hint="eastAsia"/>
          <w:lang w:eastAsia="zh-CN"/>
        </w:rPr>
        <w:t>there</w:t>
      </w:r>
      <w:r w:rsidR="00FD3DF2">
        <w:rPr>
          <w:rFonts w:eastAsiaTheme="minorEastAsia"/>
          <w:lang w:eastAsia="zh-CN"/>
        </w:rPr>
        <w:t>’</w:t>
      </w:r>
      <w:r w:rsidR="00FD3DF2">
        <w:rPr>
          <w:rFonts w:eastAsiaTheme="minorEastAsia" w:hint="eastAsia"/>
          <w:lang w:eastAsia="zh-CN"/>
        </w:rPr>
        <w:t>s a common understanding that:</w:t>
      </w:r>
    </w:p>
    <w:p w:rsidR="00FD3DF2" w:rsidRPr="003B1292" w:rsidRDefault="00FD3DF2" w:rsidP="00734B49">
      <w:pPr>
        <w:pStyle w:val="afc"/>
        <w:numPr>
          <w:ilvl w:val="0"/>
          <w:numId w:val="17"/>
        </w:numPr>
        <w:spacing w:afterLines="50"/>
        <w:rPr>
          <w:bCs/>
          <w:color w:val="FF0000"/>
          <w:szCs w:val="18"/>
        </w:rPr>
      </w:pPr>
      <w:r w:rsidRPr="003B1292">
        <w:rPr>
          <w:bCs/>
          <w:color w:val="FF0000"/>
          <w:szCs w:val="18"/>
        </w:rPr>
        <w:t xml:space="preserve">Common understanding is that the existing Time Stamp IE, Measurement Quality IE and </w:t>
      </w:r>
      <w:proofErr w:type="spellStart"/>
      <w:r w:rsidRPr="003B1292">
        <w:rPr>
          <w:bCs/>
          <w:color w:val="FF0000"/>
          <w:szCs w:val="18"/>
        </w:rPr>
        <w:t>LoS</w:t>
      </w:r>
      <w:proofErr w:type="spellEnd"/>
      <w:r w:rsidRPr="003B1292">
        <w:rPr>
          <w:bCs/>
          <w:color w:val="FF0000"/>
          <w:szCs w:val="18"/>
        </w:rPr>
        <w:t xml:space="preserve">/NLoS indicator IE in the TRP measurement result can be re-used. </w:t>
      </w:r>
    </w:p>
    <w:p w:rsidR="00F223BA" w:rsidRDefault="00F223BA" w:rsidP="00430171">
      <w:pPr>
        <w:spacing w:afterLines="50" w:after="120"/>
        <w:rPr>
          <w:rFonts w:eastAsiaTheme="minorEastAsia"/>
          <w:szCs w:val="20"/>
          <w:lang w:eastAsia="zh-CN"/>
        </w:rPr>
      </w:pPr>
      <w:r w:rsidRPr="00AC57F4">
        <w:rPr>
          <w:rFonts w:eastAsiaTheme="minorEastAsia"/>
          <w:szCs w:val="20"/>
          <w:lang w:eastAsia="zh-CN"/>
        </w:rPr>
        <w:t>W</w:t>
      </w:r>
      <w:r w:rsidRPr="00AC57F4">
        <w:rPr>
          <w:rFonts w:eastAsiaTheme="minorEastAsia" w:hint="eastAsia"/>
          <w:szCs w:val="20"/>
          <w:lang w:eastAsia="zh-CN"/>
        </w:rPr>
        <w:t xml:space="preserve">e assume NRPPa Measurement procedure </w:t>
      </w:r>
      <w:r>
        <w:rPr>
          <w:rFonts w:eastAsiaTheme="minorEastAsia" w:hint="eastAsia"/>
          <w:szCs w:val="20"/>
          <w:lang w:eastAsia="zh-CN"/>
        </w:rPr>
        <w:t xml:space="preserve">could be reused to support the purpose of </w:t>
      </w:r>
      <w:r>
        <w:rPr>
          <w:szCs w:val="20"/>
        </w:rPr>
        <w:t>training data collectio</w:t>
      </w:r>
      <w:r>
        <w:rPr>
          <w:rFonts w:eastAsiaTheme="minorEastAsia" w:hint="eastAsia"/>
          <w:szCs w:val="20"/>
          <w:lang w:eastAsia="zh-CN"/>
        </w:rPr>
        <w:t>n</w:t>
      </w:r>
      <w:r w:rsidRPr="00AC57F4">
        <w:rPr>
          <w:szCs w:val="20"/>
        </w:rPr>
        <w:t>, inference</w:t>
      </w:r>
      <w:r>
        <w:rPr>
          <w:rFonts w:eastAsiaTheme="minorEastAsia" w:hint="eastAsia"/>
          <w:szCs w:val="20"/>
          <w:lang w:eastAsia="zh-CN"/>
        </w:rPr>
        <w:t xml:space="preserve"> and </w:t>
      </w:r>
      <w:r w:rsidRPr="00AC57F4">
        <w:rPr>
          <w:szCs w:val="20"/>
        </w:rPr>
        <w:t>monitoring</w:t>
      </w:r>
      <w:r>
        <w:rPr>
          <w:rFonts w:eastAsiaTheme="minorEastAsia" w:hint="eastAsia"/>
          <w:szCs w:val="20"/>
          <w:lang w:eastAsia="zh-CN"/>
        </w:rPr>
        <w:t xml:space="preserve"> for Case 3a</w:t>
      </w:r>
      <w:r w:rsidRPr="00AC57F4">
        <w:rPr>
          <w:rFonts w:eastAsiaTheme="minorEastAsia" w:hint="eastAsia"/>
          <w:szCs w:val="20"/>
          <w:lang w:eastAsia="zh-CN"/>
        </w:rPr>
        <w:t>.</w:t>
      </w:r>
      <w:r>
        <w:rPr>
          <w:rFonts w:eastAsiaTheme="minorEastAsia" w:hint="eastAsia"/>
          <w:szCs w:val="20"/>
          <w:lang w:eastAsia="zh-CN"/>
        </w:rPr>
        <w:t xml:space="preserve"> </w:t>
      </w:r>
      <w:r w:rsidR="00C0042B">
        <w:rPr>
          <w:rFonts w:eastAsiaTheme="minorEastAsia" w:hint="eastAsia"/>
          <w:szCs w:val="20"/>
          <w:lang w:eastAsia="zh-CN"/>
        </w:rPr>
        <w:t>If a</w:t>
      </w:r>
      <w:r>
        <w:rPr>
          <w:rFonts w:eastAsiaTheme="minorEastAsia" w:hint="eastAsia"/>
          <w:szCs w:val="20"/>
          <w:lang w:eastAsia="zh-CN"/>
        </w:rPr>
        <w:t>ny other information need</w:t>
      </w:r>
      <w:r w:rsidR="00C0042B">
        <w:rPr>
          <w:rFonts w:eastAsiaTheme="minorEastAsia" w:hint="eastAsia"/>
          <w:szCs w:val="20"/>
          <w:lang w:eastAsia="zh-CN"/>
        </w:rPr>
        <w:t>s</w:t>
      </w:r>
      <w:r>
        <w:rPr>
          <w:rFonts w:eastAsiaTheme="minorEastAsia" w:hint="eastAsia"/>
          <w:szCs w:val="20"/>
          <w:lang w:eastAsia="zh-CN"/>
        </w:rPr>
        <w:t xml:space="preserve"> to be reported from gNB to LMF is pending to RAN1. </w:t>
      </w:r>
    </w:p>
    <w:p w:rsidR="00F223BA" w:rsidRDefault="00F223BA" w:rsidP="00430171">
      <w:pPr>
        <w:spacing w:afterLines="50" w:after="120"/>
        <w:rPr>
          <w:rFonts w:eastAsiaTheme="minorEastAsia"/>
          <w:b/>
          <w:szCs w:val="20"/>
          <w:lang w:eastAsia="zh-CN"/>
        </w:rPr>
      </w:pPr>
      <w:r w:rsidRPr="00AC57F4">
        <w:rPr>
          <w:rFonts w:eastAsiaTheme="minorEastAsia" w:hint="eastAsia"/>
          <w:b/>
          <w:szCs w:val="20"/>
          <w:lang w:eastAsia="zh-CN"/>
        </w:rPr>
        <w:t xml:space="preserve">Proposal </w:t>
      </w:r>
      <w:r w:rsidR="00430171">
        <w:rPr>
          <w:rFonts w:eastAsiaTheme="minorEastAsia" w:hint="eastAsia"/>
          <w:b/>
          <w:szCs w:val="20"/>
          <w:lang w:eastAsia="zh-CN"/>
        </w:rPr>
        <w:t>7</w:t>
      </w:r>
      <w:r w:rsidRPr="00AC57F4">
        <w:rPr>
          <w:rFonts w:eastAsiaTheme="minorEastAsia" w:hint="eastAsia"/>
          <w:b/>
          <w:szCs w:val="20"/>
          <w:lang w:eastAsia="zh-CN"/>
        </w:rPr>
        <w:t xml:space="preserve">: </w:t>
      </w:r>
      <w:r>
        <w:rPr>
          <w:rFonts w:eastAsiaTheme="minorEastAsia" w:hint="eastAsia"/>
          <w:b/>
          <w:szCs w:val="20"/>
          <w:lang w:eastAsia="zh-CN"/>
        </w:rPr>
        <w:t xml:space="preserve">In Case 3a, </w:t>
      </w:r>
      <w:r w:rsidR="00C0042B">
        <w:rPr>
          <w:rFonts w:eastAsiaTheme="minorEastAsia" w:hint="eastAsia"/>
          <w:b/>
          <w:szCs w:val="20"/>
          <w:lang w:eastAsia="zh-CN"/>
        </w:rPr>
        <w:t xml:space="preserve">existing </w:t>
      </w:r>
      <w:r w:rsidRPr="00AC57F4">
        <w:rPr>
          <w:rFonts w:eastAsiaTheme="minorEastAsia" w:hint="eastAsia"/>
          <w:b/>
          <w:szCs w:val="20"/>
          <w:lang w:eastAsia="zh-CN"/>
        </w:rPr>
        <w:t xml:space="preserve">measurement procedure </w:t>
      </w:r>
      <w:r>
        <w:rPr>
          <w:rFonts w:eastAsiaTheme="minorEastAsia" w:hint="eastAsia"/>
          <w:b/>
          <w:szCs w:val="20"/>
          <w:lang w:eastAsia="zh-CN"/>
        </w:rPr>
        <w:t>could be reused for</w:t>
      </w:r>
      <w:r w:rsidRPr="00AC57F4">
        <w:rPr>
          <w:b/>
          <w:szCs w:val="20"/>
        </w:rPr>
        <w:t xml:space="preserve"> training data collection, inference</w:t>
      </w:r>
      <w:r>
        <w:rPr>
          <w:rFonts w:eastAsiaTheme="minorEastAsia" w:hint="eastAsia"/>
          <w:b/>
          <w:szCs w:val="20"/>
          <w:lang w:eastAsia="zh-CN"/>
        </w:rPr>
        <w:t xml:space="preserve"> and</w:t>
      </w:r>
      <w:r w:rsidRPr="00AC57F4">
        <w:rPr>
          <w:b/>
          <w:szCs w:val="20"/>
        </w:rPr>
        <w:t xml:space="preserve"> monitoring</w:t>
      </w:r>
      <w:r>
        <w:rPr>
          <w:rFonts w:eastAsiaTheme="minorEastAsia" w:hint="eastAsia"/>
          <w:b/>
          <w:szCs w:val="20"/>
          <w:lang w:eastAsia="zh-CN"/>
        </w:rPr>
        <w:t xml:space="preserve">. </w:t>
      </w:r>
      <w:r w:rsidR="00C0042B">
        <w:rPr>
          <w:rFonts w:eastAsiaTheme="minorEastAsia" w:hint="eastAsia"/>
          <w:b/>
          <w:szCs w:val="20"/>
          <w:lang w:eastAsia="zh-CN"/>
        </w:rPr>
        <w:t>If a</w:t>
      </w:r>
      <w:r>
        <w:rPr>
          <w:rFonts w:eastAsiaTheme="minorEastAsia" w:hint="eastAsia"/>
          <w:b/>
          <w:szCs w:val="20"/>
          <w:lang w:eastAsia="zh-CN"/>
        </w:rPr>
        <w:t>ny other information need</w:t>
      </w:r>
      <w:r w:rsidR="00C0042B">
        <w:rPr>
          <w:rFonts w:eastAsiaTheme="minorEastAsia" w:hint="eastAsia"/>
          <w:b/>
          <w:szCs w:val="20"/>
          <w:lang w:eastAsia="zh-CN"/>
        </w:rPr>
        <w:t>s</w:t>
      </w:r>
      <w:r>
        <w:rPr>
          <w:rFonts w:eastAsiaTheme="minorEastAsia" w:hint="eastAsia"/>
          <w:b/>
          <w:szCs w:val="20"/>
          <w:lang w:eastAsia="zh-CN"/>
        </w:rPr>
        <w:t xml:space="preserve"> to be reported from gNB to LMF is </w:t>
      </w:r>
      <w:r>
        <w:rPr>
          <w:rFonts w:eastAsiaTheme="minorEastAsia"/>
          <w:b/>
          <w:szCs w:val="20"/>
          <w:lang w:eastAsia="zh-CN"/>
        </w:rPr>
        <w:t>pending</w:t>
      </w:r>
      <w:r>
        <w:rPr>
          <w:rFonts w:eastAsiaTheme="minorEastAsia" w:hint="eastAsia"/>
          <w:b/>
          <w:szCs w:val="20"/>
          <w:lang w:eastAsia="zh-CN"/>
        </w:rPr>
        <w:t xml:space="preserve"> to RAN1</w:t>
      </w:r>
      <w:r w:rsidRPr="00AC57F4">
        <w:rPr>
          <w:b/>
          <w:szCs w:val="20"/>
        </w:rPr>
        <w:t>.</w:t>
      </w:r>
    </w:p>
    <w:p w:rsidR="00F223BA" w:rsidRDefault="00F223BA" w:rsidP="00430171">
      <w:pPr>
        <w:spacing w:afterLines="50" w:after="120"/>
        <w:rPr>
          <w:rFonts w:eastAsiaTheme="minorEastAsia"/>
          <w:b/>
          <w:szCs w:val="20"/>
          <w:lang w:eastAsia="zh-CN"/>
        </w:rPr>
      </w:pPr>
    </w:p>
    <w:p w:rsidR="00FD3DF2" w:rsidRDefault="00430171" w:rsidP="00430171">
      <w:pPr>
        <w:spacing w:afterLines="50" w:after="120"/>
        <w:rPr>
          <w:rFonts w:eastAsiaTheme="minorEastAsia"/>
          <w:szCs w:val="20"/>
          <w:lang w:eastAsia="zh-CN"/>
        </w:rPr>
      </w:pPr>
      <w:r>
        <w:rPr>
          <w:rFonts w:eastAsiaTheme="minorEastAsia" w:hint="eastAsia"/>
          <w:szCs w:val="20"/>
          <w:lang w:eastAsia="zh-CN"/>
        </w:rPr>
        <w:t>There</w:t>
      </w:r>
      <w:r>
        <w:rPr>
          <w:rFonts w:eastAsiaTheme="minorEastAsia"/>
          <w:szCs w:val="20"/>
          <w:lang w:eastAsia="zh-CN"/>
        </w:rPr>
        <w:t>’</w:t>
      </w:r>
      <w:r>
        <w:rPr>
          <w:rFonts w:eastAsiaTheme="minorEastAsia" w:hint="eastAsia"/>
          <w:szCs w:val="20"/>
          <w:lang w:eastAsia="zh-CN"/>
        </w:rPr>
        <w:t>s an open issue that:</w:t>
      </w:r>
    </w:p>
    <w:p w:rsidR="00FD3DF2" w:rsidRPr="00C96B4C" w:rsidRDefault="00FD3DF2" w:rsidP="00C96B4C">
      <w:pPr>
        <w:pStyle w:val="afc"/>
        <w:numPr>
          <w:ilvl w:val="0"/>
          <w:numId w:val="17"/>
        </w:numPr>
        <w:spacing w:afterLines="50"/>
        <w:rPr>
          <w:bCs/>
          <w:i/>
          <w:color w:val="FF0000"/>
          <w:szCs w:val="18"/>
        </w:rPr>
      </w:pPr>
      <w:r w:rsidRPr="00C96B4C">
        <w:rPr>
          <w:bCs/>
          <w:i/>
          <w:color w:val="FF0000"/>
          <w:szCs w:val="18"/>
        </w:rPr>
        <w:t>FFS if LMF should be aware that the reported measurements are AI/ML generated.</w:t>
      </w:r>
    </w:p>
    <w:p w:rsidR="00411CB6" w:rsidRDefault="00FD3DF2" w:rsidP="00430171">
      <w:pPr>
        <w:spacing w:afterLines="50" w:after="120"/>
        <w:rPr>
          <w:rFonts w:eastAsiaTheme="minorEastAsia"/>
          <w:lang w:eastAsia="zh-CN"/>
        </w:rPr>
      </w:pPr>
      <w:r w:rsidRPr="00430171">
        <w:rPr>
          <w:rFonts w:eastAsiaTheme="minorEastAsia" w:hint="eastAsia"/>
          <w:lang w:eastAsia="zh-CN"/>
        </w:rPr>
        <w:t>Not sure about the purpose of such kind of indication, and what</w:t>
      </w:r>
      <w:r w:rsidRPr="00430171">
        <w:rPr>
          <w:rFonts w:eastAsiaTheme="minorEastAsia"/>
          <w:lang w:eastAsia="zh-CN"/>
        </w:rPr>
        <w:t>’</w:t>
      </w:r>
      <w:r w:rsidRPr="00430171">
        <w:rPr>
          <w:rFonts w:eastAsiaTheme="minorEastAsia" w:hint="eastAsia"/>
          <w:lang w:eastAsia="zh-CN"/>
        </w:rPr>
        <w:t xml:space="preserve">s the expected behaviors of LMF if </w:t>
      </w:r>
      <w:r w:rsidRPr="00430171">
        <w:rPr>
          <w:rFonts w:eastAsiaTheme="minorEastAsia"/>
          <w:lang w:eastAsia="zh-CN"/>
        </w:rPr>
        <w:t>reported measurements are AI/ML generated</w:t>
      </w:r>
      <w:r w:rsidRPr="00430171">
        <w:rPr>
          <w:rFonts w:eastAsiaTheme="minorEastAsia" w:hint="eastAsia"/>
          <w:lang w:eastAsia="zh-CN"/>
        </w:rPr>
        <w:t xml:space="preserve"> or not. As we</w:t>
      </w:r>
      <w:r w:rsidRPr="00430171">
        <w:rPr>
          <w:rFonts w:eastAsiaTheme="minorEastAsia"/>
          <w:lang w:eastAsia="zh-CN"/>
        </w:rPr>
        <w:t>’</w:t>
      </w:r>
      <w:r w:rsidRPr="00430171">
        <w:rPr>
          <w:rFonts w:eastAsiaTheme="minorEastAsia" w:hint="eastAsia"/>
          <w:lang w:eastAsia="zh-CN"/>
        </w:rPr>
        <w:t xml:space="preserve">ve already agreed that the </w:t>
      </w:r>
      <w:r w:rsidR="00430171">
        <w:rPr>
          <w:rFonts w:eastAsiaTheme="minorEastAsia" w:hint="eastAsia"/>
          <w:lang w:eastAsia="zh-CN"/>
        </w:rPr>
        <w:t>p</w:t>
      </w:r>
      <w:r w:rsidRPr="00430171">
        <w:rPr>
          <w:rFonts w:eastAsiaTheme="minorEastAsia" w:hint="eastAsia"/>
          <w:lang w:eastAsia="zh-CN"/>
        </w:rPr>
        <w:t xml:space="preserve">erformance monitoring for the case 3a is performed </w:t>
      </w:r>
      <w:r w:rsidR="00430171">
        <w:rPr>
          <w:rFonts w:eastAsiaTheme="minorEastAsia" w:hint="eastAsia"/>
          <w:lang w:eastAsia="zh-CN"/>
        </w:rPr>
        <w:t>in the gNB, gNB may start or stop using the AI model for positioning measurement, not necessary to inform the LMF the reported measurements are AI/ML generated or not.</w:t>
      </w:r>
    </w:p>
    <w:p w:rsidR="00430171" w:rsidRPr="00430171" w:rsidRDefault="00430171" w:rsidP="00430171">
      <w:pPr>
        <w:spacing w:afterLines="50" w:after="120"/>
        <w:rPr>
          <w:rFonts w:eastAsiaTheme="minorEastAsia"/>
          <w:b/>
          <w:lang w:eastAsia="zh-CN"/>
        </w:rPr>
      </w:pPr>
      <w:r w:rsidRPr="00430171">
        <w:rPr>
          <w:rFonts w:eastAsiaTheme="minorEastAsia" w:hint="eastAsia"/>
          <w:b/>
          <w:lang w:eastAsia="zh-CN"/>
        </w:rPr>
        <w:t xml:space="preserve">Proposal </w:t>
      </w:r>
      <w:r>
        <w:rPr>
          <w:rFonts w:eastAsiaTheme="minorEastAsia" w:hint="eastAsia"/>
          <w:b/>
          <w:lang w:eastAsia="zh-CN"/>
        </w:rPr>
        <w:t>8</w:t>
      </w:r>
      <w:r w:rsidRPr="00430171">
        <w:rPr>
          <w:rFonts w:eastAsiaTheme="minorEastAsia" w:hint="eastAsia"/>
          <w:b/>
          <w:lang w:eastAsia="zh-CN"/>
        </w:rPr>
        <w:t>: For Case 3a, no need to indicate LMF the reported measurements are AI/ML generated or not.</w:t>
      </w:r>
    </w:p>
    <w:p w:rsidR="00902886" w:rsidRPr="00D5707B" w:rsidRDefault="00902886" w:rsidP="00671BA3">
      <w:pPr>
        <w:rPr>
          <w:rFonts w:eastAsiaTheme="minorEastAsia"/>
          <w:b/>
          <w:sz w:val="24"/>
          <w:lang w:eastAsia="zh-CN"/>
        </w:rPr>
      </w:pPr>
    </w:p>
    <w:p w:rsidR="00671BA3" w:rsidRPr="0007094F" w:rsidRDefault="00CC1660" w:rsidP="0007094F">
      <w:pPr>
        <w:pStyle w:val="22"/>
        <w:widowControl w:val="0"/>
        <w:tabs>
          <w:tab w:val="clear" w:pos="-806"/>
          <w:tab w:val="clear" w:pos="567"/>
          <w:tab w:val="num" w:pos="576"/>
        </w:tabs>
        <w:spacing w:before="120" w:after="120" w:line="240" w:lineRule="atLeast"/>
        <w:ind w:left="576" w:hanging="576"/>
        <w:rPr>
          <w:rFonts w:eastAsiaTheme="minorEastAsia"/>
          <w:b w:val="0"/>
          <w:sz w:val="22"/>
        </w:rPr>
      </w:pPr>
      <w:r>
        <w:rPr>
          <w:rFonts w:eastAsiaTheme="minorEastAsia" w:hint="eastAsia"/>
          <w:b w:val="0"/>
          <w:sz w:val="22"/>
        </w:rPr>
        <w:t xml:space="preserve">2.4 </w:t>
      </w:r>
      <w:r w:rsidR="00671BA3" w:rsidRPr="0007094F">
        <w:rPr>
          <w:rFonts w:eastAsiaTheme="minorEastAsia" w:hint="eastAsia"/>
          <w:b w:val="0"/>
          <w:sz w:val="22"/>
        </w:rPr>
        <w:t>Performance Monitoring</w:t>
      </w:r>
    </w:p>
    <w:p w:rsidR="00FD3DF2" w:rsidRDefault="0059217F" w:rsidP="00FD3DF2">
      <w:pPr>
        <w:spacing w:afterLines="50" w:after="120"/>
        <w:rPr>
          <w:rFonts w:eastAsiaTheme="minorEastAsia"/>
          <w:lang w:val="en-GB" w:eastAsia="zh-CN"/>
        </w:rPr>
      </w:pPr>
      <w:r>
        <w:rPr>
          <w:rFonts w:eastAsiaTheme="minorEastAsia" w:hint="eastAsia"/>
          <w:lang w:val="en-GB" w:eastAsia="zh-CN"/>
        </w:rPr>
        <w:t xml:space="preserve">For performance monitoring, </w:t>
      </w:r>
      <w:r w:rsidR="00FD3DF2">
        <w:rPr>
          <w:rFonts w:eastAsiaTheme="minorEastAsia" w:hint="eastAsia"/>
          <w:lang w:val="en-GB" w:eastAsia="zh-CN"/>
        </w:rPr>
        <w:t>it</w:t>
      </w:r>
      <w:r w:rsidR="00FD3DF2">
        <w:rPr>
          <w:rFonts w:eastAsiaTheme="minorEastAsia"/>
          <w:lang w:val="en-GB" w:eastAsia="zh-CN"/>
        </w:rPr>
        <w:t>’</w:t>
      </w:r>
      <w:r w:rsidR="00FD3DF2">
        <w:rPr>
          <w:rFonts w:eastAsiaTheme="minorEastAsia" w:hint="eastAsia"/>
          <w:lang w:val="en-GB" w:eastAsia="zh-CN"/>
        </w:rPr>
        <w:t>s already agreed that</w:t>
      </w:r>
      <w:r>
        <w:rPr>
          <w:rFonts w:eastAsiaTheme="minorEastAsia" w:hint="eastAsia"/>
          <w:lang w:val="en-GB" w:eastAsia="zh-CN"/>
        </w:rPr>
        <w:t>:</w:t>
      </w:r>
    </w:p>
    <w:p w:rsidR="00ED5576" w:rsidRPr="00734B49" w:rsidRDefault="00ED5576" w:rsidP="00734B49">
      <w:pPr>
        <w:pStyle w:val="af8"/>
        <w:numPr>
          <w:ilvl w:val="0"/>
          <w:numId w:val="16"/>
        </w:numPr>
        <w:spacing w:afterLines="50" w:after="120"/>
        <w:rPr>
          <w:rFonts w:eastAsiaTheme="minorEastAsia"/>
          <w:lang w:eastAsia="zh-CN"/>
        </w:rPr>
      </w:pPr>
      <w:r w:rsidRPr="00734B49">
        <w:rPr>
          <w:color w:val="008000"/>
        </w:rPr>
        <w:t>RAN3 will proceed with Option A: NG-RAN node performs monitoring metric calculation for its own model.</w:t>
      </w:r>
    </w:p>
    <w:p w:rsidR="008D647E" w:rsidRDefault="008D647E" w:rsidP="008D647E">
      <w:pPr>
        <w:rPr>
          <w:rFonts w:eastAsiaTheme="minorEastAsia"/>
          <w:lang w:eastAsia="zh-CN"/>
        </w:rPr>
      </w:pPr>
      <w:r>
        <w:rPr>
          <w:rFonts w:eastAsiaTheme="minorEastAsia" w:hint="eastAsia"/>
          <w:lang w:eastAsia="zh-CN"/>
        </w:rPr>
        <w:t>In RAN1 agreements, it</w:t>
      </w:r>
      <w:r>
        <w:rPr>
          <w:rFonts w:eastAsiaTheme="minorEastAsia"/>
          <w:lang w:eastAsia="zh-CN"/>
        </w:rPr>
        <w:t>’</w:t>
      </w:r>
      <w:r>
        <w:rPr>
          <w:rFonts w:eastAsiaTheme="minorEastAsia" w:hint="eastAsia"/>
          <w:lang w:eastAsia="zh-CN"/>
        </w:rPr>
        <w:t>s also noted that:</w:t>
      </w:r>
    </w:p>
    <w:p w:rsidR="008D647E" w:rsidRPr="00C62A9E" w:rsidRDefault="008D647E" w:rsidP="008C5189">
      <w:pPr>
        <w:pStyle w:val="af8"/>
        <w:numPr>
          <w:ilvl w:val="0"/>
          <w:numId w:val="12"/>
        </w:numPr>
      </w:pPr>
      <w:r w:rsidRPr="00FB2B06">
        <w:rPr>
          <w:rFonts w:eastAsiaTheme="minorEastAsia" w:hint="eastAsia"/>
          <w:lang w:eastAsia="zh-CN"/>
        </w:rPr>
        <w:t xml:space="preserve">Note: </w:t>
      </w:r>
      <w:r w:rsidRPr="00C62A9E">
        <w:t xml:space="preserve">Exact method </w:t>
      </w:r>
      <w:r w:rsidRPr="00FB2B06">
        <w:rPr>
          <w:rFonts w:eastAsia="等线" w:hint="eastAsia"/>
        </w:rPr>
        <w:t xml:space="preserve">to perform </w:t>
      </w:r>
      <w:r w:rsidRPr="00C62A9E">
        <w:t xml:space="preserve">monitoring metric </w:t>
      </w:r>
      <w:r w:rsidRPr="00FB2B06">
        <w:rPr>
          <w:rFonts w:eastAsia="等线" w:hint="eastAsia"/>
        </w:rPr>
        <w:t xml:space="preserve">calculation is </w:t>
      </w:r>
      <w:r w:rsidRPr="00C62A9E">
        <w:t>up to implementation.</w:t>
      </w:r>
    </w:p>
    <w:p w:rsidR="008D647E" w:rsidRPr="00613BAA" w:rsidRDefault="008D647E" w:rsidP="008C5189">
      <w:pPr>
        <w:pStyle w:val="af8"/>
        <w:numPr>
          <w:ilvl w:val="0"/>
          <w:numId w:val="12"/>
        </w:numPr>
        <w:spacing w:afterLines="50" w:after="120"/>
        <w:rPr>
          <w:rFonts w:eastAsiaTheme="minorEastAsia"/>
          <w:lang w:eastAsia="zh-CN"/>
        </w:rPr>
      </w:pPr>
      <w:r w:rsidRPr="00C62A9E">
        <w:t>Note: For Option A, RAN</w:t>
      </w:r>
      <w:r w:rsidRPr="00613BAA">
        <w:t xml:space="preserve">1 assumes that user data privacy </w:t>
      </w:r>
      <w:r w:rsidRPr="00613BAA">
        <w:rPr>
          <w:rFonts w:eastAsia="等线" w:hint="eastAsia"/>
        </w:rPr>
        <w:t>needs to</w:t>
      </w:r>
      <w:r w:rsidRPr="00613BAA">
        <w:t xml:space="preserve"> be preserved.</w:t>
      </w:r>
    </w:p>
    <w:p w:rsidR="008D647E" w:rsidRPr="008D647E" w:rsidRDefault="008D647E">
      <w:pPr>
        <w:spacing w:afterLines="50" w:after="120"/>
        <w:rPr>
          <w:rFonts w:eastAsiaTheme="minorEastAsia"/>
          <w:lang w:val="en-GB" w:eastAsia="zh-CN"/>
        </w:rPr>
      </w:pPr>
      <w:r w:rsidRPr="008D647E">
        <w:rPr>
          <w:rFonts w:eastAsiaTheme="minorEastAsia" w:hint="eastAsia"/>
          <w:lang w:val="en-GB" w:eastAsia="zh-CN"/>
        </w:rPr>
        <w:t>How to perform performance monitoring, if any other information need to be provided to NG-RAN to be further discussed, taking RAN1 progress into account.</w:t>
      </w:r>
    </w:p>
    <w:p w:rsidR="00CC1821" w:rsidRDefault="008D647E">
      <w:pPr>
        <w:spacing w:afterLines="50" w:after="120"/>
        <w:rPr>
          <w:rFonts w:eastAsiaTheme="minorEastAsia"/>
          <w:b/>
          <w:lang w:val="en-GB" w:eastAsia="zh-CN"/>
        </w:rPr>
      </w:pPr>
      <w:r>
        <w:rPr>
          <w:rFonts w:eastAsiaTheme="minorEastAsia" w:hint="eastAsia"/>
          <w:b/>
          <w:lang w:val="en-GB" w:eastAsia="zh-CN"/>
        </w:rPr>
        <w:t xml:space="preserve">Proposal </w:t>
      </w:r>
      <w:r w:rsidR="00430171">
        <w:rPr>
          <w:rFonts w:eastAsiaTheme="minorEastAsia" w:hint="eastAsia"/>
          <w:b/>
          <w:lang w:val="en-GB" w:eastAsia="zh-CN"/>
        </w:rPr>
        <w:t>9</w:t>
      </w:r>
      <w:r>
        <w:rPr>
          <w:rFonts w:eastAsiaTheme="minorEastAsia" w:hint="eastAsia"/>
          <w:b/>
          <w:lang w:val="en-GB" w:eastAsia="zh-CN"/>
        </w:rPr>
        <w:t>: How to perform performance monitoring in NG-RAN to be further discussed, taking RAN1 progress into account.</w:t>
      </w:r>
    </w:p>
    <w:p w:rsidR="00CC1821" w:rsidRDefault="00CC1821">
      <w:pPr>
        <w:spacing w:afterLines="50" w:after="120"/>
        <w:rPr>
          <w:rFonts w:eastAsiaTheme="minorEastAsia"/>
          <w:b/>
          <w:lang w:val="en-GB" w:eastAsia="zh-CN"/>
        </w:rPr>
      </w:pPr>
    </w:p>
    <w:p w:rsidR="008A1681" w:rsidRDefault="00CC1821">
      <w:pPr>
        <w:spacing w:afterLines="50" w:after="120"/>
        <w:rPr>
          <w:rFonts w:eastAsiaTheme="minorEastAsia"/>
          <w:lang w:val="en-GB" w:eastAsia="zh-CN"/>
        </w:rPr>
      </w:pPr>
      <w:r w:rsidRPr="00CC1821">
        <w:rPr>
          <w:rFonts w:eastAsiaTheme="minorEastAsia" w:hint="eastAsia"/>
          <w:lang w:val="en-GB" w:eastAsia="zh-CN"/>
        </w:rPr>
        <w:t>Base on the discussion above, we provide the TP</w:t>
      </w:r>
      <w:r w:rsidR="008A1681">
        <w:rPr>
          <w:rFonts w:eastAsiaTheme="minorEastAsia" w:hint="eastAsia"/>
          <w:lang w:val="en-GB" w:eastAsia="zh-CN"/>
        </w:rPr>
        <w:t>s to introduce Data Collection Information Transfer function to NRPPa:</w:t>
      </w:r>
    </w:p>
    <w:p w:rsidR="008A1681" w:rsidRPr="008A1681" w:rsidRDefault="008A1681" w:rsidP="008A1681">
      <w:pPr>
        <w:pStyle w:val="af8"/>
        <w:numPr>
          <w:ilvl w:val="0"/>
          <w:numId w:val="15"/>
        </w:numPr>
        <w:spacing w:afterLines="50" w:after="120"/>
        <w:rPr>
          <w:rFonts w:eastAsiaTheme="minorEastAsia"/>
          <w:lang w:eastAsia="zh-CN"/>
        </w:rPr>
      </w:pPr>
      <w:r w:rsidRPr="008A1681">
        <w:rPr>
          <w:rFonts w:eastAsiaTheme="minorEastAsia" w:hint="eastAsia"/>
          <w:lang w:eastAsia="zh-CN"/>
        </w:rPr>
        <w:t>TP to BL CR for</w:t>
      </w:r>
      <w:r w:rsidR="00CC1821" w:rsidRPr="008A1681">
        <w:rPr>
          <w:rFonts w:eastAsiaTheme="minorEastAsia" w:hint="eastAsia"/>
          <w:lang w:eastAsia="zh-CN"/>
        </w:rPr>
        <w:t xml:space="preserve"> </w:t>
      </w:r>
      <w:r w:rsidRPr="008A1681">
        <w:rPr>
          <w:rFonts w:eastAsiaTheme="minorEastAsia" w:hint="eastAsia"/>
          <w:lang w:eastAsia="zh-CN"/>
        </w:rPr>
        <w:t>TS 38.455, see Annex 1.</w:t>
      </w:r>
    </w:p>
    <w:p w:rsidR="008A1681" w:rsidRPr="008A1681" w:rsidRDefault="008A1681" w:rsidP="008A1681">
      <w:pPr>
        <w:pStyle w:val="af8"/>
        <w:numPr>
          <w:ilvl w:val="0"/>
          <w:numId w:val="15"/>
        </w:numPr>
        <w:spacing w:afterLines="50" w:after="120"/>
        <w:rPr>
          <w:rFonts w:eastAsiaTheme="minorEastAsia"/>
          <w:lang w:eastAsia="zh-CN"/>
        </w:rPr>
      </w:pPr>
      <w:r w:rsidRPr="008A1681">
        <w:rPr>
          <w:rFonts w:eastAsiaTheme="minorEastAsia" w:hint="eastAsia"/>
          <w:lang w:eastAsia="zh-CN"/>
        </w:rPr>
        <w:lastRenderedPageBreak/>
        <w:t>TP to BL CR for TS 38.305, see Annex 2.</w:t>
      </w:r>
    </w:p>
    <w:p w:rsidR="008A1681" w:rsidRPr="008A1681" w:rsidRDefault="008A1681" w:rsidP="008A1681">
      <w:pPr>
        <w:pStyle w:val="af8"/>
        <w:numPr>
          <w:ilvl w:val="0"/>
          <w:numId w:val="15"/>
        </w:numPr>
        <w:spacing w:afterLines="50" w:after="120"/>
        <w:rPr>
          <w:rFonts w:eastAsiaTheme="minorEastAsia"/>
          <w:lang w:eastAsia="zh-CN"/>
        </w:rPr>
      </w:pPr>
      <w:r w:rsidRPr="008A1681">
        <w:rPr>
          <w:rFonts w:eastAsiaTheme="minorEastAsia" w:hint="eastAsia"/>
          <w:lang w:eastAsia="zh-CN"/>
        </w:rPr>
        <w:t>TP to BL CR for TS 38.413, see Annex 3.</w:t>
      </w:r>
    </w:p>
    <w:p w:rsidR="00CC1821" w:rsidRPr="00CC1821" w:rsidRDefault="00CC1821">
      <w:pPr>
        <w:spacing w:afterLines="50" w:after="120"/>
        <w:rPr>
          <w:rFonts w:eastAsiaTheme="minorEastAsia"/>
          <w:b/>
          <w:lang w:val="en-GB" w:eastAsia="zh-CN"/>
        </w:rPr>
      </w:pPr>
      <w:r w:rsidRPr="00CC1821">
        <w:rPr>
          <w:rFonts w:eastAsiaTheme="minorEastAsia" w:hint="eastAsia"/>
          <w:b/>
          <w:lang w:val="en-GB" w:eastAsia="zh-CN"/>
        </w:rPr>
        <w:t>Proposal 10: Discuss and agree the TP</w:t>
      </w:r>
      <w:r w:rsidR="008A1681">
        <w:rPr>
          <w:rFonts w:eastAsiaTheme="minorEastAsia" w:hint="eastAsia"/>
          <w:b/>
          <w:lang w:val="en-GB" w:eastAsia="zh-CN"/>
        </w:rPr>
        <w:t>s</w:t>
      </w:r>
      <w:r w:rsidRPr="00CC1821">
        <w:rPr>
          <w:rFonts w:eastAsiaTheme="minorEastAsia" w:hint="eastAsia"/>
          <w:b/>
          <w:lang w:val="en-GB" w:eastAsia="zh-CN"/>
        </w:rPr>
        <w:t xml:space="preserve"> to </w:t>
      </w:r>
      <w:r w:rsidR="008A1681">
        <w:rPr>
          <w:rFonts w:eastAsiaTheme="minorEastAsia" w:hint="eastAsia"/>
          <w:b/>
          <w:lang w:val="en-GB" w:eastAsia="zh-CN"/>
        </w:rPr>
        <w:t>BL CRs for TS 38.455, 38.305 and 38.413</w:t>
      </w:r>
      <w:r w:rsidRPr="00CC1821">
        <w:rPr>
          <w:rFonts w:eastAsiaTheme="minorEastAsia" w:hint="eastAsia"/>
          <w:b/>
          <w:lang w:val="en-GB" w:eastAsia="zh-CN"/>
        </w:rPr>
        <w:t>, as provided in the Annex.</w:t>
      </w:r>
    </w:p>
    <w:p w:rsidR="00786CDE" w:rsidRDefault="007B0AFF">
      <w:pPr>
        <w:pStyle w:val="1"/>
        <w:tabs>
          <w:tab w:val="clear" w:pos="567"/>
          <w:tab w:val="left" w:pos="432"/>
        </w:tabs>
        <w:ind w:left="432" w:hanging="432"/>
        <w:jc w:val="both"/>
      </w:pPr>
      <w:r>
        <w:rPr>
          <w:rFonts w:hint="eastAsia"/>
        </w:rPr>
        <w:t xml:space="preserve">3. </w:t>
      </w:r>
      <w:r w:rsidR="007B3BC6">
        <w:t>Conclusion</w:t>
      </w:r>
    </w:p>
    <w:p w:rsidR="00786CDE" w:rsidRDefault="00E84331" w:rsidP="00734B49">
      <w:pPr>
        <w:spacing w:afterLines="50" w:after="120"/>
        <w:rPr>
          <w:rFonts w:eastAsiaTheme="minorEastAsia"/>
          <w:lang w:eastAsia="zh-CN"/>
        </w:rPr>
      </w:pPr>
      <w:bookmarkStart w:id="9" w:name="OLE_LINK59"/>
      <w:bookmarkStart w:id="10" w:name="OLE_LINK58"/>
      <w:bookmarkStart w:id="11" w:name="OLE_LINK60"/>
      <w:r w:rsidRPr="00E84331">
        <w:rPr>
          <w:rFonts w:eastAsiaTheme="minorEastAsia"/>
          <w:lang w:eastAsia="zh-CN"/>
        </w:rPr>
        <w:t xml:space="preserve">In this contribution, discussed the RAN3 impact to support </w:t>
      </w:r>
      <w:r w:rsidR="002811FC">
        <w:rPr>
          <w:rFonts w:eastAsiaTheme="minorEastAsia" w:hint="eastAsia"/>
          <w:lang w:eastAsia="zh-CN"/>
        </w:rPr>
        <w:t xml:space="preserve">AI/ML assisted positioning for </w:t>
      </w:r>
      <w:r w:rsidRPr="00E84331">
        <w:rPr>
          <w:rFonts w:eastAsiaTheme="minorEastAsia"/>
          <w:lang w:eastAsia="zh-CN"/>
        </w:rPr>
        <w:t xml:space="preserve">AI assisted Positioning Accuracy enhancements. Based on the discussion above, the </w:t>
      </w:r>
      <w:bookmarkStart w:id="12" w:name="OLE_LINK48"/>
      <w:bookmarkStart w:id="13" w:name="OLE_LINK47"/>
      <w:r w:rsidR="007B3BC6" w:rsidRPr="00E84331">
        <w:t>following proposals are provided:</w:t>
      </w:r>
    </w:p>
    <w:p w:rsidR="00462715" w:rsidRPr="002E2926" w:rsidRDefault="00462715" w:rsidP="00734B49">
      <w:pPr>
        <w:spacing w:afterLines="50" w:after="120"/>
        <w:rPr>
          <w:rFonts w:eastAsiaTheme="minorEastAsia"/>
          <w:b/>
          <w:lang w:val="en-GB" w:eastAsia="zh-CN"/>
        </w:rPr>
      </w:pPr>
      <w:r w:rsidRPr="002E2926">
        <w:rPr>
          <w:rFonts w:eastAsiaTheme="minorEastAsia" w:hint="eastAsia"/>
          <w:b/>
          <w:lang w:val="en-GB" w:eastAsia="zh-CN"/>
        </w:rPr>
        <w:t xml:space="preserve">Observation 1: According to current Positioning architecture, not feasible for a gNB to identify, select and route to proper LMF </w:t>
      </w:r>
      <w:r>
        <w:rPr>
          <w:rFonts w:eastAsiaTheme="minorEastAsia" w:hint="eastAsia"/>
          <w:b/>
          <w:lang w:val="en-GB" w:eastAsia="zh-CN"/>
        </w:rPr>
        <w:t xml:space="preserve">to initiate a new </w:t>
      </w:r>
      <w:r w:rsidRPr="002E2926">
        <w:rPr>
          <w:rFonts w:eastAsiaTheme="minorEastAsia" w:hint="eastAsia"/>
          <w:b/>
          <w:lang w:val="en-GB" w:eastAsia="zh-CN"/>
        </w:rPr>
        <w:t>NRPPa transaction.</w:t>
      </w:r>
    </w:p>
    <w:p w:rsidR="006C05CE" w:rsidRDefault="006C05CE" w:rsidP="00734B49">
      <w:pPr>
        <w:spacing w:afterLines="50" w:after="120"/>
        <w:rPr>
          <w:rFonts w:eastAsiaTheme="minorEastAsia"/>
          <w:b/>
          <w:bCs/>
          <w:szCs w:val="20"/>
          <w:lang w:eastAsia="zh-CN"/>
        </w:rPr>
      </w:pPr>
      <w:r w:rsidRPr="00CF0584">
        <w:rPr>
          <w:rFonts w:eastAsiaTheme="minorEastAsia" w:hint="eastAsia"/>
          <w:b/>
          <w:bCs/>
          <w:szCs w:val="20"/>
          <w:lang w:eastAsia="zh-CN"/>
        </w:rPr>
        <w:t xml:space="preserve">Proposal </w:t>
      </w:r>
      <w:r>
        <w:rPr>
          <w:rFonts w:eastAsiaTheme="minorEastAsia" w:hint="eastAsia"/>
          <w:b/>
          <w:bCs/>
          <w:szCs w:val="20"/>
          <w:lang w:eastAsia="zh-CN"/>
        </w:rPr>
        <w:t>1</w:t>
      </w:r>
      <w:r w:rsidRPr="00CF0584">
        <w:rPr>
          <w:rFonts w:eastAsiaTheme="minorEastAsia" w:hint="eastAsia"/>
          <w:b/>
          <w:bCs/>
          <w:szCs w:val="20"/>
          <w:lang w:eastAsia="zh-CN"/>
        </w:rPr>
        <w:t xml:space="preserve">: Turn the </w:t>
      </w:r>
      <w:r w:rsidRPr="00CF0584">
        <w:rPr>
          <w:rFonts w:eastAsiaTheme="minorEastAsia"/>
          <w:b/>
          <w:bCs/>
          <w:szCs w:val="20"/>
          <w:lang w:eastAsia="zh-CN"/>
        </w:rPr>
        <w:t>“</w:t>
      </w:r>
      <w:r w:rsidRPr="00CF0584">
        <w:rPr>
          <w:rFonts w:eastAsia="MS Mincho" w:cs="Calibri"/>
          <w:b/>
          <w:szCs w:val="20"/>
          <w:lang w:eastAsia="en-GB"/>
        </w:rPr>
        <w:t xml:space="preserve">WA: </w:t>
      </w:r>
      <w:r w:rsidRPr="00CF0584">
        <w:rPr>
          <w:rFonts w:cs="Calibri"/>
          <w:b/>
          <w:szCs w:val="20"/>
        </w:rPr>
        <w:t xml:space="preserve">The </w:t>
      </w:r>
      <w:r w:rsidRPr="00CF0584">
        <w:rPr>
          <w:rFonts w:eastAsia="MS Mincho" w:cs="Calibri"/>
          <w:b/>
          <w:szCs w:val="20"/>
          <w:lang w:eastAsia="en-GB"/>
        </w:rPr>
        <w:t xml:space="preserve">LMF starts </w:t>
      </w:r>
      <w:proofErr w:type="gramStart"/>
      <w:r w:rsidRPr="00CF0584">
        <w:rPr>
          <w:rFonts w:cs="Calibri"/>
          <w:b/>
          <w:szCs w:val="20"/>
        </w:rPr>
        <w:t>a</w:t>
      </w:r>
      <w:proofErr w:type="gramEnd"/>
      <w:r w:rsidRPr="00CF0584">
        <w:rPr>
          <w:rFonts w:cs="Calibri"/>
          <w:b/>
          <w:szCs w:val="20"/>
        </w:rPr>
        <w:t xml:space="preserve"> </w:t>
      </w:r>
      <w:r w:rsidRPr="00CF0584">
        <w:rPr>
          <w:rFonts w:eastAsia="MS Mincho" w:cs="Calibri"/>
          <w:b/>
          <w:szCs w:val="20"/>
          <w:lang w:eastAsia="en-GB"/>
        </w:rPr>
        <w:t>NRPPa transaction</w:t>
      </w:r>
      <w:r w:rsidRPr="00CF0584">
        <w:rPr>
          <w:rFonts w:cs="Calibri"/>
          <w:b/>
          <w:szCs w:val="20"/>
        </w:rPr>
        <w:t>.</w:t>
      </w:r>
      <w:r w:rsidRPr="00CF0584">
        <w:rPr>
          <w:rFonts w:eastAsia="MS Mincho" w:cs="Calibri"/>
          <w:b/>
          <w:szCs w:val="20"/>
          <w:lang w:eastAsia="en-GB"/>
        </w:rPr>
        <w:t xml:space="preserve"> The gNB</w:t>
      </w:r>
      <w:r w:rsidRPr="00CF0584">
        <w:rPr>
          <w:rFonts w:cs="Calibri"/>
          <w:b/>
          <w:szCs w:val="20"/>
        </w:rPr>
        <w:t xml:space="preserve"> </w:t>
      </w:r>
      <w:r w:rsidRPr="00CF0584">
        <w:rPr>
          <w:rFonts w:eastAsia="MS Mincho" w:cs="Calibri"/>
          <w:b/>
          <w:szCs w:val="20"/>
          <w:lang w:eastAsia="en-GB"/>
        </w:rPr>
        <w:t>determine</w:t>
      </w:r>
      <w:r w:rsidRPr="00CF0584">
        <w:rPr>
          <w:rFonts w:cs="Calibri"/>
          <w:b/>
          <w:szCs w:val="20"/>
        </w:rPr>
        <w:t>s</w:t>
      </w:r>
      <w:r w:rsidRPr="00CF0584">
        <w:rPr>
          <w:rFonts w:eastAsia="MS Mincho" w:cs="Calibri"/>
          <w:b/>
          <w:szCs w:val="20"/>
          <w:lang w:eastAsia="en-GB"/>
        </w:rPr>
        <w:t xml:space="preserve"> that data collection is needed.</w:t>
      </w:r>
      <w:r w:rsidRPr="00CF0584">
        <w:rPr>
          <w:rFonts w:eastAsiaTheme="minorEastAsia" w:cs="Calibri"/>
          <w:b/>
          <w:szCs w:val="20"/>
          <w:lang w:eastAsia="zh-CN"/>
        </w:rPr>
        <w:t>”</w:t>
      </w:r>
      <w:r w:rsidRPr="00CF0584">
        <w:rPr>
          <w:rFonts w:eastAsiaTheme="minorEastAsia" w:cs="Calibri" w:hint="eastAsia"/>
          <w:b/>
          <w:szCs w:val="20"/>
          <w:lang w:eastAsia="zh-CN"/>
        </w:rPr>
        <w:t xml:space="preserve"> </w:t>
      </w:r>
      <w:r w:rsidRPr="00CF0584">
        <w:rPr>
          <w:rFonts w:eastAsiaTheme="minorEastAsia" w:hint="eastAsia"/>
          <w:b/>
          <w:bCs/>
          <w:szCs w:val="20"/>
          <w:lang w:eastAsia="zh-CN"/>
        </w:rPr>
        <w:t>to the agreement.</w:t>
      </w:r>
    </w:p>
    <w:p w:rsidR="006C05CE" w:rsidRPr="00CF0584" w:rsidRDefault="006C05CE" w:rsidP="00734B49">
      <w:pPr>
        <w:spacing w:afterLines="50" w:after="120"/>
        <w:rPr>
          <w:rFonts w:eastAsiaTheme="minorEastAsia"/>
          <w:b/>
          <w:lang w:eastAsia="zh-CN"/>
        </w:rPr>
      </w:pPr>
      <w:r w:rsidRPr="00CF0584">
        <w:rPr>
          <w:rFonts w:eastAsiaTheme="minorEastAsia" w:hint="eastAsia"/>
          <w:b/>
          <w:bCs/>
          <w:lang w:eastAsia="zh-CN"/>
        </w:rPr>
        <w:t xml:space="preserve">Proposal </w:t>
      </w:r>
      <w:r>
        <w:rPr>
          <w:rFonts w:eastAsiaTheme="minorEastAsia" w:hint="eastAsia"/>
          <w:b/>
          <w:bCs/>
          <w:lang w:eastAsia="zh-CN"/>
        </w:rPr>
        <w:t>2</w:t>
      </w:r>
      <w:r w:rsidRPr="00CF0584">
        <w:rPr>
          <w:rFonts w:eastAsiaTheme="minorEastAsia" w:hint="eastAsia"/>
          <w:b/>
          <w:bCs/>
          <w:lang w:eastAsia="zh-CN"/>
        </w:rPr>
        <w:t xml:space="preserve">: Introduce a new </w:t>
      </w:r>
      <w:r>
        <w:rPr>
          <w:rFonts w:eastAsiaTheme="minorEastAsia" w:hint="eastAsia"/>
          <w:b/>
          <w:bCs/>
          <w:lang w:eastAsia="zh-CN"/>
        </w:rPr>
        <w:t xml:space="preserve">class 2 </w:t>
      </w:r>
      <w:r w:rsidRPr="00CF0584">
        <w:rPr>
          <w:rFonts w:eastAsiaTheme="minorEastAsia" w:hint="eastAsia"/>
          <w:b/>
          <w:bCs/>
          <w:lang w:eastAsia="zh-CN"/>
        </w:rPr>
        <w:t xml:space="preserve">procedure to initiate NRPPa transaction for </w:t>
      </w:r>
      <w:r>
        <w:rPr>
          <w:b/>
          <w:bCs/>
        </w:rPr>
        <w:t>AI</w:t>
      </w:r>
      <w:r>
        <w:rPr>
          <w:rFonts w:eastAsiaTheme="minorEastAsia" w:hint="eastAsia"/>
          <w:b/>
          <w:bCs/>
          <w:lang w:eastAsia="zh-CN"/>
        </w:rPr>
        <w:t>/</w:t>
      </w:r>
      <w:r w:rsidRPr="00CF0584">
        <w:rPr>
          <w:b/>
          <w:bCs/>
        </w:rPr>
        <w:t xml:space="preserve">ML </w:t>
      </w:r>
      <w:r w:rsidRPr="00CF0584">
        <w:rPr>
          <w:rFonts w:eastAsiaTheme="minorEastAsia" w:hint="eastAsia"/>
          <w:b/>
          <w:bCs/>
          <w:lang w:eastAsia="zh-CN"/>
        </w:rPr>
        <w:t>A</w:t>
      </w:r>
      <w:r w:rsidRPr="00CF0584">
        <w:rPr>
          <w:b/>
          <w:bCs/>
        </w:rPr>
        <w:t xml:space="preserve">ssisted </w:t>
      </w:r>
      <w:r w:rsidRPr="00CF0584">
        <w:rPr>
          <w:rFonts w:eastAsiaTheme="minorEastAsia" w:hint="eastAsia"/>
          <w:b/>
          <w:bCs/>
          <w:lang w:eastAsia="zh-CN"/>
        </w:rPr>
        <w:t>P</w:t>
      </w:r>
      <w:r w:rsidRPr="00CF0584">
        <w:rPr>
          <w:b/>
          <w:bCs/>
        </w:rPr>
        <w:t>ositioning</w:t>
      </w:r>
      <w:r w:rsidRPr="00CF0584">
        <w:rPr>
          <w:rFonts w:eastAsiaTheme="minorEastAsia" w:hint="eastAsia"/>
          <w:b/>
          <w:bCs/>
          <w:lang w:eastAsia="zh-CN"/>
        </w:rPr>
        <w:t xml:space="preserve">, e.g. </w:t>
      </w:r>
      <w:r w:rsidRPr="00CF0584">
        <w:rPr>
          <w:b/>
          <w:bCs/>
        </w:rPr>
        <w:t xml:space="preserve">AIML </w:t>
      </w:r>
      <w:r w:rsidRPr="00CF0584">
        <w:rPr>
          <w:rFonts w:eastAsiaTheme="minorEastAsia" w:hint="eastAsia"/>
          <w:b/>
          <w:bCs/>
          <w:lang w:eastAsia="zh-CN"/>
        </w:rPr>
        <w:t>A</w:t>
      </w:r>
      <w:r w:rsidRPr="00CF0584">
        <w:rPr>
          <w:b/>
          <w:bCs/>
        </w:rPr>
        <w:t xml:space="preserve">ssisted </w:t>
      </w:r>
      <w:r w:rsidRPr="00CF0584">
        <w:rPr>
          <w:rFonts w:eastAsiaTheme="minorEastAsia" w:hint="eastAsia"/>
          <w:b/>
          <w:bCs/>
          <w:lang w:eastAsia="zh-CN"/>
        </w:rPr>
        <w:t>P</w:t>
      </w:r>
      <w:r w:rsidRPr="00CF0584">
        <w:rPr>
          <w:b/>
          <w:bCs/>
        </w:rPr>
        <w:t>ositioning</w:t>
      </w:r>
      <w:r w:rsidRPr="00CF0584">
        <w:rPr>
          <w:rFonts w:eastAsiaTheme="minorEastAsia" w:hint="eastAsia"/>
          <w:b/>
          <w:bCs/>
          <w:lang w:eastAsia="zh-CN"/>
        </w:rPr>
        <w:t xml:space="preserve"> Enabled</w:t>
      </w:r>
      <w:r>
        <w:rPr>
          <w:rFonts w:eastAsiaTheme="minorEastAsia" w:hint="eastAsia"/>
          <w:b/>
          <w:bCs/>
          <w:lang w:eastAsia="zh-CN"/>
        </w:rPr>
        <w:t>.</w:t>
      </w:r>
    </w:p>
    <w:p w:rsidR="006C05CE" w:rsidRPr="00430171" w:rsidRDefault="006C05CE" w:rsidP="00734B49">
      <w:pPr>
        <w:spacing w:afterLines="50" w:after="120"/>
        <w:rPr>
          <w:rFonts w:eastAsiaTheme="minorEastAsia"/>
          <w:b/>
          <w:szCs w:val="20"/>
          <w:lang w:val="en-GB" w:eastAsia="zh-CN"/>
        </w:rPr>
      </w:pPr>
      <w:r w:rsidRPr="00430171">
        <w:rPr>
          <w:rFonts w:eastAsiaTheme="minorEastAsia"/>
          <w:b/>
          <w:szCs w:val="20"/>
          <w:lang w:val="en-GB" w:eastAsia="zh-CN"/>
        </w:rPr>
        <w:t>Proposal 3: AI Positioning related procedures between gNB and LMF should be limited to NRPPa, should not impact the NGAP.</w:t>
      </w:r>
    </w:p>
    <w:p w:rsidR="00C22524" w:rsidRDefault="00C22524" w:rsidP="00734B49">
      <w:pPr>
        <w:spacing w:afterLines="50" w:after="120"/>
        <w:rPr>
          <w:rFonts w:eastAsiaTheme="minorEastAsia"/>
          <w:b/>
          <w:lang w:val="en-GB" w:eastAsia="zh-CN"/>
        </w:rPr>
      </w:pPr>
      <w:r w:rsidRPr="005D3D4F">
        <w:rPr>
          <w:rFonts w:eastAsiaTheme="minorEastAsia" w:hint="eastAsia"/>
          <w:b/>
          <w:lang w:val="en-GB" w:eastAsia="zh-CN"/>
        </w:rPr>
        <w:t xml:space="preserve">Proposal </w:t>
      </w:r>
      <w:r>
        <w:rPr>
          <w:rFonts w:eastAsiaTheme="minorEastAsia" w:hint="eastAsia"/>
          <w:b/>
          <w:lang w:val="en-GB" w:eastAsia="zh-CN"/>
        </w:rPr>
        <w:t>4</w:t>
      </w:r>
      <w:r w:rsidRPr="005D3D4F">
        <w:rPr>
          <w:rFonts w:eastAsiaTheme="minorEastAsia" w:hint="eastAsia"/>
          <w:b/>
          <w:lang w:val="en-GB" w:eastAsia="zh-CN"/>
        </w:rPr>
        <w:t>: It</w:t>
      </w:r>
      <w:r w:rsidRPr="005D3D4F">
        <w:rPr>
          <w:rFonts w:eastAsiaTheme="minorEastAsia"/>
          <w:b/>
          <w:lang w:val="en-GB" w:eastAsia="zh-CN"/>
        </w:rPr>
        <w:t>’</w:t>
      </w:r>
      <w:r w:rsidRPr="005D3D4F">
        <w:rPr>
          <w:rFonts w:eastAsiaTheme="minorEastAsia" w:hint="eastAsia"/>
          <w:b/>
          <w:lang w:val="en-GB" w:eastAsia="zh-CN"/>
        </w:rPr>
        <w:t>s proposed LMF to select the labels, collect necessary information of the labels</w:t>
      </w:r>
      <w:r>
        <w:rPr>
          <w:rFonts w:eastAsiaTheme="minorEastAsia" w:hint="eastAsia"/>
          <w:b/>
          <w:lang w:val="en-GB" w:eastAsia="zh-CN"/>
        </w:rPr>
        <w:t xml:space="preserve">, and provides both </w:t>
      </w:r>
      <w:r w:rsidRPr="005D3D4F">
        <w:rPr>
          <w:rFonts w:eastAsiaTheme="minorEastAsia" w:hint="eastAsia"/>
          <w:b/>
          <w:lang w:val="en-GB" w:eastAsia="zh-CN"/>
        </w:rPr>
        <w:t xml:space="preserve">Part A and Part B of the labels to the gNB. </w:t>
      </w:r>
    </w:p>
    <w:p w:rsidR="00C22524" w:rsidRPr="00430171" w:rsidRDefault="00C22524" w:rsidP="00734B49">
      <w:pPr>
        <w:autoSpaceDE w:val="0"/>
        <w:autoSpaceDN w:val="0"/>
        <w:spacing w:after="50"/>
        <w:jc w:val="both"/>
        <w:rPr>
          <w:rFonts w:eastAsia="宋体"/>
          <w:b/>
          <w:szCs w:val="20"/>
          <w:lang w:eastAsia="zh-CN"/>
        </w:rPr>
      </w:pPr>
      <w:r w:rsidRPr="00430171">
        <w:rPr>
          <w:rFonts w:eastAsia="宋体"/>
          <w:b/>
          <w:szCs w:val="20"/>
          <w:lang w:eastAsia="zh-CN"/>
        </w:rPr>
        <w:t xml:space="preserve">Proposal </w:t>
      </w:r>
      <w:r>
        <w:rPr>
          <w:rFonts w:eastAsia="宋体" w:hint="eastAsia"/>
          <w:b/>
          <w:szCs w:val="20"/>
          <w:lang w:eastAsia="zh-CN"/>
        </w:rPr>
        <w:t>5</w:t>
      </w:r>
      <w:r w:rsidRPr="00430171">
        <w:rPr>
          <w:rFonts w:eastAsia="宋体"/>
          <w:b/>
          <w:szCs w:val="20"/>
          <w:lang w:eastAsia="zh-CN"/>
        </w:rPr>
        <w:t xml:space="preserve">: for Case 3a, gNB should </w:t>
      </w:r>
      <w:r>
        <w:rPr>
          <w:rFonts w:eastAsia="宋体" w:hint="eastAsia"/>
          <w:b/>
          <w:szCs w:val="20"/>
          <w:lang w:eastAsia="zh-CN"/>
        </w:rPr>
        <w:t xml:space="preserve">provide some assistance information to LMF when request for training data, e.g. </w:t>
      </w:r>
      <w:r w:rsidRPr="006F298A">
        <w:rPr>
          <w:rFonts w:eastAsia="宋体" w:hint="eastAsia"/>
          <w:b/>
          <w:szCs w:val="20"/>
          <w:lang w:eastAsia="zh-CN"/>
        </w:rPr>
        <w:t xml:space="preserve">TRP IDs, expected amount of labels, expected </w:t>
      </w:r>
      <w:r w:rsidRPr="006F298A">
        <w:rPr>
          <w:rFonts w:eastAsia="宋体"/>
          <w:b/>
          <w:szCs w:val="20"/>
          <w:lang w:eastAsia="zh-CN"/>
        </w:rPr>
        <w:t>measure</w:t>
      </w:r>
      <w:r w:rsidRPr="006F298A">
        <w:rPr>
          <w:rFonts w:eastAsia="宋体" w:hint="eastAsia"/>
          <w:b/>
          <w:szCs w:val="20"/>
          <w:lang w:eastAsia="zh-CN"/>
        </w:rPr>
        <w:t>ment type/result (</w:t>
      </w:r>
      <w:r w:rsidRPr="006F298A">
        <w:rPr>
          <w:rFonts w:eastAsia="宋体"/>
          <w:b/>
          <w:szCs w:val="20"/>
          <w:lang w:eastAsia="zh-CN"/>
        </w:rPr>
        <w:t>e.g. UL-RTOA, Multi-RTT</w:t>
      </w:r>
      <w:r w:rsidRPr="006F298A">
        <w:rPr>
          <w:rFonts w:eastAsia="宋体" w:hint="eastAsia"/>
          <w:b/>
          <w:szCs w:val="20"/>
          <w:lang w:eastAsia="zh-CN"/>
        </w:rPr>
        <w:t>)</w:t>
      </w:r>
      <w:r w:rsidRPr="00430171">
        <w:rPr>
          <w:rFonts w:eastAsia="宋体"/>
          <w:b/>
          <w:szCs w:val="20"/>
          <w:lang w:eastAsia="zh-CN"/>
        </w:rPr>
        <w:t xml:space="preserve">. </w:t>
      </w:r>
    </w:p>
    <w:p w:rsidR="006C05CE" w:rsidRPr="00F15E8E" w:rsidRDefault="006C05CE" w:rsidP="00734B49">
      <w:pPr>
        <w:autoSpaceDE w:val="0"/>
        <w:autoSpaceDN w:val="0"/>
        <w:spacing w:after="50"/>
        <w:jc w:val="both"/>
        <w:rPr>
          <w:rFonts w:eastAsia="宋体"/>
          <w:b/>
          <w:sz w:val="21"/>
          <w:szCs w:val="21"/>
          <w:lang w:eastAsia="zh-CN"/>
        </w:rPr>
      </w:pPr>
      <w:r w:rsidRPr="00385816">
        <w:rPr>
          <w:rFonts w:eastAsia="宋体"/>
          <w:b/>
          <w:bCs/>
          <w:szCs w:val="20"/>
          <w:lang w:eastAsia="zh-CN"/>
        </w:rPr>
        <w:t xml:space="preserve">Proposal </w:t>
      </w:r>
      <w:r>
        <w:rPr>
          <w:rFonts w:eastAsia="宋体" w:hint="eastAsia"/>
          <w:b/>
          <w:bCs/>
          <w:szCs w:val="20"/>
          <w:lang w:eastAsia="zh-CN"/>
        </w:rPr>
        <w:t>6</w:t>
      </w:r>
      <w:r w:rsidRPr="00385816">
        <w:rPr>
          <w:rFonts w:eastAsia="宋体"/>
          <w:b/>
          <w:bCs/>
          <w:szCs w:val="20"/>
          <w:lang w:eastAsia="zh-CN"/>
        </w:rPr>
        <w:t xml:space="preserve">: For data collection in Case 3a, </w:t>
      </w:r>
      <w:r>
        <w:rPr>
          <w:rFonts w:eastAsia="宋体" w:hint="eastAsia"/>
          <w:b/>
          <w:bCs/>
          <w:szCs w:val="20"/>
          <w:lang w:eastAsia="zh-CN"/>
        </w:rPr>
        <w:t>it</w:t>
      </w:r>
      <w:r>
        <w:rPr>
          <w:rFonts w:eastAsia="宋体"/>
          <w:b/>
          <w:bCs/>
          <w:szCs w:val="20"/>
          <w:lang w:eastAsia="zh-CN"/>
        </w:rPr>
        <w:t>’</w:t>
      </w:r>
      <w:r>
        <w:rPr>
          <w:rFonts w:eastAsia="宋体" w:hint="eastAsia"/>
          <w:b/>
          <w:bCs/>
          <w:szCs w:val="20"/>
          <w:lang w:eastAsia="zh-CN"/>
        </w:rPr>
        <w:t xml:space="preserve">s beneficial for </w:t>
      </w:r>
      <w:r w:rsidRPr="00F15E8E">
        <w:rPr>
          <w:rFonts w:eastAsia="Microsoft YaHei UI"/>
          <w:b/>
          <w:bCs/>
          <w:szCs w:val="20"/>
          <w:lang w:val="en-GB" w:eastAsia="zh-CN"/>
        </w:rPr>
        <w:t xml:space="preserve">gNB </w:t>
      </w:r>
      <w:r>
        <w:rPr>
          <w:rFonts w:eastAsia="Microsoft YaHei UI" w:hint="eastAsia"/>
          <w:b/>
          <w:bCs/>
          <w:szCs w:val="20"/>
          <w:lang w:val="en-GB" w:eastAsia="zh-CN"/>
        </w:rPr>
        <w:t xml:space="preserve">to provide </w:t>
      </w:r>
      <w:r>
        <w:rPr>
          <w:rFonts w:eastAsia="Microsoft YaHei UI" w:hint="eastAsia"/>
          <w:b/>
          <w:bCs/>
          <w:lang w:eastAsia="zh-CN"/>
        </w:rPr>
        <w:t>the</w:t>
      </w:r>
      <w:r w:rsidRPr="00F15E8E">
        <w:rPr>
          <w:rFonts w:eastAsia="Microsoft YaHei UI"/>
          <w:b/>
          <w:bCs/>
          <w:szCs w:val="20"/>
          <w:lang w:val="en-GB" w:eastAsia="zh-CN"/>
        </w:rPr>
        <w:t xml:space="preserve"> preferred UL SRS</w:t>
      </w:r>
      <w:r>
        <w:rPr>
          <w:rFonts w:eastAsia="Microsoft YaHei UI" w:hint="eastAsia"/>
          <w:b/>
          <w:bCs/>
          <w:lang w:eastAsia="zh-CN"/>
        </w:rPr>
        <w:t xml:space="preserve"> </w:t>
      </w:r>
      <w:r>
        <w:rPr>
          <w:rFonts w:eastAsia="Microsoft YaHei UI"/>
          <w:b/>
          <w:bCs/>
          <w:lang w:eastAsia="zh-CN"/>
        </w:rPr>
        <w:t>characteristics</w:t>
      </w:r>
      <w:r>
        <w:rPr>
          <w:rFonts w:eastAsia="Microsoft YaHei UI" w:hint="eastAsia"/>
          <w:b/>
          <w:bCs/>
          <w:lang w:eastAsia="zh-CN"/>
        </w:rPr>
        <w:t>/</w:t>
      </w:r>
      <w:r w:rsidRPr="00F15E8E">
        <w:rPr>
          <w:rFonts w:eastAsia="Microsoft YaHei UI"/>
          <w:b/>
          <w:bCs/>
          <w:szCs w:val="20"/>
          <w:lang w:val="en-GB" w:eastAsia="zh-CN"/>
        </w:rPr>
        <w:t>configuration for training data collection</w:t>
      </w:r>
      <w:r>
        <w:rPr>
          <w:rFonts w:eastAsia="Microsoft YaHei UI" w:hint="eastAsia"/>
          <w:b/>
          <w:bCs/>
          <w:szCs w:val="20"/>
          <w:lang w:val="en-GB" w:eastAsia="zh-CN"/>
        </w:rPr>
        <w:t xml:space="preserve"> to LMF</w:t>
      </w:r>
      <w:r w:rsidRPr="00F15E8E">
        <w:rPr>
          <w:rFonts w:eastAsia="Microsoft YaHei UI"/>
          <w:b/>
          <w:bCs/>
          <w:szCs w:val="20"/>
          <w:lang w:val="en-GB" w:eastAsia="zh-CN"/>
        </w:rPr>
        <w:t xml:space="preserve">. </w:t>
      </w:r>
    </w:p>
    <w:p w:rsidR="00072384" w:rsidRDefault="00072384" w:rsidP="00734B49">
      <w:pPr>
        <w:spacing w:afterLines="50" w:after="120"/>
        <w:rPr>
          <w:rFonts w:eastAsiaTheme="minorEastAsia"/>
          <w:b/>
          <w:szCs w:val="20"/>
          <w:lang w:eastAsia="zh-CN"/>
        </w:rPr>
      </w:pPr>
      <w:r w:rsidRPr="00AC57F4">
        <w:rPr>
          <w:rFonts w:eastAsiaTheme="minorEastAsia" w:hint="eastAsia"/>
          <w:b/>
          <w:szCs w:val="20"/>
          <w:lang w:eastAsia="zh-CN"/>
        </w:rPr>
        <w:t xml:space="preserve">Proposal </w:t>
      </w:r>
      <w:r>
        <w:rPr>
          <w:rFonts w:eastAsiaTheme="minorEastAsia" w:hint="eastAsia"/>
          <w:b/>
          <w:szCs w:val="20"/>
          <w:lang w:eastAsia="zh-CN"/>
        </w:rPr>
        <w:t>7</w:t>
      </w:r>
      <w:r w:rsidRPr="00AC57F4">
        <w:rPr>
          <w:rFonts w:eastAsiaTheme="minorEastAsia" w:hint="eastAsia"/>
          <w:b/>
          <w:szCs w:val="20"/>
          <w:lang w:eastAsia="zh-CN"/>
        </w:rPr>
        <w:t xml:space="preserve">: </w:t>
      </w:r>
      <w:r>
        <w:rPr>
          <w:rFonts w:eastAsiaTheme="minorEastAsia" w:hint="eastAsia"/>
          <w:b/>
          <w:szCs w:val="20"/>
          <w:lang w:eastAsia="zh-CN"/>
        </w:rPr>
        <w:t xml:space="preserve">In Case 3a, existing </w:t>
      </w:r>
      <w:r w:rsidRPr="00AC57F4">
        <w:rPr>
          <w:rFonts w:eastAsiaTheme="minorEastAsia" w:hint="eastAsia"/>
          <w:b/>
          <w:szCs w:val="20"/>
          <w:lang w:eastAsia="zh-CN"/>
        </w:rPr>
        <w:t xml:space="preserve">measurement procedure </w:t>
      </w:r>
      <w:r>
        <w:rPr>
          <w:rFonts w:eastAsiaTheme="minorEastAsia" w:hint="eastAsia"/>
          <w:b/>
          <w:szCs w:val="20"/>
          <w:lang w:eastAsia="zh-CN"/>
        </w:rPr>
        <w:t>could be reused for</w:t>
      </w:r>
      <w:r w:rsidRPr="00AC57F4">
        <w:rPr>
          <w:b/>
          <w:szCs w:val="20"/>
        </w:rPr>
        <w:t xml:space="preserve"> training data collection, inference</w:t>
      </w:r>
      <w:r>
        <w:rPr>
          <w:rFonts w:eastAsiaTheme="minorEastAsia" w:hint="eastAsia"/>
          <w:b/>
          <w:szCs w:val="20"/>
          <w:lang w:eastAsia="zh-CN"/>
        </w:rPr>
        <w:t xml:space="preserve"> and</w:t>
      </w:r>
      <w:r w:rsidRPr="00AC57F4">
        <w:rPr>
          <w:b/>
          <w:szCs w:val="20"/>
        </w:rPr>
        <w:t xml:space="preserve"> monitoring</w:t>
      </w:r>
      <w:r>
        <w:rPr>
          <w:rFonts w:eastAsiaTheme="minorEastAsia" w:hint="eastAsia"/>
          <w:b/>
          <w:szCs w:val="20"/>
          <w:lang w:eastAsia="zh-CN"/>
        </w:rPr>
        <w:t xml:space="preserve">. If any other information needs to be reported from gNB to LMF is </w:t>
      </w:r>
      <w:r>
        <w:rPr>
          <w:rFonts w:eastAsiaTheme="minorEastAsia"/>
          <w:b/>
          <w:szCs w:val="20"/>
          <w:lang w:eastAsia="zh-CN"/>
        </w:rPr>
        <w:t>pending</w:t>
      </w:r>
      <w:r>
        <w:rPr>
          <w:rFonts w:eastAsiaTheme="minorEastAsia" w:hint="eastAsia"/>
          <w:b/>
          <w:szCs w:val="20"/>
          <w:lang w:eastAsia="zh-CN"/>
        </w:rPr>
        <w:t xml:space="preserve"> to RAN1</w:t>
      </w:r>
      <w:r w:rsidRPr="00AC57F4">
        <w:rPr>
          <w:b/>
          <w:szCs w:val="20"/>
        </w:rPr>
        <w:t>.</w:t>
      </w:r>
    </w:p>
    <w:p w:rsidR="006C05CE" w:rsidRPr="00430171" w:rsidRDefault="006C05CE" w:rsidP="00734B49">
      <w:pPr>
        <w:spacing w:afterLines="50" w:after="120"/>
        <w:rPr>
          <w:rFonts w:eastAsiaTheme="minorEastAsia"/>
          <w:b/>
          <w:lang w:eastAsia="zh-CN"/>
        </w:rPr>
      </w:pPr>
      <w:r w:rsidRPr="00430171">
        <w:rPr>
          <w:rFonts w:eastAsiaTheme="minorEastAsia" w:hint="eastAsia"/>
          <w:b/>
          <w:lang w:eastAsia="zh-CN"/>
        </w:rPr>
        <w:t xml:space="preserve">Proposal </w:t>
      </w:r>
      <w:r>
        <w:rPr>
          <w:rFonts w:eastAsiaTheme="minorEastAsia" w:hint="eastAsia"/>
          <w:b/>
          <w:lang w:eastAsia="zh-CN"/>
        </w:rPr>
        <w:t>8</w:t>
      </w:r>
      <w:r w:rsidRPr="00430171">
        <w:rPr>
          <w:rFonts w:eastAsiaTheme="minorEastAsia" w:hint="eastAsia"/>
          <w:b/>
          <w:lang w:eastAsia="zh-CN"/>
        </w:rPr>
        <w:t>: For Case 3a, no need to indicate LMF the reported measurements are AI/ML generated or not.</w:t>
      </w:r>
    </w:p>
    <w:p w:rsidR="006C05CE" w:rsidRPr="008D647E" w:rsidRDefault="006C05CE" w:rsidP="00734B49">
      <w:pPr>
        <w:spacing w:afterLines="50" w:after="120"/>
        <w:rPr>
          <w:rFonts w:eastAsiaTheme="minorEastAsia"/>
          <w:b/>
          <w:lang w:val="en-GB" w:eastAsia="zh-CN"/>
        </w:rPr>
      </w:pPr>
      <w:r>
        <w:rPr>
          <w:rFonts w:eastAsiaTheme="minorEastAsia" w:hint="eastAsia"/>
          <w:b/>
          <w:lang w:val="en-GB" w:eastAsia="zh-CN"/>
        </w:rPr>
        <w:t>Proposal 9: How to perform performance monitoring in NG-RAN to be further discussed, taking RAN1 progress into account.</w:t>
      </w:r>
    </w:p>
    <w:p w:rsidR="008A1681" w:rsidRPr="00CC1821" w:rsidRDefault="008A1681" w:rsidP="00734B49">
      <w:pPr>
        <w:spacing w:afterLines="50" w:after="120"/>
        <w:rPr>
          <w:rFonts w:eastAsiaTheme="minorEastAsia"/>
          <w:b/>
          <w:lang w:val="en-GB" w:eastAsia="zh-CN"/>
        </w:rPr>
      </w:pPr>
      <w:r w:rsidRPr="00CC1821">
        <w:rPr>
          <w:rFonts w:eastAsiaTheme="minorEastAsia" w:hint="eastAsia"/>
          <w:b/>
          <w:lang w:val="en-GB" w:eastAsia="zh-CN"/>
        </w:rPr>
        <w:t>Proposal 10: Discuss and agree the TP</w:t>
      </w:r>
      <w:r>
        <w:rPr>
          <w:rFonts w:eastAsiaTheme="minorEastAsia" w:hint="eastAsia"/>
          <w:b/>
          <w:lang w:val="en-GB" w:eastAsia="zh-CN"/>
        </w:rPr>
        <w:t>s</w:t>
      </w:r>
      <w:r w:rsidRPr="00CC1821">
        <w:rPr>
          <w:rFonts w:eastAsiaTheme="minorEastAsia" w:hint="eastAsia"/>
          <w:b/>
          <w:lang w:val="en-GB" w:eastAsia="zh-CN"/>
        </w:rPr>
        <w:t xml:space="preserve"> to </w:t>
      </w:r>
      <w:r>
        <w:rPr>
          <w:rFonts w:eastAsiaTheme="minorEastAsia" w:hint="eastAsia"/>
          <w:b/>
          <w:lang w:val="en-GB" w:eastAsia="zh-CN"/>
        </w:rPr>
        <w:t>BL CRs for TS 38.455, 38.305 and 38.413</w:t>
      </w:r>
      <w:r w:rsidRPr="00CC1821">
        <w:rPr>
          <w:rFonts w:eastAsiaTheme="minorEastAsia" w:hint="eastAsia"/>
          <w:b/>
          <w:lang w:val="en-GB" w:eastAsia="zh-CN"/>
        </w:rPr>
        <w:t>, as provided in the Annex.</w:t>
      </w:r>
    </w:p>
    <w:p w:rsidR="00D57DDB" w:rsidRPr="008A1681" w:rsidRDefault="00D57DDB" w:rsidP="0046748A">
      <w:pPr>
        <w:spacing w:afterLines="50" w:after="120"/>
        <w:rPr>
          <w:rFonts w:eastAsiaTheme="minorEastAsia"/>
          <w:lang w:val="en-GB" w:eastAsia="zh-CN"/>
        </w:rPr>
      </w:pPr>
    </w:p>
    <w:bookmarkEnd w:id="9"/>
    <w:bookmarkEnd w:id="10"/>
    <w:bookmarkEnd w:id="11"/>
    <w:p w:rsidR="00786CDE" w:rsidRDefault="007B0AFF">
      <w:pPr>
        <w:pStyle w:val="1"/>
        <w:tabs>
          <w:tab w:val="clear" w:pos="567"/>
          <w:tab w:val="left" w:pos="432"/>
        </w:tabs>
        <w:ind w:left="432" w:hanging="432"/>
        <w:jc w:val="both"/>
      </w:pPr>
      <w:r>
        <w:rPr>
          <w:rFonts w:hint="eastAsia"/>
        </w:rPr>
        <w:t xml:space="preserve">4. </w:t>
      </w:r>
      <w:r w:rsidR="007B3BC6">
        <w:t>Reference</w:t>
      </w:r>
    </w:p>
    <w:bookmarkEnd w:id="12"/>
    <w:bookmarkEnd w:id="13"/>
    <w:p w:rsidR="00786CDE" w:rsidRDefault="007B3BC6" w:rsidP="008C5189">
      <w:pPr>
        <w:pStyle w:val="af8"/>
        <w:numPr>
          <w:ilvl w:val="0"/>
          <w:numId w:val="11"/>
        </w:numPr>
        <w:spacing w:after="120"/>
        <w:ind w:hangingChars="210"/>
        <w:rPr>
          <w:rFonts w:eastAsiaTheme="minorEastAsia"/>
          <w:szCs w:val="24"/>
          <w:lang w:val="en-US" w:eastAsia="zh-CN"/>
        </w:rPr>
      </w:pPr>
      <w:r>
        <w:rPr>
          <w:rFonts w:eastAsiaTheme="minorEastAsia"/>
          <w:szCs w:val="24"/>
          <w:lang w:val="en-US" w:eastAsia="zh-CN"/>
        </w:rPr>
        <w:t>RP-24077</w:t>
      </w:r>
      <w:r w:rsidR="0008208E">
        <w:rPr>
          <w:rFonts w:eastAsiaTheme="minorEastAsia" w:hint="eastAsia"/>
          <w:szCs w:val="24"/>
          <w:lang w:val="en-US" w:eastAsia="zh-CN"/>
        </w:rPr>
        <w:t xml:space="preserve">4 </w:t>
      </w:r>
      <w:r w:rsidR="0008208E" w:rsidRPr="0008208E">
        <w:rPr>
          <w:rFonts w:eastAsiaTheme="minorEastAsia"/>
          <w:szCs w:val="24"/>
          <w:lang w:val="en-US" w:eastAsia="zh-CN"/>
        </w:rPr>
        <w:t>Revised WID on Artificial Intelligence (AI)/Machine Learning (ML) for NR Air Interface</w:t>
      </w:r>
    </w:p>
    <w:p w:rsidR="00E07D5D" w:rsidRPr="00BD11AB" w:rsidRDefault="0008208E" w:rsidP="008C5189">
      <w:pPr>
        <w:pStyle w:val="af8"/>
        <w:numPr>
          <w:ilvl w:val="0"/>
          <w:numId w:val="11"/>
        </w:numPr>
        <w:spacing w:after="120"/>
        <w:ind w:hangingChars="210"/>
        <w:rPr>
          <w:rFonts w:eastAsiaTheme="minorEastAsia"/>
          <w:lang w:eastAsia="zh-CN"/>
        </w:rPr>
      </w:pPr>
      <w:r>
        <w:rPr>
          <w:rFonts w:eastAsiaTheme="minorEastAsia" w:hint="eastAsia"/>
          <w:szCs w:val="24"/>
          <w:lang w:val="en-US" w:eastAsia="zh-CN"/>
        </w:rPr>
        <w:t>RAN1</w:t>
      </w:r>
      <w:r w:rsidR="00162D5A">
        <w:rPr>
          <w:rFonts w:eastAsiaTheme="minorEastAsia" w:hint="eastAsia"/>
          <w:szCs w:val="24"/>
          <w:lang w:val="en-US" w:eastAsia="zh-CN"/>
        </w:rPr>
        <w:t>#116/#116bis/#117/</w:t>
      </w:r>
      <w:r w:rsidR="00146037" w:rsidRPr="002B2FAA">
        <w:rPr>
          <w:rFonts w:eastAsiaTheme="minorEastAsia" w:hint="eastAsia"/>
          <w:szCs w:val="24"/>
          <w:lang w:val="en-US" w:eastAsia="zh-CN"/>
        </w:rPr>
        <w:t>#11</w:t>
      </w:r>
      <w:r w:rsidR="00146037">
        <w:rPr>
          <w:rFonts w:eastAsiaTheme="minorEastAsia" w:hint="eastAsia"/>
          <w:szCs w:val="24"/>
          <w:lang w:val="en-US" w:eastAsia="zh-CN"/>
        </w:rPr>
        <w:t>8/118bis</w:t>
      </w:r>
      <w:r w:rsidR="00B00B3C">
        <w:rPr>
          <w:rFonts w:eastAsiaTheme="minorEastAsia" w:hint="eastAsia"/>
          <w:szCs w:val="24"/>
          <w:lang w:val="en-US" w:eastAsia="zh-CN"/>
        </w:rPr>
        <w:t>/#119</w:t>
      </w:r>
      <w:bookmarkStart w:id="14" w:name="_GoBack"/>
      <w:bookmarkEnd w:id="14"/>
      <w:r w:rsidR="00146037">
        <w:rPr>
          <w:rFonts w:eastAsiaTheme="minorEastAsia" w:hint="eastAsia"/>
          <w:szCs w:val="24"/>
          <w:lang w:val="en-US" w:eastAsia="zh-CN"/>
        </w:rPr>
        <w:t xml:space="preserve"> </w:t>
      </w:r>
      <w:r>
        <w:rPr>
          <w:rFonts w:eastAsiaTheme="minorEastAsia" w:hint="eastAsia"/>
          <w:szCs w:val="24"/>
          <w:lang w:val="en-US" w:eastAsia="zh-CN"/>
        </w:rPr>
        <w:t>Chair</w:t>
      </w:r>
      <w:r w:rsidR="00162D5A">
        <w:rPr>
          <w:rFonts w:eastAsiaTheme="minorEastAsia"/>
          <w:szCs w:val="24"/>
          <w:lang w:val="en-US" w:eastAsia="zh-CN"/>
        </w:rPr>
        <w:t>’</w:t>
      </w:r>
      <w:r w:rsidR="00162D5A">
        <w:rPr>
          <w:rFonts w:eastAsiaTheme="minorEastAsia" w:hint="eastAsia"/>
          <w:szCs w:val="24"/>
          <w:lang w:val="en-US" w:eastAsia="zh-CN"/>
        </w:rPr>
        <w:t>s N</w:t>
      </w:r>
      <w:r>
        <w:rPr>
          <w:rFonts w:eastAsiaTheme="minorEastAsia" w:hint="eastAsia"/>
          <w:szCs w:val="24"/>
          <w:lang w:val="en-US" w:eastAsia="zh-CN"/>
        </w:rPr>
        <w:t>otes</w:t>
      </w:r>
    </w:p>
    <w:p w:rsidR="00A54334" w:rsidRDefault="00A54334" w:rsidP="00BD11AB">
      <w:pPr>
        <w:spacing w:after="120"/>
        <w:rPr>
          <w:rFonts w:eastAsiaTheme="minorEastAsia"/>
          <w:lang w:eastAsia="zh-CN"/>
        </w:rPr>
      </w:pPr>
      <w:r>
        <w:rPr>
          <w:rFonts w:eastAsiaTheme="minorEastAsia"/>
          <w:lang w:eastAsia="zh-CN"/>
        </w:rPr>
        <w:br w:type="page"/>
      </w:r>
    </w:p>
    <w:p w:rsidR="00BD11AB" w:rsidRPr="00A54334" w:rsidRDefault="007B0AFF" w:rsidP="00BD11AB">
      <w:pPr>
        <w:pStyle w:val="1"/>
        <w:tabs>
          <w:tab w:val="clear" w:pos="567"/>
          <w:tab w:val="left" w:pos="432"/>
        </w:tabs>
        <w:ind w:left="432" w:hanging="432"/>
        <w:jc w:val="both"/>
        <w:rPr>
          <w:b w:val="0"/>
        </w:rPr>
      </w:pPr>
      <w:bookmarkStart w:id="15" w:name="OLE_LINK141"/>
      <w:r w:rsidRPr="00A54334">
        <w:rPr>
          <w:rFonts w:hint="eastAsia"/>
          <w:b w:val="0"/>
        </w:rPr>
        <w:lastRenderedPageBreak/>
        <w:t xml:space="preserve">Annex 1. </w:t>
      </w:r>
      <w:r w:rsidR="00BD11AB" w:rsidRPr="00A54334">
        <w:rPr>
          <w:rFonts w:hint="eastAsia"/>
          <w:b w:val="0"/>
        </w:rPr>
        <w:t>(TP to BL CR</w:t>
      </w:r>
      <w:r w:rsidR="001A784D" w:rsidRPr="00A54334">
        <w:rPr>
          <w:rFonts w:hint="eastAsia"/>
          <w:b w:val="0"/>
        </w:rPr>
        <w:t xml:space="preserve"> for TS</w:t>
      </w:r>
      <w:r w:rsidR="00BD11AB" w:rsidRPr="00A54334">
        <w:rPr>
          <w:rFonts w:hint="eastAsia"/>
          <w:b w:val="0"/>
        </w:rPr>
        <w:t>38.455) support of AI assisted Positioning</w:t>
      </w:r>
    </w:p>
    <w:p w:rsidR="00457760" w:rsidRPr="00457760" w:rsidRDefault="00457760" w:rsidP="00457760">
      <w:pPr>
        <w:spacing w:after="120"/>
        <w:rPr>
          <w:rFonts w:eastAsiaTheme="minorEastAsia"/>
          <w:color w:val="FF0000"/>
          <w:lang w:eastAsia="zh-CN"/>
        </w:rPr>
      </w:pPr>
      <w:r w:rsidRPr="00457760">
        <w:rPr>
          <w:rFonts w:eastAsiaTheme="minorEastAsia" w:hint="eastAsia"/>
          <w:color w:val="FF0000"/>
          <w:highlight w:val="yellow"/>
          <w:lang w:eastAsia="zh-CN"/>
        </w:rPr>
        <w:t>&lt;&lt;&lt;&lt;&lt;&lt;&lt;&lt;&lt;&lt;&lt;&lt;&lt;&lt;&lt;&lt;</w:t>
      </w:r>
      <w:r>
        <w:rPr>
          <w:rFonts w:eastAsiaTheme="minorEastAsia" w:hint="eastAsia"/>
          <w:color w:val="FF0000"/>
          <w:highlight w:val="yellow"/>
          <w:lang w:eastAsia="zh-CN"/>
        </w:rPr>
        <w:t>&lt;&lt;&lt;&lt;&lt;&lt;</w:t>
      </w:r>
      <w:r w:rsidRPr="00457760">
        <w:rPr>
          <w:rFonts w:eastAsiaTheme="minorEastAsia" w:hint="eastAsia"/>
          <w:color w:val="FF0000"/>
          <w:highlight w:val="yellow"/>
          <w:lang w:eastAsia="zh-CN"/>
        </w:rPr>
        <w:t>&lt;&lt;&lt;&lt;&lt;&lt; Begin of Changes &gt;&gt;&gt;&gt;&gt;&gt;&gt;&gt;&gt;&gt;&gt;&gt;&gt;&gt;&gt;&gt;&gt;&gt;</w:t>
      </w:r>
      <w:r>
        <w:rPr>
          <w:rFonts w:eastAsiaTheme="minorEastAsia" w:hint="eastAsia"/>
          <w:color w:val="FF0000"/>
          <w:highlight w:val="yellow"/>
          <w:lang w:eastAsia="zh-CN"/>
        </w:rPr>
        <w:t>&gt;&gt;&gt;&gt;&gt;&gt;&gt;&gt;&gt;&gt;</w:t>
      </w:r>
      <w:r w:rsidRPr="00457760">
        <w:rPr>
          <w:rFonts w:eastAsiaTheme="minorEastAsia" w:hint="eastAsia"/>
          <w:color w:val="FF0000"/>
          <w:highlight w:val="yellow"/>
          <w:lang w:eastAsia="zh-CN"/>
        </w:rPr>
        <w:t>&gt;&gt;&gt;&gt;&gt;&gt;</w:t>
      </w:r>
    </w:p>
    <w:p w:rsidR="00457760" w:rsidRPr="00457760" w:rsidRDefault="00457760" w:rsidP="00457760">
      <w:pPr>
        <w:pStyle w:val="1"/>
        <w:keepLines/>
        <w:pBdr>
          <w:top w:val="single" w:sz="12" w:space="3" w:color="auto"/>
        </w:pBdr>
        <w:tabs>
          <w:tab w:val="clear" w:pos="567"/>
        </w:tabs>
        <w:overflowPunct w:val="0"/>
        <w:autoSpaceDE w:val="0"/>
        <w:autoSpaceDN w:val="0"/>
        <w:adjustRightInd w:val="0"/>
        <w:spacing w:before="240" w:after="180"/>
        <w:ind w:left="1134" w:hanging="1134"/>
        <w:textAlignment w:val="baseline"/>
        <w:rPr>
          <w:rFonts w:eastAsiaTheme="minorEastAsia" w:cs="Times New Roman"/>
          <w:b w:val="0"/>
          <w:bCs w:val="0"/>
          <w:noProof/>
          <w:kern w:val="0"/>
          <w:sz w:val="36"/>
          <w:szCs w:val="20"/>
          <w:lang w:val="en-GB" w:eastAsia="ko-KR"/>
        </w:rPr>
      </w:pPr>
      <w:bookmarkStart w:id="16" w:name="_Toc534903035"/>
      <w:bookmarkStart w:id="17" w:name="_Toc51775897"/>
      <w:bookmarkStart w:id="18" w:name="_Toc56772919"/>
      <w:bookmarkStart w:id="19" w:name="_Toc64447548"/>
      <w:bookmarkStart w:id="20" w:name="_Toc74152204"/>
      <w:bookmarkStart w:id="21" w:name="_Toc88654057"/>
      <w:bookmarkStart w:id="22" w:name="_Toc99056106"/>
      <w:bookmarkStart w:id="23" w:name="_Toc99959039"/>
      <w:bookmarkStart w:id="24" w:name="_Toc105612215"/>
      <w:bookmarkStart w:id="25" w:name="_Toc106109431"/>
      <w:bookmarkStart w:id="26" w:name="_Toc112766323"/>
      <w:bookmarkStart w:id="27" w:name="_Toc113379239"/>
      <w:bookmarkStart w:id="28" w:name="_Toc120091792"/>
      <w:bookmarkStart w:id="29" w:name="_Toc184830321"/>
      <w:r w:rsidRPr="00457760">
        <w:rPr>
          <w:rFonts w:eastAsiaTheme="minorEastAsia" w:cs="Times New Roman"/>
          <w:b w:val="0"/>
          <w:bCs w:val="0"/>
          <w:noProof/>
          <w:kern w:val="0"/>
          <w:sz w:val="36"/>
          <w:szCs w:val="20"/>
          <w:lang w:val="en-GB" w:eastAsia="ko-KR"/>
        </w:rPr>
        <w:t>7</w:t>
      </w:r>
      <w:r w:rsidRPr="00457760">
        <w:rPr>
          <w:rFonts w:eastAsiaTheme="minorEastAsia" w:cs="Times New Roman"/>
          <w:b w:val="0"/>
          <w:bCs w:val="0"/>
          <w:noProof/>
          <w:kern w:val="0"/>
          <w:sz w:val="36"/>
          <w:szCs w:val="20"/>
          <w:lang w:val="en-GB" w:eastAsia="ko-KR"/>
        </w:rPr>
        <w:tab/>
        <w:t>Functions of NRPPa</w:t>
      </w:r>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457760" w:rsidRPr="00707B3F" w:rsidRDefault="00457760" w:rsidP="00457760">
      <w:pPr>
        <w:rPr>
          <w:noProof/>
        </w:rPr>
      </w:pPr>
      <w:r w:rsidRPr="00707B3F">
        <w:rPr>
          <w:noProof/>
        </w:rPr>
        <w:t>The NRPPa protocol provides the following functions:</w:t>
      </w:r>
    </w:p>
    <w:p w:rsidR="00457760" w:rsidRPr="00707B3F" w:rsidRDefault="00457760" w:rsidP="00457760">
      <w:pPr>
        <w:pStyle w:val="B1"/>
        <w:rPr>
          <w:noProof/>
        </w:rPr>
      </w:pPr>
      <w:r w:rsidRPr="00707B3F">
        <w:rPr>
          <w:noProof/>
        </w:rPr>
        <w:t>-</w:t>
      </w:r>
      <w:r w:rsidRPr="00707B3F">
        <w:rPr>
          <w:noProof/>
        </w:rPr>
        <w:tab/>
        <w:t>E-CID Location Information Transfer. This function allows the NG-RAN node to exchange location information with LMF for the purpose of E-CID positioning</w:t>
      </w:r>
      <w:r>
        <w:rPr>
          <w:noProof/>
        </w:rPr>
        <w:t xml:space="preserve"> </w:t>
      </w:r>
      <w:r w:rsidRPr="00C13000">
        <w:t>and NR E-CID positioning</w:t>
      </w:r>
      <w:r w:rsidRPr="006F4AAC">
        <w:rPr>
          <w:noProof/>
        </w:rPr>
        <w:t>.</w:t>
      </w:r>
    </w:p>
    <w:p w:rsidR="00457760" w:rsidRPr="00707B3F" w:rsidRDefault="00457760" w:rsidP="00457760">
      <w:pPr>
        <w:pStyle w:val="B1"/>
        <w:rPr>
          <w:noProof/>
        </w:rPr>
      </w:pPr>
      <w:r w:rsidRPr="00707B3F">
        <w:rPr>
          <w:noProof/>
        </w:rPr>
        <w:t>-</w:t>
      </w:r>
      <w:r w:rsidRPr="00707B3F">
        <w:rPr>
          <w:noProof/>
        </w:rPr>
        <w:tab/>
        <w:t>OTDOA Information Transfer. This function allows the NG-RAN node to exchange information with the LMF for the purpose of OTDOA positioning.</w:t>
      </w:r>
    </w:p>
    <w:p w:rsidR="00457760" w:rsidRDefault="00457760" w:rsidP="00457760">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rsidR="00457760" w:rsidRDefault="00457760" w:rsidP="00457760">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rsidR="00457760" w:rsidRDefault="00457760" w:rsidP="00457760">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rsidR="00457760" w:rsidRPr="00707B3F" w:rsidRDefault="00457760" w:rsidP="00457760">
      <w:pPr>
        <w:pStyle w:val="B1"/>
        <w:rPr>
          <w:noProof/>
        </w:rPr>
      </w:pPr>
      <w:r>
        <w:rPr>
          <w:noProof/>
        </w:rPr>
        <w:t>-</w:t>
      </w:r>
      <w:r>
        <w:rPr>
          <w:noProof/>
        </w:rPr>
        <w:tab/>
        <w:t>Measurement Information Transfer. This function allows the LMF to exchange measurement information with the NG-RAN node for the purpose of positioning.</w:t>
      </w:r>
    </w:p>
    <w:p w:rsidR="00457760" w:rsidRPr="00707B3F" w:rsidRDefault="00457760" w:rsidP="00457760">
      <w:pPr>
        <w:pStyle w:val="B1"/>
        <w:rPr>
          <w:noProof/>
        </w:rPr>
      </w:pPr>
      <w:r>
        <w:rPr>
          <w:noProof/>
        </w:rPr>
        <w:t>-</w:t>
      </w:r>
      <w:r>
        <w:rPr>
          <w:noProof/>
        </w:rPr>
        <w:tab/>
        <w:t>TRP Information Transfer. This function allows an LMF to obtain TRP related information from an NG-RAN node.</w:t>
      </w:r>
    </w:p>
    <w:p w:rsidR="00457760" w:rsidRPr="00C84871" w:rsidRDefault="00457760" w:rsidP="00457760">
      <w:pPr>
        <w:pStyle w:val="B1"/>
        <w:rPr>
          <w:rFonts w:eastAsia="宋体"/>
          <w:noProof/>
        </w:rPr>
      </w:pPr>
      <w:r>
        <w:t>-</w:t>
      </w:r>
      <w:r>
        <w:tab/>
        <w:t>PRS Information Transfer. This function allows the LMF to exchange PRS related information with the NG-RAN node.</w:t>
      </w:r>
    </w:p>
    <w:p w:rsidR="00457760" w:rsidRDefault="00457760" w:rsidP="00457760">
      <w:pPr>
        <w:pStyle w:val="B1"/>
        <w:rPr>
          <w:rFonts w:eastAsia="宋体"/>
          <w:noProof/>
        </w:rPr>
      </w:pPr>
      <w:r w:rsidRPr="00C84871">
        <w:rPr>
          <w:rFonts w:eastAsia="宋体"/>
          <w:noProof/>
        </w:rPr>
        <w:t>-</w:t>
      </w:r>
      <w:r w:rsidRPr="00C84871">
        <w:rPr>
          <w:rFonts w:eastAsia="宋体"/>
          <w:noProof/>
        </w:rPr>
        <w:tab/>
        <w:t xml:space="preserve">Measurement Preconfiguration Information Transfer. This function allows the LMF to request the NG-RAN node to </w:t>
      </w:r>
      <w:r>
        <w:rPr>
          <w:noProof/>
        </w:rPr>
        <w:t>pre</w:t>
      </w:r>
      <w:r w:rsidRPr="00C84871">
        <w:rPr>
          <w:rFonts w:eastAsia="宋体"/>
          <w:noProof/>
        </w:rPr>
        <w:t xml:space="preserve">configure </w:t>
      </w:r>
      <w:r w:rsidRPr="00571372">
        <w:rPr>
          <w:rFonts w:eastAsia="宋体"/>
          <w:noProof/>
        </w:rPr>
        <w:t xml:space="preserve">and activate </w:t>
      </w:r>
      <w:r w:rsidRPr="00C84871">
        <w:rPr>
          <w:rFonts w:eastAsia="宋体"/>
          <w:noProof/>
        </w:rPr>
        <w:t xml:space="preserve">measurement gap </w:t>
      </w:r>
      <w:r>
        <w:rPr>
          <w:rFonts w:eastAsia="宋体"/>
          <w:noProof/>
        </w:rPr>
        <w:t>and/</w:t>
      </w:r>
      <w:r w:rsidRPr="00C84871">
        <w:rPr>
          <w:rFonts w:eastAsia="宋体"/>
          <w:noProof/>
        </w:rPr>
        <w:t>or</w:t>
      </w:r>
      <w:r>
        <w:rPr>
          <w:rFonts w:eastAsia="宋体"/>
          <w:noProof/>
        </w:rPr>
        <w:t xml:space="preserve"> </w:t>
      </w:r>
      <w:r w:rsidRPr="00C84871">
        <w:rPr>
          <w:rFonts w:eastAsia="宋体"/>
          <w:noProof/>
        </w:rPr>
        <w:t>PRS processing window.</w:t>
      </w:r>
    </w:p>
    <w:p w:rsidR="00457760" w:rsidRDefault="00457760" w:rsidP="00457760">
      <w:pPr>
        <w:pStyle w:val="B1"/>
        <w:rPr>
          <w:ins w:id="30" w:author="CATT" w:date="2025-01-21T15:52:00Z"/>
          <w:rFonts w:eastAsiaTheme="minorEastAsia"/>
          <w:noProof/>
          <w:lang w:eastAsia="zh-CN"/>
        </w:rPr>
      </w:pPr>
      <w:r w:rsidRPr="000E3958">
        <w:rPr>
          <w:noProof/>
        </w:rPr>
        <w:t>-</w:t>
      </w:r>
      <w:r>
        <w:rPr>
          <w:noProof/>
        </w:rPr>
        <w:tab/>
        <w:t xml:space="preserve">Area-specific SRS </w:t>
      </w:r>
      <w:r w:rsidRPr="000E3958">
        <w:rPr>
          <w:noProof/>
        </w:rPr>
        <w:t xml:space="preserve">Information Transfer. This function allows the LMF to </w:t>
      </w:r>
      <w:r>
        <w:rPr>
          <w:noProof/>
        </w:rPr>
        <w:t>notify the NG-RAN node about area-specific SRS configuration information</w:t>
      </w:r>
      <w:r w:rsidRPr="000E3958">
        <w:rPr>
          <w:noProof/>
        </w:rPr>
        <w:t>.</w:t>
      </w:r>
    </w:p>
    <w:p w:rsidR="00342223" w:rsidRPr="00225C68" w:rsidRDefault="00342223" w:rsidP="00457760">
      <w:pPr>
        <w:pStyle w:val="B1"/>
        <w:rPr>
          <w:rFonts w:eastAsiaTheme="minorEastAsia"/>
          <w:noProof/>
          <w:lang w:eastAsia="zh-CN"/>
        </w:rPr>
      </w:pPr>
      <w:ins w:id="31" w:author="CATT" w:date="2025-01-21T15:52:00Z">
        <w:r>
          <w:rPr>
            <w:rFonts w:eastAsiaTheme="minorEastAsia" w:hint="eastAsia"/>
            <w:noProof/>
            <w:lang w:eastAsia="zh-CN"/>
          </w:rPr>
          <w:t xml:space="preserve">- </w:t>
        </w:r>
        <w:r w:rsidRPr="00342223">
          <w:rPr>
            <w:sz w:val="18"/>
            <w:lang w:eastAsia="en-US"/>
          </w:rPr>
          <w:t>Data Collection Information Transfer</w:t>
        </w:r>
        <w:r>
          <w:rPr>
            <w:rFonts w:eastAsiaTheme="minorEastAsia" w:hint="eastAsia"/>
            <w:sz w:val="18"/>
            <w:lang w:eastAsia="zh-CN"/>
          </w:rPr>
          <w:t xml:space="preserve">. This function allows the gNB to request for </w:t>
        </w:r>
      </w:ins>
      <w:ins w:id="32" w:author="CATT" w:date="2025-01-21T15:53:00Z">
        <w:r>
          <w:rPr>
            <w:rFonts w:eastAsiaTheme="minorEastAsia" w:hint="eastAsia"/>
            <w:sz w:val="18"/>
            <w:lang w:eastAsia="zh-CN"/>
          </w:rPr>
          <w:t>training data information for AI based positioning with gNB-side model.</w:t>
        </w:r>
      </w:ins>
    </w:p>
    <w:p w:rsidR="00457760" w:rsidRPr="00707B3F" w:rsidRDefault="00457760" w:rsidP="00457760">
      <w:pPr>
        <w:rPr>
          <w:noProof/>
        </w:rPr>
      </w:pPr>
      <w:r w:rsidRPr="00707B3F">
        <w:rPr>
          <w:noProof/>
        </w:rPr>
        <w:t>The mapping between the above functions and NRPPa EPs is shown in the table below.</w:t>
      </w:r>
    </w:p>
    <w:p w:rsidR="00457760" w:rsidRPr="00707B3F" w:rsidRDefault="00457760" w:rsidP="00457760">
      <w:pPr>
        <w:pStyle w:val="TH"/>
        <w:rPr>
          <w:noProof/>
        </w:rPr>
      </w:pPr>
      <w:r w:rsidRPr="00707B3F">
        <w:rPr>
          <w:noProof/>
        </w:rPr>
        <w:lastRenderedPageBreak/>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457760" w:rsidRPr="00707B3F" w:rsidTr="001D7112">
        <w:trPr>
          <w:cantSplit/>
          <w:tblHeader/>
        </w:trPr>
        <w:tc>
          <w:tcPr>
            <w:tcW w:w="3970" w:type="dxa"/>
          </w:tcPr>
          <w:p w:rsidR="00457760" w:rsidRPr="00707B3F" w:rsidRDefault="00457760" w:rsidP="001D7112">
            <w:pPr>
              <w:pStyle w:val="TAH"/>
              <w:rPr>
                <w:noProof/>
              </w:rPr>
            </w:pPr>
            <w:r w:rsidRPr="00707B3F">
              <w:rPr>
                <w:noProof/>
              </w:rPr>
              <w:t>Function</w:t>
            </w:r>
          </w:p>
        </w:tc>
        <w:tc>
          <w:tcPr>
            <w:tcW w:w="3969" w:type="dxa"/>
          </w:tcPr>
          <w:p w:rsidR="00457760" w:rsidRPr="00707B3F" w:rsidRDefault="00457760" w:rsidP="001D7112">
            <w:pPr>
              <w:pStyle w:val="TAH"/>
              <w:rPr>
                <w:noProof/>
              </w:rPr>
            </w:pPr>
            <w:r w:rsidRPr="00707B3F">
              <w:rPr>
                <w:noProof/>
              </w:rPr>
              <w:t>Elementary Procedure(s)</w:t>
            </w:r>
          </w:p>
        </w:tc>
      </w:tr>
      <w:tr w:rsidR="00457760" w:rsidRPr="00707B3F" w:rsidTr="001D7112">
        <w:trPr>
          <w:cantSplit/>
        </w:trPr>
        <w:tc>
          <w:tcPr>
            <w:tcW w:w="3970" w:type="dxa"/>
          </w:tcPr>
          <w:p w:rsidR="00457760" w:rsidRPr="00707B3F" w:rsidRDefault="00457760" w:rsidP="001D7112">
            <w:pPr>
              <w:pStyle w:val="TAL"/>
              <w:rPr>
                <w:noProof/>
              </w:rPr>
            </w:pPr>
            <w:r w:rsidRPr="00707B3F">
              <w:rPr>
                <w:noProof/>
              </w:rPr>
              <w:t>E-CID Location Information Transfer</w:t>
            </w:r>
          </w:p>
        </w:tc>
        <w:tc>
          <w:tcPr>
            <w:tcW w:w="3969" w:type="dxa"/>
          </w:tcPr>
          <w:p w:rsidR="00457760" w:rsidRPr="00707B3F" w:rsidRDefault="00457760" w:rsidP="001D7112">
            <w:pPr>
              <w:pStyle w:val="TAL"/>
              <w:rPr>
                <w:noProof/>
              </w:rPr>
            </w:pPr>
            <w:r w:rsidRPr="00707B3F">
              <w:rPr>
                <w:noProof/>
              </w:rPr>
              <w:t>a) E-CID Measurement Initiation</w:t>
            </w:r>
          </w:p>
          <w:p w:rsidR="00457760" w:rsidRPr="00707B3F" w:rsidRDefault="00457760" w:rsidP="001D7112">
            <w:pPr>
              <w:pStyle w:val="TAL"/>
              <w:rPr>
                <w:noProof/>
              </w:rPr>
            </w:pPr>
            <w:r w:rsidRPr="00707B3F">
              <w:rPr>
                <w:noProof/>
              </w:rPr>
              <w:t>b) E-CID Measurement Failure Indication</w:t>
            </w:r>
          </w:p>
          <w:p w:rsidR="00457760" w:rsidRPr="00707B3F" w:rsidRDefault="00457760" w:rsidP="001D7112">
            <w:pPr>
              <w:pStyle w:val="TAL"/>
              <w:rPr>
                <w:noProof/>
              </w:rPr>
            </w:pPr>
            <w:r w:rsidRPr="00707B3F">
              <w:rPr>
                <w:noProof/>
              </w:rPr>
              <w:t>c) E-CID Measurement Report</w:t>
            </w:r>
          </w:p>
          <w:p w:rsidR="00457760" w:rsidRPr="00707B3F" w:rsidRDefault="00457760" w:rsidP="001D7112">
            <w:pPr>
              <w:pStyle w:val="TAL"/>
              <w:rPr>
                <w:noProof/>
              </w:rPr>
            </w:pPr>
            <w:r w:rsidRPr="00707B3F">
              <w:rPr>
                <w:noProof/>
              </w:rPr>
              <w:t>d) E-CID Measurement Termination</w:t>
            </w:r>
          </w:p>
        </w:tc>
      </w:tr>
      <w:tr w:rsidR="00457760" w:rsidRPr="00707B3F" w:rsidTr="001D7112">
        <w:trPr>
          <w:cantSplit/>
        </w:trPr>
        <w:tc>
          <w:tcPr>
            <w:tcW w:w="3970" w:type="dxa"/>
          </w:tcPr>
          <w:p w:rsidR="00457760" w:rsidRPr="00707B3F" w:rsidRDefault="00457760" w:rsidP="001D7112">
            <w:pPr>
              <w:pStyle w:val="TAL"/>
              <w:rPr>
                <w:noProof/>
              </w:rPr>
            </w:pPr>
            <w:r w:rsidRPr="00707B3F">
              <w:rPr>
                <w:noProof/>
              </w:rPr>
              <w:t>OTDOA Information Transfer</w:t>
            </w:r>
          </w:p>
        </w:tc>
        <w:tc>
          <w:tcPr>
            <w:tcW w:w="3969" w:type="dxa"/>
          </w:tcPr>
          <w:p w:rsidR="00457760" w:rsidRPr="00707B3F" w:rsidRDefault="00457760" w:rsidP="001D7112">
            <w:pPr>
              <w:pStyle w:val="TAL"/>
              <w:rPr>
                <w:noProof/>
              </w:rPr>
            </w:pPr>
            <w:r w:rsidRPr="00707B3F">
              <w:rPr>
                <w:noProof/>
              </w:rPr>
              <w:t>OTDOA Information Exchange</w:t>
            </w:r>
          </w:p>
        </w:tc>
      </w:tr>
      <w:tr w:rsidR="00457760" w:rsidRPr="00707B3F" w:rsidTr="001D7112">
        <w:trPr>
          <w:cantSplit/>
        </w:trPr>
        <w:tc>
          <w:tcPr>
            <w:tcW w:w="3970" w:type="dxa"/>
          </w:tcPr>
          <w:p w:rsidR="00457760" w:rsidRPr="00707B3F" w:rsidRDefault="00457760" w:rsidP="001D7112">
            <w:pPr>
              <w:pStyle w:val="TAL"/>
              <w:rPr>
                <w:noProof/>
              </w:rPr>
            </w:pPr>
            <w:r>
              <w:rPr>
                <w:noProof/>
              </w:rPr>
              <w:t>Assistance Information Transfer</w:t>
            </w:r>
          </w:p>
        </w:tc>
        <w:tc>
          <w:tcPr>
            <w:tcW w:w="3969" w:type="dxa"/>
          </w:tcPr>
          <w:p w:rsidR="00457760" w:rsidRDefault="00457760" w:rsidP="001D7112">
            <w:pPr>
              <w:pStyle w:val="TAL"/>
              <w:rPr>
                <w:noProof/>
              </w:rPr>
            </w:pPr>
            <w:r>
              <w:rPr>
                <w:noProof/>
              </w:rPr>
              <w:t>a) Assistance Information Control</w:t>
            </w:r>
          </w:p>
          <w:p w:rsidR="00457760" w:rsidRPr="00707B3F" w:rsidRDefault="00457760" w:rsidP="001D7112">
            <w:pPr>
              <w:pStyle w:val="TAL"/>
              <w:rPr>
                <w:noProof/>
              </w:rPr>
            </w:pPr>
            <w:r>
              <w:rPr>
                <w:noProof/>
              </w:rPr>
              <w:t>b) Assistance Information Feedback</w:t>
            </w:r>
          </w:p>
        </w:tc>
      </w:tr>
      <w:tr w:rsidR="00457760" w:rsidRPr="00707B3F" w:rsidTr="001D7112">
        <w:trPr>
          <w:cantSplit/>
        </w:trPr>
        <w:tc>
          <w:tcPr>
            <w:tcW w:w="3970" w:type="dxa"/>
          </w:tcPr>
          <w:p w:rsidR="00457760" w:rsidRPr="00707B3F" w:rsidRDefault="00457760" w:rsidP="001D7112">
            <w:pPr>
              <w:pStyle w:val="TAL"/>
              <w:rPr>
                <w:noProof/>
              </w:rPr>
            </w:pPr>
            <w:r w:rsidRPr="00707B3F">
              <w:rPr>
                <w:noProof/>
              </w:rPr>
              <w:t>Reporting of General Error Situations</w:t>
            </w:r>
          </w:p>
        </w:tc>
        <w:tc>
          <w:tcPr>
            <w:tcW w:w="3969" w:type="dxa"/>
          </w:tcPr>
          <w:p w:rsidR="00457760" w:rsidRPr="00707B3F" w:rsidRDefault="00457760" w:rsidP="001D7112">
            <w:pPr>
              <w:pStyle w:val="TAL"/>
              <w:rPr>
                <w:noProof/>
              </w:rPr>
            </w:pPr>
            <w:r w:rsidRPr="00707B3F">
              <w:rPr>
                <w:noProof/>
              </w:rPr>
              <w:t>Error Indication</w:t>
            </w:r>
          </w:p>
        </w:tc>
      </w:tr>
      <w:tr w:rsidR="00457760" w:rsidRPr="00707B3F" w:rsidTr="001D7112">
        <w:trPr>
          <w:cantSplit/>
        </w:trPr>
        <w:tc>
          <w:tcPr>
            <w:tcW w:w="3970" w:type="dxa"/>
          </w:tcPr>
          <w:p w:rsidR="00457760" w:rsidRPr="00707B3F" w:rsidRDefault="00457760" w:rsidP="001D7112">
            <w:pPr>
              <w:pStyle w:val="TAL"/>
              <w:rPr>
                <w:noProof/>
              </w:rPr>
            </w:pPr>
            <w:r>
              <w:rPr>
                <w:noProof/>
              </w:rPr>
              <w:t>Positioning Information Transfer</w:t>
            </w:r>
          </w:p>
        </w:tc>
        <w:tc>
          <w:tcPr>
            <w:tcW w:w="3969" w:type="dxa"/>
          </w:tcPr>
          <w:p w:rsidR="00457760" w:rsidRDefault="00457760" w:rsidP="001D7112">
            <w:pPr>
              <w:pStyle w:val="TAL"/>
              <w:rPr>
                <w:noProof/>
              </w:rPr>
            </w:pPr>
            <w:r>
              <w:rPr>
                <w:noProof/>
              </w:rPr>
              <w:t>a) Positioning Information Exchange</w:t>
            </w:r>
          </w:p>
          <w:p w:rsidR="00457760" w:rsidRDefault="00457760" w:rsidP="001D7112">
            <w:pPr>
              <w:pStyle w:val="TAL"/>
              <w:rPr>
                <w:noProof/>
              </w:rPr>
            </w:pPr>
            <w:r>
              <w:rPr>
                <w:noProof/>
              </w:rPr>
              <w:t>b) Positioning Information Update</w:t>
            </w:r>
          </w:p>
          <w:p w:rsidR="00457760" w:rsidRDefault="00457760" w:rsidP="001D7112">
            <w:pPr>
              <w:pStyle w:val="TAL"/>
              <w:rPr>
                <w:noProof/>
              </w:rPr>
            </w:pPr>
            <w:r>
              <w:rPr>
                <w:noProof/>
              </w:rPr>
              <w:t>c) Positioning Activation</w:t>
            </w:r>
          </w:p>
          <w:p w:rsidR="00457760" w:rsidRPr="00707B3F" w:rsidRDefault="00457760" w:rsidP="001D7112">
            <w:pPr>
              <w:pStyle w:val="TAL"/>
              <w:rPr>
                <w:noProof/>
              </w:rPr>
            </w:pPr>
            <w:r>
              <w:rPr>
                <w:noProof/>
              </w:rPr>
              <w:t>d) Positioning Deactivation</w:t>
            </w:r>
          </w:p>
        </w:tc>
      </w:tr>
      <w:tr w:rsidR="00457760" w:rsidRPr="00707B3F" w:rsidTr="001D7112">
        <w:trPr>
          <w:cantSplit/>
        </w:trPr>
        <w:tc>
          <w:tcPr>
            <w:tcW w:w="3970" w:type="dxa"/>
          </w:tcPr>
          <w:p w:rsidR="00457760" w:rsidRPr="00707B3F" w:rsidRDefault="00457760" w:rsidP="001D7112">
            <w:pPr>
              <w:pStyle w:val="TAL"/>
              <w:rPr>
                <w:noProof/>
              </w:rPr>
            </w:pPr>
            <w:r>
              <w:rPr>
                <w:noProof/>
              </w:rPr>
              <w:t>TRP Information Transfer</w:t>
            </w:r>
          </w:p>
        </w:tc>
        <w:tc>
          <w:tcPr>
            <w:tcW w:w="3969" w:type="dxa"/>
          </w:tcPr>
          <w:p w:rsidR="00457760" w:rsidRPr="00707B3F" w:rsidRDefault="00457760" w:rsidP="001D7112">
            <w:pPr>
              <w:pStyle w:val="TAL"/>
              <w:rPr>
                <w:noProof/>
              </w:rPr>
            </w:pPr>
            <w:r>
              <w:rPr>
                <w:noProof/>
              </w:rPr>
              <w:t>TRP Information Exchange</w:t>
            </w:r>
          </w:p>
        </w:tc>
      </w:tr>
      <w:tr w:rsidR="00457760" w:rsidRPr="00707B3F" w:rsidTr="001D7112">
        <w:trPr>
          <w:cantSplit/>
        </w:trPr>
        <w:tc>
          <w:tcPr>
            <w:tcW w:w="3970" w:type="dxa"/>
          </w:tcPr>
          <w:p w:rsidR="00457760" w:rsidRPr="00707B3F" w:rsidRDefault="00457760" w:rsidP="001D7112">
            <w:pPr>
              <w:pStyle w:val="TAL"/>
              <w:rPr>
                <w:noProof/>
              </w:rPr>
            </w:pPr>
            <w:r>
              <w:rPr>
                <w:noProof/>
              </w:rPr>
              <w:t>Measurement Information Transfer</w:t>
            </w:r>
          </w:p>
        </w:tc>
        <w:tc>
          <w:tcPr>
            <w:tcW w:w="3969" w:type="dxa"/>
          </w:tcPr>
          <w:p w:rsidR="00457760" w:rsidRDefault="00457760" w:rsidP="001D7112">
            <w:pPr>
              <w:pStyle w:val="TAL"/>
              <w:rPr>
                <w:noProof/>
              </w:rPr>
            </w:pPr>
            <w:r>
              <w:rPr>
                <w:noProof/>
              </w:rPr>
              <w:t>a) Measurement</w:t>
            </w:r>
          </w:p>
          <w:p w:rsidR="00457760" w:rsidRDefault="00457760" w:rsidP="001D7112">
            <w:pPr>
              <w:pStyle w:val="TAL"/>
              <w:rPr>
                <w:noProof/>
              </w:rPr>
            </w:pPr>
            <w:r>
              <w:rPr>
                <w:noProof/>
              </w:rPr>
              <w:t>b) Measurement Update</w:t>
            </w:r>
          </w:p>
          <w:p w:rsidR="00457760" w:rsidRDefault="00457760" w:rsidP="001D7112">
            <w:pPr>
              <w:pStyle w:val="TAL"/>
              <w:rPr>
                <w:noProof/>
              </w:rPr>
            </w:pPr>
            <w:r>
              <w:rPr>
                <w:noProof/>
              </w:rPr>
              <w:t>c) Measurement Report</w:t>
            </w:r>
          </w:p>
          <w:p w:rsidR="00457760" w:rsidRDefault="00457760" w:rsidP="001D7112">
            <w:pPr>
              <w:pStyle w:val="TAL"/>
              <w:rPr>
                <w:noProof/>
              </w:rPr>
            </w:pPr>
            <w:r>
              <w:rPr>
                <w:noProof/>
              </w:rPr>
              <w:t>d) Measurement Abort</w:t>
            </w:r>
          </w:p>
          <w:p w:rsidR="00457760" w:rsidRPr="00707B3F" w:rsidRDefault="00457760" w:rsidP="001D7112">
            <w:pPr>
              <w:pStyle w:val="TAL"/>
              <w:rPr>
                <w:noProof/>
              </w:rPr>
            </w:pPr>
            <w:r>
              <w:rPr>
                <w:noProof/>
              </w:rPr>
              <w:t>e) Measurement Failure Indication</w:t>
            </w:r>
          </w:p>
        </w:tc>
      </w:tr>
      <w:tr w:rsidR="00457760" w:rsidRPr="00707B3F" w:rsidTr="001D7112">
        <w:trPr>
          <w:cantSplit/>
        </w:trPr>
        <w:tc>
          <w:tcPr>
            <w:tcW w:w="3970" w:type="dxa"/>
          </w:tcPr>
          <w:p w:rsidR="00457760" w:rsidRDefault="00457760" w:rsidP="001D7112">
            <w:pPr>
              <w:pStyle w:val="TAL"/>
              <w:rPr>
                <w:noProof/>
              </w:rPr>
            </w:pPr>
            <w:r>
              <w:t>PRS Information Transfer</w:t>
            </w:r>
          </w:p>
        </w:tc>
        <w:tc>
          <w:tcPr>
            <w:tcW w:w="3969" w:type="dxa"/>
          </w:tcPr>
          <w:p w:rsidR="00457760" w:rsidRDefault="00457760" w:rsidP="001D7112">
            <w:pPr>
              <w:pStyle w:val="TAL"/>
              <w:rPr>
                <w:noProof/>
              </w:rPr>
            </w:pPr>
            <w:r>
              <w:t>PRS Configuration Exchange</w:t>
            </w:r>
          </w:p>
        </w:tc>
      </w:tr>
      <w:tr w:rsidR="00457760" w:rsidRPr="00707B3F" w:rsidTr="001D7112">
        <w:trPr>
          <w:cantSplit/>
        </w:trPr>
        <w:tc>
          <w:tcPr>
            <w:tcW w:w="3970" w:type="dxa"/>
          </w:tcPr>
          <w:p w:rsidR="00457760" w:rsidRDefault="00457760" w:rsidP="001D7112">
            <w:pPr>
              <w:pStyle w:val="TAL"/>
              <w:rPr>
                <w:noProof/>
              </w:rPr>
            </w:pPr>
            <w:r w:rsidRPr="00396954">
              <w:t xml:space="preserve">Measurement </w:t>
            </w:r>
            <w:proofErr w:type="spellStart"/>
            <w:r w:rsidRPr="00396954">
              <w:t>Preconfiguration</w:t>
            </w:r>
            <w:proofErr w:type="spellEnd"/>
            <w:r w:rsidRPr="00396954">
              <w:t xml:space="preserve"> Information Transfer</w:t>
            </w:r>
          </w:p>
        </w:tc>
        <w:tc>
          <w:tcPr>
            <w:tcW w:w="3969" w:type="dxa"/>
          </w:tcPr>
          <w:p w:rsidR="00457760" w:rsidRDefault="00457760" w:rsidP="001D7112">
            <w:pPr>
              <w:pStyle w:val="TAL"/>
            </w:pPr>
            <w:r w:rsidRPr="00396954">
              <w:t xml:space="preserve">Measurement </w:t>
            </w:r>
            <w:proofErr w:type="spellStart"/>
            <w:r w:rsidRPr="00396954">
              <w:t>Preconfiguration</w:t>
            </w:r>
            <w:proofErr w:type="spellEnd"/>
          </w:p>
          <w:p w:rsidR="00457760" w:rsidRDefault="00457760" w:rsidP="001D7112">
            <w:pPr>
              <w:pStyle w:val="TAL"/>
              <w:rPr>
                <w:noProof/>
              </w:rPr>
            </w:pPr>
            <w:r w:rsidRPr="00396954">
              <w:t>Measurement Activation</w:t>
            </w:r>
          </w:p>
        </w:tc>
      </w:tr>
      <w:tr w:rsidR="00457760" w:rsidRPr="00707B3F" w:rsidTr="001D7112">
        <w:trPr>
          <w:cantSplit/>
        </w:trPr>
        <w:tc>
          <w:tcPr>
            <w:tcW w:w="3970" w:type="dxa"/>
          </w:tcPr>
          <w:p w:rsidR="00457760" w:rsidRPr="00396954" w:rsidRDefault="00457760" w:rsidP="001D7112">
            <w:pPr>
              <w:pStyle w:val="TAL"/>
            </w:pPr>
            <w:r>
              <w:rPr>
                <w:noProof/>
              </w:rPr>
              <w:t>Area-specific SRS</w:t>
            </w:r>
            <w:r>
              <w:t xml:space="preserve"> Information Transfer</w:t>
            </w:r>
          </w:p>
        </w:tc>
        <w:tc>
          <w:tcPr>
            <w:tcW w:w="3969" w:type="dxa"/>
          </w:tcPr>
          <w:p w:rsidR="00457760" w:rsidRPr="00396954" w:rsidRDefault="00457760" w:rsidP="001D7112">
            <w:pPr>
              <w:pStyle w:val="TAL"/>
            </w:pPr>
            <w:r>
              <w:t>SRS Information Reservation Notification</w:t>
            </w:r>
          </w:p>
        </w:tc>
      </w:tr>
      <w:tr w:rsidR="00687B99" w:rsidRPr="00707B3F" w:rsidTr="001D7112">
        <w:trPr>
          <w:cantSplit/>
          <w:ins w:id="33" w:author="CATT" w:date="2025-01-21T15:37:00Z"/>
        </w:trPr>
        <w:tc>
          <w:tcPr>
            <w:tcW w:w="3970" w:type="dxa"/>
          </w:tcPr>
          <w:p w:rsidR="00687B99" w:rsidRDefault="00687B99" w:rsidP="001D7112">
            <w:pPr>
              <w:pStyle w:val="TAL"/>
              <w:rPr>
                <w:ins w:id="34" w:author="CATT" w:date="2025-01-21T15:37:00Z"/>
                <w:noProof/>
              </w:rPr>
            </w:pPr>
            <w:ins w:id="35" w:author="CATT" w:date="2025-01-21T15:37:00Z">
              <w:r w:rsidRPr="00342223">
                <w:t>Data Collection Information Transfer</w:t>
              </w:r>
            </w:ins>
          </w:p>
        </w:tc>
        <w:tc>
          <w:tcPr>
            <w:tcW w:w="3969" w:type="dxa"/>
          </w:tcPr>
          <w:p w:rsidR="00687B99" w:rsidRPr="00342223" w:rsidRDefault="00687B99" w:rsidP="00687B99">
            <w:pPr>
              <w:pStyle w:val="TAL"/>
              <w:rPr>
                <w:ins w:id="36" w:author="CATT" w:date="2025-01-21T15:38:00Z"/>
                <w:noProof/>
              </w:rPr>
            </w:pPr>
            <w:ins w:id="37" w:author="CATT" w:date="2025-01-21T15:39:00Z">
              <w:r>
                <w:rPr>
                  <w:rFonts w:hint="eastAsia"/>
                  <w:noProof/>
                  <w:lang w:eastAsia="zh-CN"/>
                </w:rPr>
                <w:t>a) D</w:t>
              </w:r>
            </w:ins>
            <w:ins w:id="38" w:author="CATT" w:date="2025-01-21T15:38:00Z">
              <w:r w:rsidRPr="00342223">
                <w:rPr>
                  <w:rFonts w:hint="eastAsia"/>
                  <w:noProof/>
                </w:rPr>
                <w:t xml:space="preserve">ata Collection </w:t>
              </w:r>
              <w:r w:rsidRPr="00342223">
                <w:rPr>
                  <w:noProof/>
                </w:rPr>
                <w:t>Notification</w:t>
              </w:r>
            </w:ins>
          </w:p>
          <w:p w:rsidR="00687B99" w:rsidRPr="00342223" w:rsidRDefault="00687B99" w:rsidP="001D7112">
            <w:pPr>
              <w:pStyle w:val="TAL"/>
              <w:rPr>
                <w:ins w:id="39" w:author="CATT" w:date="2025-01-21T15:38:00Z"/>
                <w:noProof/>
              </w:rPr>
            </w:pPr>
            <w:ins w:id="40" w:author="CATT" w:date="2025-01-21T15:39:00Z">
              <w:r>
                <w:rPr>
                  <w:noProof/>
                </w:rPr>
                <w:t xml:space="preserve">b) </w:t>
              </w:r>
            </w:ins>
            <w:ins w:id="41" w:author="CATT" w:date="2025-01-21T15:38:00Z">
              <w:r w:rsidRPr="00342223">
                <w:rPr>
                  <w:rFonts w:hint="eastAsia"/>
                  <w:noProof/>
                </w:rPr>
                <w:t>Data Collection Initiation</w:t>
              </w:r>
            </w:ins>
          </w:p>
          <w:p w:rsidR="00687B99" w:rsidRDefault="00687B99" w:rsidP="00CD75B5">
            <w:pPr>
              <w:pStyle w:val="TAL"/>
              <w:rPr>
                <w:ins w:id="42" w:author="CATT" w:date="2025-01-21T15:37:00Z"/>
                <w:lang w:eastAsia="zh-CN"/>
              </w:rPr>
            </w:pPr>
            <w:ins w:id="43" w:author="CATT" w:date="2025-01-21T15:39:00Z">
              <w:r>
                <w:rPr>
                  <w:rFonts w:hint="eastAsia"/>
                  <w:noProof/>
                  <w:lang w:eastAsia="zh-CN"/>
                </w:rPr>
                <w:t xml:space="preserve">c) </w:t>
              </w:r>
            </w:ins>
            <w:ins w:id="44" w:author="CATT" w:date="2025-01-21T15:38:00Z">
              <w:r w:rsidRPr="00342223">
                <w:rPr>
                  <w:rFonts w:hint="eastAsia"/>
                  <w:noProof/>
                </w:rPr>
                <w:t xml:space="preserve">Data Collection </w:t>
              </w:r>
            </w:ins>
            <w:ins w:id="45" w:author="CATT" w:date="2025-01-21T15:46:00Z">
              <w:r w:rsidR="00CD75B5">
                <w:rPr>
                  <w:rFonts w:hint="eastAsia"/>
                  <w:noProof/>
                  <w:lang w:eastAsia="zh-CN"/>
                </w:rPr>
                <w:t>Rep</w:t>
              </w:r>
            </w:ins>
            <w:ins w:id="46" w:author="CATT" w:date="2025-01-21T15:47:00Z">
              <w:r w:rsidR="00CD75B5">
                <w:rPr>
                  <w:rFonts w:hint="eastAsia"/>
                  <w:noProof/>
                  <w:lang w:eastAsia="zh-CN"/>
                </w:rPr>
                <w:t>orting</w:t>
              </w:r>
            </w:ins>
          </w:p>
        </w:tc>
      </w:tr>
    </w:tbl>
    <w:p w:rsidR="00457760" w:rsidRDefault="00457760" w:rsidP="00457760">
      <w:pPr>
        <w:rPr>
          <w:rFonts w:eastAsiaTheme="minorEastAsia"/>
          <w:noProof/>
          <w:lang w:eastAsia="zh-CN"/>
        </w:rPr>
      </w:pPr>
    </w:p>
    <w:p w:rsidR="00457760" w:rsidRPr="00457760" w:rsidRDefault="00457760" w:rsidP="00457760">
      <w:pPr>
        <w:spacing w:after="120"/>
        <w:rPr>
          <w:rFonts w:eastAsiaTheme="minorEastAsia"/>
          <w:color w:val="FF0000"/>
          <w:lang w:eastAsia="zh-CN"/>
        </w:rPr>
      </w:pPr>
      <w:r w:rsidRPr="00457760">
        <w:rPr>
          <w:rFonts w:eastAsiaTheme="minorEastAsia" w:hint="eastAsia"/>
          <w:color w:val="FF0000"/>
          <w:highlight w:val="yellow"/>
          <w:lang w:eastAsia="zh-CN"/>
        </w:rPr>
        <w:t>&lt;&lt;&lt;&lt;&lt;&lt;&lt;&lt;&lt;&lt;&lt;&lt;&lt;&lt;&lt;&lt;</w:t>
      </w:r>
      <w:r>
        <w:rPr>
          <w:rFonts w:eastAsiaTheme="minorEastAsia" w:hint="eastAsia"/>
          <w:color w:val="FF0000"/>
          <w:highlight w:val="yellow"/>
          <w:lang w:eastAsia="zh-CN"/>
        </w:rPr>
        <w:t>&lt;&lt;&lt;&lt;&lt;&lt;</w:t>
      </w:r>
      <w:r w:rsidRPr="00457760">
        <w:rPr>
          <w:rFonts w:eastAsiaTheme="minorEastAsia" w:hint="eastAsia"/>
          <w:color w:val="FF0000"/>
          <w:highlight w:val="yellow"/>
          <w:lang w:eastAsia="zh-CN"/>
        </w:rPr>
        <w:t xml:space="preserve">&lt;&lt;&lt;&lt;&lt;&lt; </w:t>
      </w:r>
      <w:r>
        <w:rPr>
          <w:rFonts w:eastAsiaTheme="minorEastAsia" w:hint="eastAsia"/>
          <w:color w:val="FF0000"/>
          <w:highlight w:val="yellow"/>
          <w:lang w:eastAsia="zh-CN"/>
        </w:rPr>
        <w:t>Next</w:t>
      </w:r>
      <w:r w:rsidRPr="00457760">
        <w:rPr>
          <w:rFonts w:eastAsiaTheme="minorEastAsia" w:hint="eastAsia"/>
          <w:color w:val="FF0000"/>
          <w:highlight w:val="yellow"/>
          <w:lang w:eastAsia="zh-CN"/>
        </w:rPr>
        <w:t xml:space="preserve"> Change &gt;&gt;&gt;&gt;&gt;&gt;&gt;&gt;&gt;&gt;&gt;&gt;&gt;&gt;&gt;&gt;&gt;&gt;</w:t>
      </w:r>
      <w:r>
        <w:rPr>
          <w:rFonts w:eastAsiaTheme="minorEastAsia" w:hint="eastAsia"/>
          <w:color w:val="FF0000"/>
          <w:highlight w:val="yellow"/>
          <w:lang w:eastAsia="zh-CN"/>
        </w:rPr>
        <w:t>&gt;&gt;&gt;&gt;&gt;&gt;&gt;&gt;&gt;&gt;</w:t>
      </w:r>
      <w:r w:rsidRPr="00457760">
        <w:rPr>
          <w:rFonts w:eastAsiaTheme="minorEastAsia" w:hint="eastAsia"/>
          <w:color w:val="FF0000"/>
          <w:highlight w:val="yellow"/>
          <w:lang w:eastAsia="zh-CN"/>
        </w:rPr>
        <w:t>&gt;&gt;&gt;&gt;&gt;&gt;</w:t>
      </w:r>
    </w:p>
    <w:p w:rsidR="00457760" w:rsidRPr="00457760" w:rsidRDefault="00457760" w:rsidP="00457760">
      <w:pPr>
        <w:pStyle w:val="1"/>
        <w:keepLines/>
        <w:pBdr>
          <w:top w:val="single" w:sz="12" w:space="3" w:color="auto"/>
        </w:pBdr>
        <w:tabs>
          <w:tab w:val="clear" w:pos="567"/>
        </w:tabs>
        <w:overflowPunct w:val="0"/>
        <w:autoSpaceDE w:val="0"/>
        <w:autoSpaceDN w:val="0"/>
        <w:adjustRightInd w:val="0"/>
        <w:spacing w:before="240" w:after="180"/>
        <w:ind w:left="1134" w:hanging="1134"/>
        <w:textAlignment w:val="baseline"/>
        <w:rPr>
          <w:rFonts w:eastAsiaTheme="minorEastAsia" w:cs="Times New Roman"/>
          <w:b w:val="0"/>
          <w:bCs w:val="0"/>
          <w:noProof/>
          <w:kern w:val="0"/>
          <w:sz w:val="36"/>
          <w:szCs w:val="20"/>
          <w:lang w:val="en-GB" w:eastAsia="ko-KR"/>
        </w:rPr>
      </w:pPr>
      <w:bookmarkStart w:id="47" w:name="_CR8"/>
      <w:bookmarkStart w:id="48" w:name="_Toc534903036"/>
      <w:bookmarkStart w:id="49" w:name="_Toc51775898"/>
      <w:bookmarkStart w:id="50" w:name="_Toc56772920"/>
      <w:bookmarkStart w:id="51" w:name="_Toc64447549"/>
      <w:bookmarkStart w:id="52" w:name="_Toc74152205"/>
      <w:bookmarkStart w:id="53" w:name="_Toc88654058"/>
      <w:bookmarkStart w:id="54" w:name="_Toc99056107"/>
      <w:bookmarkStart w:id="55" w:name="_Toc99959040"/>
      <w:bookmarkStart w:id="56" w:name="_Toc105612216"/>
      <w:bookmarkStart w:id="57" w:name="_Toc106109432"/>
      <w:bookmarkStart w:id="58" w:name="_Toc112766324"/>
      <w:bookmarkStart w:id="59" w:name="_Toc113379240"/>
      <w:bookmarkStart w:id="60" w:name="_Toc120091793"/>
      <w:bookmarkStart w:id="61" w:name="_Toc184830322"/>
      <w:bookmarkEnd w:id="47"/>
      <w:r w:rsidRPr="00457760">
        <w:rPr>
          <w:rFonts w:eastAsiaTheme="minorEastAsia" w:cs="Times New Roman"/>
          <w:b w:val="0"/>
          <w:bCs w:val="0"/>
          <w:noProof/>
          <w:kern w:val="0"/>
          <w:sz w:val="36"/>
          <w:szCs w:val="20"/>
          <w:lang w:val="en-GB" w:eastAsia="ko-KR"/>
        </w:rPr>
        <w:t>8</w:t>
      </w:r>
      <w:r w:rsidRPr="00457760">
        <w:rPr>
          <w:rFonts w:eastAsiaTheme="minorEastAsia" w:cs="Times New Roman"/>
          <w:b w:val="0"/>
          <w:bCs w:val="0"/>
          <w:noProof/>
          <w:kern w:val="0"/>
          <w:sz w:val="36"/>
          <w:szCs w:val="20"/>
          <w:lang w:val="en-GB" w:eastAsia="ko-KR"/>
        </w:rPr>
        <w:tab/>
        <w:t>NRPPa procedures</w:t>
      </w:r>
      <w:bookmarkEnd w:id="48"/>
      <w:bookmarkEnd w:id="49"/>
      <w:bookmarkEnd w:id="50"/>
      <w:bookmarkEnd w:id="51"/>
      <w:bookmarkEnd w:id="52"/>
      <w:bookmarkEnd w:id="53"/>
      <w:bookmarkEnd w:id="54"/>
      <w:bookmarkEnd w:id="55"/>
      <w:bookmarkEnd w:id="56"/>
      <w:bookmarkEnd w:id="57"/>
      <w:bookmarkEnd w:id="58"/>
      <w:bookmarkEnd w:id="59"/>
      <w:bookmarkEnd w:id="60"/>
      <w:bookmarkEnd w:id="61"/>
    </w:p>
    <w:p w:rsidR="00457760" w:rsidRPr="00457760" w:rsidRDefault="00457760" w:rsidP="00457760">
      <w:pPr>
        <w:pStyle w:val="22"/>
        <w:keepLines/>
        <w:tabs>
          <w:tab w:val="clear" w:pos="-806"/>
          <w:tab w:val="clear" w:pos="567"/>
        </w:tabs>
        <w:overflowPunct w:val="0"/>
        <w:autoSpaceDE w:val="0"/>
        <w:autoSpaceDN w:val="0"/>
        <w:adjustRightInd w:val="0"/>
        <w:spacing w:before="180" w:after="180"/>
        <w:ind w:left="1134" w:hanging="1134"/>
        <w:textAlignment w:val="baseline"/>
        <w:rPr>
          <w:rFonts w:eastAsiaTheme="minorEastAsia" w:cs="Times New Roman"/>
          <w:b w:val="0"/>
          <w:bCs w:val="0"/>
          <w:iCs w:val="0"/>
          <w:noProof/>
          <w:sz w:val="32"/>
          <w:szCs w:val="20"/>
          <w:lang w:val="en-GB" w:eastAsia="ko-KR"/>
        </w:rPr>
      </w:pPr>
      <w:bookmarkStart w:id="62" w:name="_CR8_1"/>
      <w:bookmarkStart w:id="63" w:name="_Toc534903037"/>
      <w:bookmarkStart w:id="64" w:name="_Toc51775899"/>
      <w:bookmarkStart w:id="65" w:name="_Toc56772921"/>
      <w:bookmarkStart w:id="66" w:name="_Toc64447550"/>
      <w:bookmarkStart w:id="67" w:name="_Toc74152206"/>
      <w:bookmarkStart w:id="68" w:name="_Toc88654059"/>
      <w:bookmarkStart w:id="69" w:name="_Toc99056108"/>
      <w:bookmarkStart w:id="70" w:name="_Toc99959041"/>
      <w:bookmarkStart w:id="71" w:name="_Toc105612217"/>
      <w:bookmarkStart w:id="72" w:name="_Toc106109433"/>
      <w:bookmarkStart w:id="73" w:name="_Toc112766325"/>
      <w:bookmarkStart w:id="74" w:name="_Toc113379241"/>
      <w:bookmarkStart w:id="75" w:name="_Toc120091794"/>
      <w:bookmarkStart w:id="76" w:name="_Toc184830323"/>
      <w:bookmarkEnd w:id="62"/>
      <w:r w:rsidRPr="00457760">
        <w:rPr>
          <w:rFonts w:eastAsiaTheme="minorEastAsia" w:cs="Times New Roman"/>
          <w:b w:val="0"/>
          <w:bCs w:val="0"/>
          <w:iCs w:val="0"/>
          <w:noProof/>
          <w:sz w:val="32"/>
          <w:szCs w:val="20"/>
          <w:lang w:val="en-GB" w:eastAsia="ko-KR"/>
        </w:rPr>
        <w:t>8.1</w:t>
      </w:r>
      <w:r w:rsidRPr="00457760">
        <w:rPr>
          <w:rFonts w:eastAsiaTheme="minorEastAsia" w:cs="Times New Roman"/>
          <w:b w:val="0"/>
          <w:bCs w:val="0"/>
          <w:iCs w:val="0"/>
          <w:noProof/>
          <w:sz w:val="32"/>
          <w:szCs w:val="20"/>
          <w:lang w:val="en-GB" w:eastAsia="ko-KR"/>
        </w:rPr>
        <w:tab/>
        <w:t>Elementary procedures</w:t>
      </w:r>
      <w:bookmarkEnd w:id="63"/>
      <w:bookmarkEnd w:id="64"/>
      <w:bookmarkEnd w:id="65"/>
      <w:bookmarkEnd w:id="66"/>
      <w:bookmarkEnd w:id="67"/>
      <w:bookmarkEnd w:id="68"/>
      <w:bookmarkEnd w:id="69"/>
      <w:bookmarkEnd w:id="70"/>
      <w:bookmarkEnd w:id="71"/>
      <w:bookmarkEnd w:id="72"/>
      <w:bookmarkEnd w:id="73"/>
      <w:bookmarkEnd w:id="74"/>
      <w:bookmarkEnd w:id="75"/>
      <w:bookmarkEnd w:id="76"/>
    </w:p>
    <w:p w:rsidR="00457760" w:rsidRPr="00707B3F" w:rsidRDefault="00457760" w:rsidP="00457760">
      <w:pPr>
        <w:rPr>
          <w:noProof/>
        </w:rPr>
      </w:pPr>
      <w:r w:rsidRPr="00707B3F">
        <w:rPr>
          <w:noProof/>
        </w:rPr>
        <w:t>In the following tables, all EPs are divided into Class 1 and Class 2 EPs.</w:t>
      </w:r>
    </w:p>
    <w:p w:rsidR="00457760" w:rsidRPr="00707B3F" w:rsidRDefault="00457760" w:rsidP="00457760">
      <w:pPr>
        <w:pStyle w:val="TH"/>
        <w:rPr>
          <w:noProof/>
        </w:rPr>
      </w:pPr>
      <w:r w:rsidRPr="00707B3F">
        <w:rPr>
          <w:noProof/>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457760" w:rsidRPr="00707B3F" w:rsidTr="001D7112">
        <w:trPr>
          <w:cantSplit/>
          <w:tblHeader/>
          <w:jc w:val="center"/>
        </w:trPr>
        <w:tc>
          <w:tcPr>
            <w:tcW w:w="1668" w:type="dxa"/>
            <w:vMerge w:val="restart"/>
          </w:tcPr>
          <w:p w:rsidR="00457760" w:rsidRPr="00E766B3" w:rsidRDefault="00457760" w:rsidP="001D7112">
            <w:pPr>
              <w:pStyle w:val="TAH"/>
            </w:pPr>
            <w:r w:rsidRPr="00E766B3">
              <w:t>Elementary Procedure</w:t>
            </w:r>
          </w:p>
        </w:tc>
        <w:tc>
          <w:tcPr>
            <w:tcW w:w="2087" w:type="dxa"/>
            <w:vMerge w:val="restart"/>
          </w:tcPr>
          <w:p w:rsidR="00457760" w:rsidRPr="00E766B3" w:rsidRDefault="00457760" w:rsidP="001D7112">
            <w:pPr>
              <w:pStyle w:val="TAH"/>
            </w:pPr>
            <w:r w:rsidRPr="00E766B3">
              <w:t>Initiating Message</w:t>
            </w:r>
          </w:p>
        </w:tc>
        <w:tc>
          <w:tcPr>
            <w:tcW w:w="2104" w:type="dxa"/>
          </w:tcPr>
          <w:p w:rsidR="00457760" w:rsidRPr="00E766B3" w:rsidRDefault="00457760" w:rsidP="001D7112">
            <w:pPr>
              <w:pStyle w:val="TAH"/>
            </w:pPr>
            <w:r w:rsidRPr="00E766B3">
              <w:t>Successful Outcome</w:t>
            </w:r>
          </w:p>
        </w:tc>
        <w:tc>
          <w:tcPr>
            <w:tcW w:w="2502" w:type="dxa"/>
          </w:tcPr>
          <w:p w:rsidR="00457760" w:rsidRPr="00E766B3" w:rsidRDefault="00457760" w:rsidP="001D7112">
            <w:pPr>
              <w:pStyle w:val="TAH"/>
            </w:pPr>
            <w:r w:rsidRPr="00E766B3">
              <w:t>Unsuccessful Outcome</w:t>
            </w:r>
          </w:p>
        </w:tc>
      </w:tr>
      <w:tr w:rsidR="00457760" w:rsidRPr="00707B3F" w:rsidTr="001D7112">
        <w:trPr>
          <w:cantSplit/>
          <w:tblHeader/>
          <w:jc w:val="center"/>
        </w:trPr>
        <w:tc>
          <w:tcPr>
            <w:tcW w:w="1668" w:type="dxa"/>
            <w:vMerge/>
          </w:tcPr>
          <w:p w:rsidR="00457760" w:rsidRPr="00E766B3" w:rsidRDefault="00457760" w:rsidP="001D7112">
            <w:pPr>
              <w:pStyle w:val="TAH"/>
            </w:pPr>
          </w:p>
        </w:tc>
        <w:tc>
          <w:tcPr>
            <w:tcW w:w="2087" w:type="dxa"/>
            <w:vMerge/>
          </w:tcPr>
          <w:p w:rsidR="00457760" w:rsidRPr="00E766B3" w:rsidRDefault="00457760" w:rsidP="001D7112">
            <w:pPr>
              <w:pStyle w:val="TAH"/>
            </w:pPr>
          </w:p>
        </w:tc>
        <w:tc>
          <w:tcPr>
            <w:tcW w:w="2104" w:type="dxa"/>
          </w:tcPr>
          <w:p w:rsidR="00457760" w:rsidRPr="00E766B3" w:rsidRDefault="00457760" w:rsidP="001D7112">
            <w:pPr>
              <w:pStyle w:val="TAH"/>
            </w:pPr>
            <w:r w:rsidRPr="00E766B3">
              <w:t>Response message</w:t>
            </w:r>
          </w:p>
        </w:tc>
        <w:tc>
          <w:tcPr>
            <w:tcW w:w="2502" w:type="dxa"/>
          </w:tcPr>
          <w:p w:rsidR="00457760" w:rsidRPr="00E766B3" w:rsidRDefault="00457760" w:rsidP="001D7112">
            <w:pPr>
              <w:pStyle w:val="TAH"/>
            </w:pPr>
            <w:r w:rsidRPr="00E766B3">
              <w:t>Response message</w:t>
            </w:r>
          </w:p>
        </w:tc>
      </w:tr>
      <w:tr w:rsidR="00457760" w:rsidRPr="00707B3F" w:rsidTr="001D7112">
        <w:trPr>
          <w:cantSplit/>
          <w:jc w:val="center"/>
        </w:trPr>
        <w:tc>
          <w:tcPr>
            <w:tcW w:w="1668" w:type="dxa"/>
          </w:tcPr>
          <w:p w:rsidR="00457760" w:rsidRPr="00E766B3" w:rsidRDefault="00457760" w:rsidP="001D7112">
            <w:pPr>
              <w:pStyle w:val="TAL"/>
            </w:pPr>
            <w:r w:rsidRPr="00E766B3">
              <w:t>E-CID Measurement Initiation</w:t>
            </w:r>
          </w:p>
        </w:tc>
        <w:tc>
          <w:tcPr>
            <w:tcW w:w="2087" w:type="dxa"/>
          </w:tcPr>
          <w:p w:rsidR="00457760" w:rsidRPr="00E766B3" w:rsidRDefault="00457760" w:rsidP="001D7112">
            <w:pPr>
              <w:pStyle w:val="TAL"/>
            </w:pPr>
            <w:r w:rsidRPr="00E766B3">
              <w:t>E-CID MEASUREMENT INITIATION REQUEST</w:t>
            </w:r>
          </w:p>
        </w:tc>
        <w:tc>
          <w:tcPr>
            <w:tcW w:w="2104" w:type="dxa"/>
          </w:tcPr>
          <w:p w:rsidR="00457760" w:rsidRPr="00E766B3" w:rsidRDefault="00457760" w:rsidP="001D7112">
            <w:pPr>
              <w:pStyle w:val="TAL"/>
            </w:pPr>
            <w:r w:rsidRPr="00E766B3">
              <w:t>E-CID MEASUREMENT INITIATION RESPONSE</w:t>
            </w:r>
          </w:p>
        </w:tc>
        <w:tc>
          <w:tcPr>
            <w:tcW w:w="2502" w:type="dxa"/>
          </w:tcPr>
          <w:p w:rsidR="00457760" w:rsidRPr="00E766B3" w:rsidRDefault="00457760" w:rsidP="001D7112">
            <w:pPr>
              <w:pStyle w:val="TAL"/>
            </w:pPr>
            <w:r w:rsidRPr="00E766B3">
              <w:t>E-CID MEASUREMENT INITIATION FAILURE</w:t>
            </w:r>
          </w:p>
        </w:tc>
      </w:tr>
      <w:tr w:rsidR="00457760" w:rsidRPr="00707B3F" w:rsidTr="001D7112">
        <w:trPr>
          <w:cantSplit/>
          <w:jc w:val="center"/>
        </w:trPr>
        <w:tc>
          <w:tcPr>
            <w:tcW w:w="1668" w:type="dxa"/>
            <w:tcBorders>
              <w:top w:val="single" w:sz="6" w:space="0" w:color="000000"/>
              <w:left w:val="single" w:sz="6" w:space="0" w:color="000000"/>
              <w:bottom w:val="single" w:sz="6" w:space="0" w:color="000000"/>
              <w:right w:val="single" w:sz="6" w:space="0" w:color="000000"/>
            </w:tcBorders>
          </w:tcPr>
          <w:p w:rsidR="00457760" w:rsidRPr="00E766B3" w:rsidRDefault="00457760" w:rsidP="001D7112">
            <w:pPr>
              <w:pStyle w:val="TAL"/>
            </w:pPr>
            <w:r w:rsidRPr="00E766B3">
              <w:t>OTDOA Information Exchange</w:t>
            </w:r>
          </w:p>
        </w:tc>
        <w:tc>
          <w:tcPr>
            <w:tcW w:w="2087" w:type="dxa"/>
            <w:tcBorders>
              <w:top w:val="single" w:sz="6" w:space="0" w:color="000000"/>
              <w:left w:val="single" w:sz="6" w:space="0" w:color="000000"/>
              <w:bottom w:val="single" w:sz="6" w:space="0" w:color="000000"/>
              <w:right w:val="single" w:sz="6" w:space="0" w:color="000000"/>
            </w:tcBorders>
          </w:tcPr>
          <w:p w:rsidR="00457760" w:rsidRPr="00E766B3" w:rsidRDefault="00457760" w:rsidP="001D7112">
            <w:pPr>
              <w:pStyle w:val="TAL"/>
            </w:pPr>
            <w:r w:rsidRPr="00E766B3">
              <w:t>OTDOA INFORMATION REQUEST</w:t>
            </w:r>
          </w:p>
        </w:tc>
        <w:tc>
          <w:tcPr>
            <w:tcW w:w="2104" w:type="dxa"/>
            <w:tcBorders>
              <w:top w:val="single" w:sz="6" w:space="0" w:color="000000"/>
              <w:left w:val="single" w:sz="6" w:space="0" w:color="000000"/>
              <w:bottom w:val="single" w:sz="6" w:space="0" w:color="000000"/>
              <w:right w:val="single" w:sz="6" w:space="0" w:color="000000"/>
            </w:tcBorders>
          </w:tcPr>
          <w:p w:rsidR="00457760" w:rsidRPr="00E766B3" w:rsidRDefault="00457760" w:rsidP="001D7112">
            <w:pPr>
              <w:pStyle w:val="TAL"/>
            </w:pPr>
            <w:r w:rsidRPr="00E766B3">
              <w:t>OTDOA INFORMATION RESPONSE</w:t>
            </w:r>
          </w:p>
        </w:tc>
        <w:tc>
          <w:tcPr>
            <w:tcW w:w="2502" w:type="dxa"/>
            <w:tcBorders>
              <w:top w:val="single" w:sz="6" w:space="0" w:color="000000"/>
              <w:left w:val="single" w:sz="6" w:space="0" w:color="000000"/>
              <w:bottom w:val="single" w:sz="6" w:space="0" w:color="000000"/>
              <w:right w:val="single" w:sz="6" w:space="0" w:color="000000"/>
            </w:tcBorders>
          </w:tcPr>
          <w:p w:rsidR="00457760" w:rsidRPr="00E766B3" w:rsidRDefault="00457760" w:rsidP="001D7112">
            <w:pPr>
              <w:pStyle w:val="TAL"/>
            </w:pPr>
            <w:r w:rsidRPr="00E766B3">
              <w:t>OTDOA INFORMATION FAILURE</w:t>
            </w:r>
          </w:p>
        </w:tc>
      </w:tr>
      <w:tr w:rsidR="00457760" w:rsidRPr="00707B3F" w:rsidTr="001D7112">
        <w:trPr>
          <w:cantSplit/>
          <w:jc w:val="center"/>
        </w:trPr>
        <w:tc>
          <w:tcPr>
            <w:tcW w:w="1668" w:type="dxa"/>
            <w:tcBorders>
              <w:top w:val="single" w:sz="6" w:space="0" w:color="000000"/>
              <w:left w:val="single" w:sz="6" w:space="0" w:color="000000"/>
              <w:bottom w:val="single" w:sz="6" w:space="0" w:color="000000"/>
              <w:right w:val="single" w:sz="6" w:space="0" w:color="000000"/>
            </w:tcBorders>
          </w:tcPr>
          <w:p w:rsidR="00457760" w:rsidRPr="00E766B3" w:rsidRDefault="00457760" w:rsidP="001D7112">
            <w:pPr>
              <w:pStyle w:val="TAL"/>
            </w:pPr>
            <w:r w:rsidRPr="00E766B3">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rsidR="00457760" w:rsidRPr="00E766B3" w:rsidRDefault="00457760" w:rsidP="001D7112">
            <w:pPr>
              <w:pStyle w:val="TAL"/>
            </w:pPr>
            <w:r w:rsidRPr="00E766B3">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rsidR="00457760" w:rsidRPr="00E766B3" w:rsidRDefault="00457760" w:rsidP="001D7112">
            <w:pPr>
              <w:pStyle w:val="TAL"/>
            </w:pPr>
            <w:r w:rsidRPr="00E766B3">
              <w:t>POSITIONING INFORMATION RESPONSE</w:t>
            </w:r>
          </w:p>
        </w:tc>
        <w:tc>
          <w:tcPr>
            <w:tcW w:w="2502" w:type="dxa"/>
            <w:tcBorders>
              <w:top w:val="single" w:sz="6" w:space="0" w:color="000000"/>
              <w:left w:val="single" w:sz="6" w:space="0" w:color="000000"/>
              <w:bottom w:val="single" w:sz="6" w:space="0" w:color="000000"/>
              <w:right w:val="single" w:sz="6" w:space="0" w:color="000000"/>
            </w:tcBorders>
          </w:tcPr>
          <w:p w:rsidR="00457760" w:rsidRPr="00E766B3" w:rsidRDefault="00457760" w:rsidP="001D7112">
            <w:pPr>
              <w:pStyle w:val="TAL"/>
            </w:pPr>
            <w:r w:rsidRPr="00E766B3">
              <w:t>POSITIONING INFORMATION FAILURE</w:t>
            </w:r>
          </w:p>
        </w:tc>
      </w:tr>
      <w:tr w:rsidR="00457760" w:rsidRPr="00707B3F" w:rsidTr="001D7112">
        <w:trPr>
          <w:cantSplit/>
          <w:jc w:val="center"/>
        </w:trPr>
        <w:tc>
          <w:tcPr>
            <w:tcW w:w="1668" w:type="dxa"/>
            <w:tcBorders>
              <w:top w:val="single" w:sz="6" w:space="0" w:color="000000"/>
              <w:left w:val="single" w:sz="6" w:space="0" w:color="000000"/>
              <w:bottom w:val="single" w:sz="6" w:space="0" w:color="000000"/>
              <w:right w:val="single" w:sz="6" w:space="0" w:color="000000"/>
            </w:tcBorders>
          </w:tcPr>
          <w:p w:rsidR="00457760" w:rsidRPr="00E766B3" w:rsidRDefault="00457760" w:rsidP="001D7112">
            <w:pPr>
              <w:pStyle w:val="TAL"/>
            </w:pPr>
            <w:r w:rsidRPr="00E766B3">
              <w:t>TRP Information Exchange</w:t>
            </w:r>
          </w:p>
        </w:tc>
        <w:tc>
          <w:tcPr>
            <w:tcW w:w="2087" w:type="dxa"/>
            <w:tcBorders>
              <w:top w:val="single" w:sz="6" w:space="0" w:color="000000"/>
              <w:left w:val="single" w:sz="6" w:space="0" w:color="000000"/>
              <w:bottom w:val="single" w:sz="6" w:space="0" w:color="000000"/>
              <w:right w:val="single" w:sz="6" w:space="0" w:color="000000"/>
            </w:tcBorders>
          </w:tcPr>
          <w:p w:rsidR="00457760" w:rsidRPr="00E766B3" w:rsidRDefault="00457760" w:rsidP="001D7112">
            <w:pPr>
              <w:pStyle w:val="TAL"/>
            </w:pPr>
            <w:r w:rsidRPr="00E766B3">
              <w:t>TRP INFORMATION REQUEST</w:t>
            </w:r>
          </w:p>
        </w:tc>
        <w:tc>
          <w:tcPr>
            <w:tcW w:w="2104" w:type="dxa"/>
            <w:tcBorders>
              <w:top w:val="single" w:sz="6" w:space="0" w:color="000000"/>
              <w:left w:val="single" w:sz="6" w:space="0" w:color="000000"/>
              <w:bottom w:val="single" w:sz="6" w:space="0" w:color="000000"/>
              <w:right w:val="single" w:sz="6" w:space="0" w:color="000000"/>
            </w:tcBorders>
          </w:tcPr>
          <w:p w:rsidR="00457760" w:rsidRPr="00E766B3" w:rsidRDefault="00457760" w:rsidP="001D7112">
            <w:pPr>
              <w:pStyle w:val="TAL"/>
            </w:pPr>
            <w:r w:rsidRPr="00E766B3">
              <w:t>TRP INFORMATION RESPONSE</w:t>
            </w:r>
          </w:p>
        </w:tc>
        <w:tc>
          <w:tcPr>
            <w:tcW w:w="2502" w:type="dxa"/>
            <w:tcBorders>
              <w:top w:val="single" w:sz="6" w:space="0" w:color="000000"/>
              <w:left w:val="single" w:sz="6" w:space="0" w:color="000000"/>
              <w:bottom w:val="single" w:sz="6" w:space="0" w:color="000000"/>
              <w:right w:val="single" w:sz="6" w:space="0" w:color="000000"/>
            </w:tcBorders>
          </w:tcPr>
          <w:p w:rsidR="00457760" w:rsidRPr="00E766B3" w:rsidRDefault="00457760" w:rsidP="001D7112">
            <w:pPr>
              <w:pStyle w:val="TAL"/>
            </w:pPr>
            <w:r w:rsidRPr="00E766B3">
              <w:t>TRP INFORMATION FAILURE</w:t>
            </w:r>
          </w:p>
        </w:tc>
      </w:tr>
      <w:tr w:rsidR="00457760" w:rsidRPr="00707B3F" w:rsidTr="001D7112">
        <w:trPr>
          <w:cantSplit/>
          <w:jc w:val="center"/>
        </w:trPr>
        <w:tc>
          <w:tcPr>
            <w:tcW w:w="1668" w:type="dxa"/>
            <w:tcBorders>
              <w:top w:val="single" w:sz="6" w:space="0" w:color="000000"/>
              <w:left w:val="single" w:sz="6" w:space="0" w:color="000000"/>
              <w:bottom w:val="single" w:sz="6" w:space="0" w:color="000000"/>
              <w:right w:val="single" w:sz="6" w:space="0" w:color="000000"/>
            </w:tcBorders>
          </w:tcPr>
          <w:p w:rsidR="00457760" w:rsidRPr="00E766B3" w:rsidRDefault="00457760" w:rsidP="001D7112">
            <w:pPr>
              <w:pStyle w:val="TAL"/>
            </w:pPr>
            <w:r w:rsidRPr="00E766B3">
              <w:t>Measurement</w:t>
            </w:r>
          </w:p>
        </w:tc>
        <w:tc>
          <w:tcPr>
            <w:tcW w:w="2087" w:type="dxa"/>
            <w:tcBorders>
              <w:top w:val="single" w:sz="6" w:space="0" w:color="000000"/>
              <w:left w:val="single" w:sz="6" w:space="0" w:color="000000"/>
              <w:bottom w:val="single" w:sz="6" w:space="0" w:color="000000"/>
              <w:right w:val="single" w:sz="6" w:space="0" w:color="000000"/>
            </w:tcBorders>
          </w:tcPr>
          <w:p w:rsidR="00457760" w:rsidRPr="00E766B3" w:rsidRDefault="00457760" w:rsidP="001D7112">
            <w:pPr>
              <w:pStyle w:val="TAL"/>
            </w:pPr>
            <w:r w:rsidRPr="00E766B3">
              <w:t>MEASUREMENT REQUEST</w:t>
            </w:r>
          </w:p>
        </w:tc>
        <w:tc>
          <w:tcPr>
            <w:tcW w:w="2104" w:type="dxa"/>
            <w:tcBorders>
              <w:top w:val="single" w:sz="6" w:space="0" w:color="000000"/>
              <w:left w:val="single" w:sz="6" w:space="0" w:color="000000"/>
              <w:bottom w:val="single" w:sz="6" w:space="0" w:color="000000"/>
              <w:right w:val="single" w:sz="6" w:space="0" w:color="000000"/>
            </w:tcBorders>
          </w:tcPr>
          <w:p w:rsidR="00457760" w:rsidRPr="00E766B3" w:rsidRDefault="00457760" w:rsidP="001D7112">
            <w:pPr>
              <w:pStyle w:val="TAL"/>
            </w:pPr>
            <w:r w:rsidRPr="00E766B3">
              <w:t>MEASUREMENT RESPONSE</w:t>
            </w:r>
          </w:p>
        </w:tc>
        <w:tc>
          <w:tcPr>
            <w:tcW w:w="2502" w:type="dxa"/>
            <w:tcBorders>
              <w:top w:val="single" w:sz="6" w:space="0" w:color="000000"/>
              <w:left w:val="single" w:sz="6" w:space="0" w:color="000000"/>
              <w:bottom w:val="single" w:sz="6" w:space="0" w:color="000000"/>
              <w:right w:val="single" w:sz="6" w:space="0" w:color="000000"/>
            </w:tcBorders>
          </w:tcPr>
          <w:p w:rsidR="00457760" w:rsidRPr="00E766B3" w:rsidRDefault="00457760" w:rsidP="001D7112">
            <w:pPr>
              <w:pStyle w:val="TAL"/>
            </w:pPr>
            <w:r w:rsidRPr="00E766B3">
              <w:t>MEASUREMENT FAILURE</w:t>
            </w:r>
          </w:p>
        </w:tc>
      </w:tr>
      <w:tr w:rsidR="00457760" w:rsidRPr="00707B3F" w:rsidTr="001D7112">
        <w:trPr>
          <w:cantSplit/>
          <w:jc w:val="center"/>
        </w:trPr>
        <w:tc>
          <w:tcPr>
            <w:tcW w:w="1668" w:type="dxa"/>
            <w:tcBorders>
              <w:top w:val="single" w:sz="6" w:space="0" w:color="000000"/>
              <w:left w:val="single" w:sz="6" w:space="0" w:color="000000"/>
              <w:bottom w:val="single" w:sz="6" w:space="0" w:color="000000"/>
              <w:right w:val="single" w:sz="6" w:space="0" w:color="000000"/>
            </w:tcBorders>
          </w:tcPr>
          <w:p w:rsidR="00457760" w:rsidRPr="00E766B3" w:rsidRDefault="00457760" w:rsidP="001D7112">
            <w:pPr>
              <w:pStyle w:val="TAL"/>
            </w:pPr>
            <w:r w:rsidRPr="00E766B3">
              <w:t>Positioning Activation</w:t>
            </w:r>
          </w:p>
        </w:tc>
        <w:tc>
          <w:tcPr>
            <w:tcW w:w="2087" w:type="dxa"/>
            <w:tcBorders>
              <w:top w:val="single" w:sz="6" w:space="0" w:color="000000"/>
              <w:left w:val="single" w:sz="6" w:space="0" w:color="000000"/>
              <w:bottom w:val="single" w:sz="6" w:space="0" w:color="000000"/>
              <w:right w:val="single" w:sz="6" w:space="0" w:color="000000"/>
            </w:tcBorders>
          </w:tcPr>
          <w:p w:rsidR="00457760" w:rsidRPr="00E766B3" w:rsidRDefault="00457760" w:rsidP="001D7112">
            <w:pPr>
              <w:pStyle w:val="TAL"/>
            </w:pPr>
            <w:r w:rsidRPr="00E766B3">
              <w:t>POSITIONING ACTIVATION</w:t>
            </w:r>
            <w:r>
              <w:t xml:space="preserve"> </w:t>
            </w:r>
            <w:r w:rsidRPr="00E766B3">
              <w:t>REQUEST</w:t>
            </w:r>
          </w:p>
        </w:tc>
        <w:tc>
          <w:tcPr>
            <w:tcW w:w="2104" w:type="dxa"/>
            <w:tcBorders>
              <w:top w:val="single" w:sz="6" w:space="0" w:color="000000"/>
              <w:left w:val="single" w:sz="6" w:space="0" w:color="000000"/>
              <w:bottom w:val="single" w:sz="6" w:space="0" w:color="000000"/>
              <w:right w:val="single" w:sz="6" w:space="0" w:color="000000"/>
            </w:tcBorders>
          </w:tcPr>
          <w:p w:rsidR="00457760" w:rsidRPr="00E766B3" w:rsidRDefault="00457760" w:rsidP="001D7112">
            <w:pPr>
              <w:pStyle w:val="TAL"/>
            </w:pPr>
            <w:r w:rsidRPr="00E766B3">
              <w:t>POSITIONING ACTIVATION RESPONSE</w:t>
            </w:r>
          </w:p>
        </w:tc>
        <w:tc>
          <w:tcPr>
            <w:tcW w:w="2502" w:type="dxa"/>
            <w:tcBorders>
              <w:top w:val="single" w:sz="6" w:space="0" w:color="000000"/>
              <w:left w:val="single" w:sz="6" w:space="0" w:color="000000"/>
              <w:bottom w:val="single" w:sz="6" w:space="0" w:color="000000"/>
              <w:right w:val="single" w:sz="6" w:space="0" w:color="000000"/>
            </w:tcBorders>
          </w:tcPr>
          <w:p w:rsidR="00457760" w:rsidRPr="00E766B3" w:rsidRDefault="00457760" w:rsidP="001D7112">
            <w:pPr>
              <w:pStyle w:val="TAL"/>
            </w:pPr>
            <w:r w:rsidRPr="00E766B3">
              <w:t>POSITIONING ACTIVATION FAILURE</w:t>
            </w:r>
          </w:p>
        </w:tc>
      </w:tr>
      <w:tr w:rsidR="00457760" w:rsidRPr="00707B3F" w:rsidTr="001D7112">
        <w:trPr>
          <w:cantSplit/>
          <w:jc w:val="center"/>
        </w:trPr>
        <w:tc>
          <w:tcPr>
            <w:tcW w:w="1668" w:type="dxa"/>
            <w:tcBorders>
              <w:top w:val="single" w:sz="6" w:space="0" w:color="000000"/>
              <w:left w:val="single" w:sz="6" w:space="0" w:color="000000"/>
              <w:bottom w:val="single" w:sz="6" w:space="0" w:color="000000"/>
              <w:right w:val="single" w:sz="6" w:space="0" w:color="000000"/>
            </w:tcBorders>
          </w:tcPr>
          <w:p w:rsidR="00457760" w:rsidRPr="00E766B3" w:rsidRDefault="00457760" w:rsidP="001D7112">
            <w:pPr>
              <w:pStyle w:val="TAL"/>
            </w:pPr>
            <w:r w:rsidRPr="005C03BB">
              <w:t>PRS Configuration Exchange</w:t>
            </w:r>
          </w:p>
        </w:tc>
        <w:tc>
          <w:tcPr>
            <w:tcW w:w="2087" w:type="dxa"/>
            <w:tcBorders>
              <w:top w:val="single" w:sz="6" w:space="0" w:color="000000"/>
              <w:left w:val="single" w:sz="6" w:space="0" w:color="000000"/>
              <w:bottom w:val="single" w:sz="6" w:space="0" w:color="000000"/>
              <w:right w:val="single" w:sz="6" w:space="0" w:color="000000"/>
            </w:tcBorders>
          </w:tcPr>
          <w:p w:rsidR="00457760" w:rsidRPr="00E766B3" w:rsidRDefault="00457760" w:rsidP="001D7112">
            <w:pPr>
              <w:pStyle w:val="TAL"/>
            </w:pPr>
            <w:r w:rsidRPr="005C03BB">
              <w:t>PRS CONFIGURATION REQUEST</w:t>
            </w:r>
          </w:p>
        </w:tc>
        <w:tc>
          <w:tcPr>
            <w:tcW w:w="2104" w:type="dxa"/>
            <w:tcBorders>
              <w:top w:val="single" w:sz="6" w:space="0" w:color="000000"/>
              <w:left w:val="single" w:sz="6" w:space="0" w:color="000000"/>
              <w:bottom w:val="single" w:sz="6" w:space="0" w:color="000000"/>
              <w:right w:val="single" w:sz="6" w:space="0" w:color="000000"/>
            </w:tcBorders>
          </w:tcPr>
          <w:p w:rsidR="00457760" w:rsidRPr="00E766B3" w:rsidRDefault="00457760" w:rsidP="001D7112">
            <w:pPr>
              <w:pStyle w:val="TAL"/>
            </w:pPr>
            <w:r w:rsidRPr="005C03BB">
              <w:t>PRS CONFIGURATION RESPONSE</w:t>
            </w:r>
          </w:p>
        </w:tc>
        <w:tc>
          <w:tcPr>
            <w:tcW w:w="2502" w:type="dxa"/>
            <w:tcBorders>
              <w:top w:val="single" w:sz="6" w:space="0" w:color="000000"/>
              <w:left w:val="single" w:sz="6" w:space="0" w:color="000000"/>
              <w:bottom w:val="single" w:sz="6" w:space="0" w:color="000000"/>
              <w:right w:val="single" w:sz="6" w:space="0" w:color="000000"/>
            </w:tcBorders>
          </w:tcPr>
          <w:p w:rsidR="00457760" w:rsidRPr="00E766B3" w:rsidRDefault="00457760" w:rsidP="001D7112">
            <w:pPr>
              <w:pStyle w:val="TAL"/>
            </w:pPr>
            <w:r w:rsidRPr="005C03BB">
              <w:t>PRS CONFIGURATION FAILURE</w:t>
            </w:r>
          </w:p>
        </w:tc>
      </w:tr>
      <w:tr w:rsidR="00457760" w:rsidRPr="00707B3F" w:rsidTr="001D7112">
        <w:trPr>
          <w:cantSplit/>
          <w:jc w:val="center"/>
        </w:trPr>
        <w:tc>
          <w:tcPr>
            <w:tcW w:w="1668" w:type="dxa"/>
            <w:tcBorders>
              <w:top w:val="single" w:sz="6" w:space="0" w:color="000000"/>
              <w:left w:val="single" w:sz="6" w:space="0" w:color="000000"/>
              <w:bottom w:val="single" w:sz="6" w:space="0" w:color="000000"/>
              <w:right w:val="single" w:sz="6" w:space="0" w:color="000000"/>
            </w:tcBorders>
          </w:tcPr>
          <w:p w:rsidR="00457760" w:rsidRPr="00E766B3" w:rsidRDefault="00457760" w:rsidP="001D7112">
            <w:pPr>
              <w:pStyle w:val="TAL"/>
            </w:pPr>
            <w:r w:rsidRPr="005C03BB">
              <w:t xml:space="preserve">Measurement </w:t>
            </w:r>
            <w:proofErr w:type="spellStart"/>
            <w:r w:rsidRPr="005C03BB">
              <w:t>Preconfiguration</w:t>
            </w:r>
            <w:proofErr w:type="spellEnd"/>
          </w:p>
        </w:tc>
        <w:tc>
          <w:tcPr>
            <w:tcW w:w="2087" w:type="dxa"/>
            <w:tcBorders>
              <w:top w:val="single" w:sz="6" w:space="0" w:color="000000"/>
              <w:left w:val="single" w:sz="6" w:space="0" w:color="000000"/>
              <w:bottom w:val="single" w:sz="6" w:space="0" w:color="000000"/>
              <w:right w:val="single" w:sz="6" w:space="0" w:color="000000"/>
            </w:tcBorders>
          </w:tcPr>
          <w:p w:rsidR="00457760" w:rsidRPr="00E766B3" w:rsidRDefault="00457760" w:rsidP="001D7112">
            <w:pPr>
              <w:pStyle w:val="TAL"/>
            </w:pPr>
            <w:r w:rsidRPr="005C03BB">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rsidR="00457760" w:rsidRPr="00E766B3" w:rsidRDefault="00457760" w:rsidP="001D7112">
            <w:pPr>
              <w:pStyle w:val="TAL"/>
            </w:pPr>
            <w:r w:rsidRPr="005C03BB">
              <w:t>MEASUREMENT PRECONFIGURATION CONFIRM</w:t>
            </w:r>
          </w:p>
        </w:tc>
        <w:tc>
          <w:tcPr>
            <w:tcW w:w="2502" w:type="dxa"/>
            <w:tcBorders>
              <w:top w:val="single" w:sz="6" w:space="0" w:color="000000"/>
              <w:left w:val="single" w:sz="6" w:space="0" w:color="000000"/>
              <w:bottom w:val="single" w:sz="6" w:space="0" w:color="000000"/>
              <w:right w:val="single" w:sz="6" w:space="0" w:color="000000"/>
            </w:tcBorders>
          </w:tcPr>
          <w:p w:rsidR="00457760" w:rsidRPr="00E766B3" w:rsidRDefault="00457760" w:rsidP="001D7112">
            <w:pPr>
              <w:pStyle w:val="TAL"/>
            </w:pPr>
            <w:r w:rsidRPr="005C03BB">
              <w:t>MEASUREMENT PRECONFIGURATION REFUSE</w:t>
            </w:r>
          </w:p>
        </w:tc>
      </w:tr>
      <w:tr w:rsidR="00687B99" w:rsidRPr="00707B3F" w:rsidTr="001D7112">
        <w:trPr>
          <w:cantSplit/>
          <w:jc w:val="center"/>
          <w:ins w:id="77" w:author="CATT" w:date="2025-01-21T15:40:00Z"/>
        </w:trPr>
        <w:tc>
          <w:tcPr>
            <w:tcW w:w="1668" w:type="dxa"/>
            <w:tcBorders>
              <w:top w:val="single" w:sz="6" w:space="0" w:color="000000"/>
              <w:left w:val="single" w:sz="6" w:space="0" w:color="000000"/>
              <w:bottom w:val="single" w:sz="6" w:space="0" w:color="000000"/>
              <w:right w:val="single" w:sz="6" w:space="0" w:color="000000"/>
            </w:tcBorders>
          </w:tcPr>
          <w:p w:rsidR="00687B99" w:rsidRPr="005C03BB" w:rsidRDefault="00687B99" w:rsidP="001D7112">
            <w:pPr>
              <w:pStyle w:val="TAL"/>
              <w:rPr>
                <w:ins w:id="78" w:author="CATT" w:date="2025-01-21T15:40:00Z"/>
              </w:rPr>
            </w:pPr>
            <w:ins w:id="79" w:author="CATT" w:date="2025-01-21T15:40:00Z">
              <w:r w:rsidRPr="00F87D10">
                <w:rPr>
                  <w:rFonts w:hint="eastAsia"/>
                  <w:noProof/>
                </w:rPr>
                <w:t>Data Collection Information Initiation</w:t>
              </w:r>
            </w:ins>
          </w:p>
        </w:tc>
        <w:tc>
          <w:tcPr>
            <w:tcW w:w="2087" w:type="dxa"/>
            <w:tcBorders>
              <w:top w:val="single" w:sz="6" w:space="0" w:color="000000"/>
              <w:left w:val="single" w:sz="6" w:space="0" w:color="000000"/>
              <w:bottom w:val="single" w:sz="6" w:space="0" w:color="000000"/>
              <w:right w:val="single" w:sz="6" w:space="0" w:color="000000"/>
            </w:tcBorders>
          </w:tcPr>
          <w:p w:rsidR="00687B99" w:rsidRPr="005C03BB" w:rsidRDefault="001D7112" w:rsidP="001D7112">
            <w:pPr>
              <w:pStyle w:val="TAL"/>
              <w:rPr>
                <w:ins w:id="80" w:author="CATT" w:date="2025-01-21T15:40:00Z"/>
                <w:lang w:eastAsia="zh-CN"/>
              </w:rPr>
            </w:pPr>
            <w:ins w:id="81" w:author="CATT" w:date="2025-01-21T15:48:00Z">
              <w:r>
                <w:rPr>
                  <w:rFonts w:hint="eastAsia"/>
                  <w:lang w:eastAsia="zh-CN"/>
                </w:rPr>
                <w:t>DATA COLLECTION REQUEST</w:t>
              </w:r>
            </w:ins>
          </w:p>
        </w:tc>
        <w:tc>
          <w:tcPr>
            <w:tcW w:w="2104" w:type="dxa"/>
            <w:tcBorders>
              <w:top w:val="single" w:sz="6" w:space="0" w:color="000000"/>
              <w:left w:val="single" w:sz="6" w:space="0" w:color="000000"/>
              <w:bottom w:val="single" w:sz="6" w:space="0" w:color="000000"/>
              <w:right w:val="single" w:sz="6" w:space="0" w:color="000000"/>
            </w:tcBorders>
          </w:tcPr>
          <w:p w:rsidR="00687B99" w:rsidRPr="005C03BB" w:rsidRDefault="001D7112" w:rsidP="001D7112">
            <w:pPr>
              <w:pStyle w:val="TAL"/>
              <w:rPr>
                <w:ins w:id="82" w:author="CATT" w:date="2025-01-21T15:40:00Z"/>
              </w:rPr>
            </w:pPr>
            <w:ins w:id="83" w:author="CATT" w:date="2025-01-21T15:48:00Z">
              <w:r>
                <w:rPr>
                  <w:rFonts w:hint="eastAsia"/>
                  <w:lang w:eastAsia="zh-CN"/>
                </w:rPr>
                <w:t>DATA COLLECTION RESPONSE</w:t>
              </w:r>
            </w:ins>
          </w:p>
        </w:tc>
        <w:tc>
          <w:tcPr>
            <w:tcW w:w="2502" w:type="dxa"/>
            <w:tcBorders>
              <w:top w:val="single" w:sz="6" w:space="0" w:color="000000"/>
              <w:left w:val="single" w:sz="6" w:space="0" w:color="000000"/>
              <w:bottom w:val="single" w:sz="6" w:space="0" w:color="000000"/>
              <w:right w:val="single" w:sz="6" w:space="0" w:color="000000"/>
            </w:tcBorders>
          </w:tcPr>
          <w:p w:rsidR="00687B99" w:rsidRPr="005C03BB" w:rsidRDefault="001D7112" w:rsidP="001D7112">
            <w:pPr>
              <w:pStyle w:val="TAL"/>
              <w:rPr>
                <w:ins w:id="84" w:author="CATT" w:date="2025-01-21T15:40:00Z"/>
              </w:rPr>
            </w:pPr>
            <w:ins w:id="85" w:author="CATT" w:date="2025-01-21T15:48:00Z">
              <w:r>
                <w:rPr>
                  <w:rFonts w:hint="eastAsia"/>
                  <w:lang w:eastAsia="zh-CN"/>
                </w:rPr>
                <w:t>DATA COLLECTION FAILURE</w:t>
              </w:r>
            </w:ins>
          </w:p>
        </w:tc>
      </w:tr>
    </w:tbl>
    <w:p w:rsidR="00457760" w:rsidRPr="00707B3F" w:rsidRDefault="00457760" w:rsidP="00457760">
      <w:pPr>
        <w:rPr>
          <w:noProof/>
        </w:rPr>
      </w:pPr>
    </w:p>
    <w:p w:rsidR="00457760" w:rsidRPr="00707B3F" w:rsidRDefault="00457760" w:rsidP="00457760">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457760" w:rsidRPr="00707B3F" w:rsidTr="001D7112">
        <w:trPr>
          <w:cantSplit/>
          <w:tblHeader/>
          <w:jc w:val="center"/>
        </w:trPr>
        <w:tc>
          <w:tcPr>
            <w:tcW w:w="3085" w:type="dxa"/>
          </w:tcPr>
          <w:p w:rsidR="00457760" w:rsidRPr="00E766B3" w:rsidRDefault="00457760" w:rsidP="001D7112">
            <w:pPr>
              <w:pStyle w:val="TAH"/>
            </w:pPr>
            <w:r w:rsidRPr="00E766B3">
              <w:t>Elementary Procedure</w:t>
            </w:r>
          </w:p>
        </w:tc>
        <w:tc>
          <w:tcPr>
            <w:tcW w:w="3250" w:type="dxa"/>
          </w:tcPr>
          <w:p w:rsidR="00457760" w:rsidRPr="00E766B3" w:rsidRDefault="00457760" w:rsidP="001D7112">
            <w:pPr>
              <w:pStyle w:val="TAH"/>
            </w:pPr>
            <w:r w:rsidRPr="00E766B3">
              <w:t>Initiating Message</w:t>
            </w:r>
          </w:p>
        </w:tc>
      </w:tr>
      <w:tr w:rsidR="00457760" w:rsidRPr="00707B3F" w:rsidTr="001D7112">
        <w:trPr>
          <w:cantSplit/>
          <w:jc w:val="center"/>
        </w:trPr>
        <w:tc>
          <w:tcPr>
            <w:tcW w:w="3085" w:type="dxa"/>
          </w:tcPr>
          <w:p w:rsidR="00457760" w:rsidRPr="00E766B3" w:rsidRDefault="00457760" w:rsidP="001D7112">
            <w:pPr>
              <w:pStyle w:val="TAL"/>
            </w:pPr>
            <w:r w:rsidRPr="00E766B3">
              <w:t>E-CID Measurement Failure Indication</w:t>
            </w:r>
          </w:p>
        </w:tc>
        <w:tc>
          <w:tcPr>
            <w:tcW w:w="3250" w:type="dxa"/>
          </w:tcPr>
          <w:p w:rsidR="00457760" w:rsidRPr="00E766B3" w:rsidRDefault="00457760" w:rsidP="001D7112">
            <w:pPr>
              <w:pStyle w:val="TAL"/>
            </w:pPr>
            <w:r w:rsidRPr="00E766B3">
              <w:t>E-CID MEASUREMENT FAILURE INDICATION</w:t>
            </w:r>
          </w:p>
        </w:tc>
      </w:tr>
      <w:tr w:rsidR="00457760" w:rsidRPr="00707B3F" w:rsidTr="001D7112">
        <w:trPr>
          <w:cantSplit/>
          <w:jc w:val="center"/>
        </w:trPr>
        <w:tc>
          <w:tcPr>
            <w:tcW w:w="3085" w:type="dxa"/>
          </w:tcPr>
          <w:p w:rsidR="00457760" w:rsidRPr="00E766B3" w:rsidRDefault="00457760" w:rsidP="001D7112">
            <w:pPr>
              <w:pStyle w:val="TAL"/>
            </w:pPr>
            <w:r w:rsidRPr="00E766B3">
              <w:t>E-CID Measurement Report</w:t>
            </w:r>
          </w:p>
        </w:tc>
        <w:tc>
          <w:tcPr>
            <w:tcW w:w="3250" w:type="dxa"/>
          </w:tcPr>
          <w:p w:rsidR="00457760" w:rsidRPr="00E766B3" w:rsidRDefault="00457760" w:rsidP="001D7112">
            <w:pPr>
              <w:pStyle w:val="TAL"/>
            </w:pPr>
            <w:r w:rsidRPr="00E766B3">
              <w:t>E-CID MEASUREMENT REPORT</w:t>
            </w:r>
          </w:p>
        </w:tc>
      </w:tr>
      <w:tr w:rsidR="00457760" w:rsidRPr="00707B3F" w:rsidTr="001D7112">
        <w:trPr>
          <w:cantSplit/>
          <w:jc w:val="center"/>
        </w:trPr>
        <w:tc>
          <w:tcPr>
            <w:tcW w:w="3085" w:type="dxa"/>
          </w:tcPr>
          <w:p w:rsidR="00457760" w:rsidRPr="00E766B3" w:rsidRDefault="00457760" w:rsidP="001D7112">
            <w:pPr>
              <w:pStyle w:val="TAL"/>
            </w:pPr>
            <w:r w:rsidRPr="00E766B3">
              <w:t>E-CID Measurement Termination</w:t>
            </w:r>
          </w:p>
        </w:tc>
        <w:tc>
          <w:tcPr>
            <w:tcW w:w="3250" w:type="dxa"/>
          </w:tcPr>
          <w:p w:rsidR="00457760" w:rsidRPr="00E766B3" w:rsidRDefault="00457760" w:rsidP="001D7112">
            <w:pPr>
              <w:pStyle w:val="TAL"/>
            </w:pPr>
            <w:r w:rsidRPr="00E766B3">
              <w:t>E-CID MEASUREMENT TERMINATION COMMAND</w:t>
            </w:r>
          </w:p>
        </w:tc>
      </w:tr>
      <w:tr w:rsidR="00457760" w:rsidRPr="00707B3F" w:rsidTr="001D7112">
        <w:trPr>
          <w:cantSplit/>
          <w:jc w:val="center"/>
        </w:trPr>
        <w:tc>
          <w:tcPr>
            <w:tcW w:w="3085" w:type="dxa"/>
            <w:tcBorders>
              <w:top w:val="single" w:sz="4" w:space="0" w:color="auto"/>
              <w:left w:val="single" w:sz="4" w:space="0" w:color="auto"/>
              <w:bottom w:val="single" w:sz="4" w:space="0" w:color="auto"/>
              <w:right w:val="single" w:sz="4" w:space="0" w:color="auto"/>
            </w:tcBorders>
          </w:tcPr>
          <w:p w:rsidR="00457760" w:rsidRPr="00707B3F" w:rsidRDefault="00457760" w:rsidP="001D7112">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rsidR="00457760" w:rsidRPr="00707B3F" w:rsidRDefault="00457760" w:rsidP="001D7112">
            <w:pPr>
              <w:pStyle w:val="TAL"/>
              <w:rPr>
                <w:noProof/>
              </w:rPr>
            </w:pPr>
            <w:r w:rsidRPr="00707B3F">
              <w:rPr>
                <w:noProof/>
              </w:rPr>
              <w:t>ERROR INDICATION</w:t>
            </w:r>
          </w:p>
        </w:tc>
      </w:tr>
      <w:tr w:rsidR="00457760" w:rsidRPr="00707B3F" w:rsidTr="001D7112">
        <w:trPr>
          <w:cantSplit/>
          <w:jc w:val="center"/>
        </w:trPr>
        <w:tc>
          <w:tcPr>
            <w:tcW w:w="3085" w:type="dxa"/>
            <w:tcBorders>
              <w:top w:val="single" w:sz="4" w:space="0" w:color="auto"/>
              <w:left w:val="single" w:sz="4" w:space="0" w:color="auto"/>
              <w:bottom w:val="single" w:sz="4" w:space="0" w:color="auto"/>
              <w:right w:val="single" w:sz="4" w:space="0" w:color="auto"/>
            </w:tcBorders>
          </w:tcPr>
          <w:p w:rsidR="00457760" w:rsidRPr="00707B3F" w:rsidRDefault="00457760" w:rsidP="001D7112">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rsidR="00457760" w:rsidRPr="00707B3F" w:rsidRDefault="00457760" w:rsidP="001D7112">
            <w:pPr>
              <w:pStyle w:val="TAL"/>
              <w:rPr>
                <w:noProof/>
              </w:rPr>
            </w:pPr>
            <w:r>
              <w:rPr>
                <w:noProof/>
              </w:rPr>
              <w:t>ASSISTANCE INFORMATION CONTROL</w:t>
            </w:r>
          </w:p>
        </w:tc>
      </w:tr>
      <w:tr w:rsidR="00457760" w:rsidRPr="00707B3F" w:rsidTr="001D7112">
        <w:trPr>
          <w:cantSplit/>
          <w:jc w:val="center"/>
        </w:trPr>
        <w:tc>
          <w:tcPr>
            <w:tcW w:w="3085" w:type="dxa"/>
            <w:tcBorders>
              <w:top w:val="single" w:sz="4" w:space="0" w:color="auto"/>
              <w:left w:val="single" w:sz="4" w:space="0" w:color="auto"/>
              <w:bottom w:val="single" w:sz="4" w:space="0" w:color="auto"/>
              <w:right w:val="single" w:sz="4" w:space="0" w:color="auto"/>
            </w:tcBorders>
          </w:tcPr>
          <w:p w:rsidR="00457760" w:rsidRPr="00707B3F" w:rsidRDefault="00457760" w:rsidP="001D7112">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rsidR="00457760" w:rsidRPr="00707B3F" w:rsidRDefault="00457760" w:rsidP="001D7112">
            <w:pPr>
              <w:pStyle w:val="TAL"/>
              <w:rPr>
                <w:noProof/>
              </w:rPr>
            </w:pPr>
            <w:r>
              <w:rPr>
                <w:noProof/>
              </w:rPr>
              <w:t>ASSISTANCE INFORMATION FEEDBACK</w:t>
            </w:r>
          </w:p>
        </w:tc>
      </w:tr>
      <w:tr w:rsidR="00457760" w:rsidRPr="00707B3F" w:rsidTr="001D7112">
        <w:trPr>
          <w:cantSplit/>
          <w:jc w:val="center"/>
        </w:trPr>
        <w:tc>
          <w:tcPr>
            <w:tcW w:w="3085" w:type="dxa"/>
            <w:tcBorders>
              <w:top w:val="single" w:sz="4" w:space="0" w:color="auto"/>
              <w:left w:val="single" w:sz="4" w:space="0" w:color="auto"/>
              <w:bottom w:val="single" w:sz="4" w:space="0" w:color="auto"/>
              <w:right w:val="single" w:sz="4" w:space="0" w:color="auto"/>
            </w:tcBorders>
          </w:tcPr>
          <w:p w:rsidR="00457760" w:rsidRPr="00707B3F" w:rsidRDefault="00457760" w:rsidP="001D7112">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rsidR="00457760" w:rsidRPr="00707B3F" w:rsidRDefault="00457760" w:rsidP="001D7112">
            <w:pPr>
              <w:pStyle w:val="TAL"/>
              <w:rPr>
                <w:noProof/>
              </w:rPr>
            </w:pPr>
            <w:r>
              <w:rPr>
                <w:noProof/>
              </w:rPr>
              <w:t>POSITIONING INFORMATION UPDATE</w:t>
            </w:r>
          </w:p>
        </w:tc>
      </w:tr>
      <w:tr w:rsidR="00457760" w:rsidRPr="00707B3F" w:rsidTr="001D7112">
        <w:trPr>
          <w:cantSplit/>
          <w:jc w:val="center"/>
        </w:trPr>
        <w:tc>
          <w:tcPr>
            <w:tcW w:w="3085" w:type="dxa"/>
            <w:tcBorders>
              <w:top w:val="single" w:sz="4" w:space="0" w:color="auto"/>
              <w:left w:val="single" w:sz="4" w:space="0" w:color="auto"/>
              <w:bottom w:val="single" w:sz="4" w:space="0" w:color="auto"/>
              <w:right w:val="single" w:sz="4" w:space="0" w:color="auto"/>
            </w:tcBorders>
          </w:tcPr>
          <w:p w:rsidR="00457760" w:rsidRPr="00707B3F" w:rsidRDefault="00457760" w:rsidP="001D7112">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rsidR="00457760" w:rsidRPr="00707B3F" w:rsidRDefault="00457760" w:rsidP="001D7112">
            <w:pPr>
              <w:pStyle w:val="TAL"/>
              <w:rPr>
                <w:noProof/>
              </w:rPr>
            </w:pPr>
            <w:r>
              <w:rPr>
                <w:noProof/>
              </w:rPr>
              <w:t>MEASUREMENT REPORT</w:t>
            </w:r>
          </w:p>
        </w:tc>
      </w:tr>
      <w:tr w:rsidR="00457760" w:rsidRPr="00707B3F" w:rsidTr="001D7112">
        <w:trPr>
          <w:cantSplit/>
          <w:jc w:val="center"/>
        </w:trPr>
        <w:tc>
          <w:tcPr>
            <w:tcW w:w="3085" w:type="dxa"/>
            <w:tcBorders>
              <w:top w:val="single" w:sz="4" w:space="0" w:color="auto"/>
              <w:left w:val="single" w:sz="4" w:space="0" w:color="auto"/>
              <w:bottom w:val="single" w:sz="4" w:space="0" w:color="auto"/>
              <w:right w:val="single" w:sz="4" w:space="0" w:color="auto"/>
            </w:tcBorders>
          </w:tcPr>
          <w:p w:rsidR="00457760" w:rsidRPr="00707B3F" w:rsidRDefault="00457760" w:rsidP="001D7112">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rsidR="00457760" w:rsidRPr="00707B3F" w:rsidRDefault="00457760" w:rsidP="001D7112">
            <w:pPr>
              <w:pStyle w:val="TAL"/>
              <w:rPr>
                <w:noProof/>
              </w:rPr>
            </w:pPr>
            <w:r>
              <w:rPr>
                <w:noProof/>
              </w:rPr>
              <w:t>MEASUREMENT UPDATE</w:t>
            </w:r>
          </w:p>
        </w:tc>
      </w:tr>
      <w:tr w:rsidR="00457760" w:rsidRPr="00707B3F" w:rsidTr="001D7112">
        <w:trPr>
          <w:cantSplit/>
          <w:jc w:val="center"/>
        </w:trPr>
        <w:tc>
          <w:tcPr>
            <w:tcW w:w="3085" w:type="dxa"/>
            <w:tcBorders>
              <w:top w:val="single" w:sz="4" w:space="0" w:color="auto"/>
              <w:left w:val="single" w:sz="4" w:space="0" w:color="auto"/>
              <w:bottom w:val="single" w:sz="4" w:space="0" w:color="auto"/>
              <w:right w:val="single" w:sz="4" w:space="0" w:color="auto"/>
            </w:tcBorders>
          </w:tcPr>
          <w:p w:rsidR="00457760" w:rsidRPr="00707B3F" w:rsidRDefault="00457760" w:rsidP="001D7112">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rsidR="00457760" w:rsidRPr="00707B3F" w:rsidRDefault="00457760" w:rsidP="001D7112">
            <w:pPr>
              <w:pStyle w:val="TAL"/>
              <w:rPr>
                <w:noProof/>
              </w:rPr>
            </w:pPr>
            <w:r>
              <w:rPr>
                <w:noProof/>
              </w:rPr>
              <w:t>MEASUREMENT ABORT</w:t>
            </w:r>
          </w:p>
        </w:tc>
      </w:tr>
      <w:tr w:rsidR="00457760" w:rsidRPr="00707B3F" w:rsidTr="001D7112">
        <w:trPr>
          <w:cantSplit/>
          <w:jc w:val="center"/>
        </w:trPr>
        <w:tc>
          <w:tcPr>
            <w:tcW w:w="3085" w:type="dxa"/>
            <w:tcBorders>
              <w:top w:val="single" w:sz="4" w:space="0" w:color="auto"/>
              <w:left w:val="single" w:sz="4" w:space="0" w:color="auto"/>
              <w:bottom w:val="single" w:sz="4" w:space="0" w:color="auto"/>
              <w:right w:val="single" w:sz="4" w:space="0" w:color="auto"/>
            </w:tcBorders>
          </w:tcPr>
          <w:p w:rsidR="00457760" w:rsidRPr="00707B3F" w:rsidRDefault="00457760" w:rsidP="001D7112">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rsidR="00457760" w:rsidRPr="00707B3F" w:rsidRDefault="00457760" w:rsidP="001D7112">
            <w:pPr>
              <w:pStyle w:val="TAL"/>
              <w:rPr>
                <w:noProof/>
              </w:rPr>
            </w:pPr>
            <w:r>
              <w:rPr>
                <w:noProof/>
              </w:rPr>
              <w:t>MEASUREMENT FAILURE INDICATION</w:t>
            </w:r>
          </w:p>
        </w:tc>
      </w:tr>
      <w:tr w:rsidR="00457760" w:rsidRPr="00707B3F" w:rsidTr="001D7112">
        <w:trPr>
          <w:cantSplit/>
          <w:jc w:val="center"/>
        </w:trPr>
        <w:tc>
          <w:tcPr>
            <w:tcW w:w="3085" w:type="dxa"/>
            <w:tcBorders>
              <w:top w:val="single" w:sz="4" w:space="0" w:color="auto"/>
              <w:left w:val="single" w:sz="4" w:space="0" w:color="auto"/>
              <w:bottom w:val="single" w:sz="4" w:space="0" w:color="auto"/>
              <w:right w:val="single" w:sz="4" w:space="0" w:color="auto"/>
            </w:tcBorders>
          </w:tcPr>
          <w:p w:rsidR="00457760" w:rsidRPr="00707B3F" w:rsidRDefault="00457760" w:rsidP="001D7112">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rsidR="00457760" w:rsidRPr="00707B3F" w:rsidRDefault="00457760" w:rsidP="001D7112">
            <w:pPr>
              <w:pStyle w:val="TAL"/>
              <w:rPr>
                <w:noProof/>
              </w:rPr>
            </w:pPr>
            <w:r>
              <w:rPr>
                <w:noProof/>
              </w:rPr>
              <w:t>POSITIONING DEACTIVATION</w:t>
            </w:r>
          </w:p>
        </w:tc>
      </w:tr>
      <w:tr w:rsidR="00457760" w:rsidRPr="00707B3F" w:rsidTr="001D7112">
        <w:trPr>
          <w:cantSplit/>
          <w:jc w:val="center"/>
        </w:trPr>
        <w:tc>
          <w:tcPr>
            <w:tcW w:w="3085" w:type="dxa"/>
            <w:tcBorders>
              <w:top w:val="single" w:sz="4" w:space="0" w:color="auto"/>
              <w:left w:val="single" w:sz="4" w:space="0" w:color="auto"/>
              <w:bottom w:val="single" w:sz="4" w:space="0" w:color="auto"/>
              <w:right w:val="single" w:sz="4" w:space="0" w:color="auto"/>
            </w:tcBorders>
          </w:tcPr>
          <w:p w:rsidR="00457760" w:rsidRDefault="00457760" w:rsidP="001D7112">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rsidR="00457760" w:rsidRDefault="00457760" w:rsidP="001D7112">
            <w:pPr>
              <w:pStyle w:val="TAL"/>
              <w:rPr>
                <w:noProof/>
              </w:rPr>
            </w:pPr>
            <w:r w:rsidRPr="008B7068">
              <w:rPr>
                <w:noProof/>
              </w:rPr>
              <w:t>MEASUREMENT ACTIVATION</w:t>
            </w:r>
          </w:p>
        </w:tc>
      </w:tr>
      <w:tr w:rsidR="00457760" w:rsidRPr="00707B3F" w:rsidTr="001D7112">
        <w:trPr>
          <w:cantSplit/>
          <w:jc w:val="center"/>
        </w:trPr>
        <w:tc>
          <w:tcPr>
            <w:tcW w:w="3085" w:type="dxa"/>
            <w:tcBorders>
              <w:top w:val="single" w:sz="4" w:space="0" w:color="auto"/>
              <w:left w:val="single" w:sz="4" w:space="0" w:color="auto"/>
              <w:bottom w:val="single" w:sz="4" w:space="0" w:color="auto"/>
              <w:right w:val="single" w:sz="4" w:space="0" w:color="auto"/>
            </w:tcBorders>
          </w:tcPr>
          <w:p w:rsidR="00457760" w:rsidRPr="008B7068" w:rsidRDefault="00457760" w:rsidP="001D7112">
            <w:pPr>
              <w:pStyle w:val="TAL"/>
              <w:rPr>
                <w:noProof/>
              </w:rPr>
            </w:pPr>
            <w:r>
              <w:rPr>
                <w:noProof/>
              </w:rPr>
              <w:t>SRS Information Reservation Notification</w:t>
            </w:r>
          </w:p>
        </w:tc>
        <w:tc>
          <w:tcPr>
            <w:tcW w:w="3250" w:type="dxa"/>
            <w:tcBorders>
              <w:top w:val="single" w:sz="4" w:space="0" w:color="auto"/>
              <w:left w:val="single" w:sz="4" w:space="0" w:color="auto"/>
              <w:bottom w:val="single" w:sz="4" w:space="0" w:color="auto"/>
              <w:right w:val="single" w:sz="4" w:space="0" w:color="auto"/>
            </w:tcBorders>
          </w:tcPr>
          <w:p w:rsidR="00457760" w:rsidRPr="008B7068" w:rsidRDefault="00457760" w:rsidP="001D7112">
            <w:pPr>
              <w:pStyle w:val="TAL"/>
              <w:rPr>
                <w:noProof/>
              </w:rPr>
            </w:pPr>
            <w:r>
              <w:rPr>
                <w:noProof/>
              </w:rPr>
              <w:t xml:space="preserve">SRS INFORMATION RESERVATION NOTIFICATION </w:t>
            </w:r>
          </w:p>
        </w:tc>
      </w:tr>
      <w:tr w:rsidR="001D7112" w:rsidRPr="00707B3F" w:rsidTr="001D7112">
        <w:trPr>
          <w:cantSplit/>
          <w:jc w:val="center"/>
          <w:ins w:id="86" w:author="CATT" w:date="2025-01-21T15:48:00Z"/>
        </w:trPr>
        <w:tc>
          <w:tcPr>
            <w:tcW w:w="3085" w:type="dxa"/>
            <w:tcBorders>
              <w:top w:val="single" w:sz="4" w:space="0" w:color="auto"/>
              <w:left w:val="single" w:sz="4" w:space="0" w:color="auto"/>
              <w:bottom w:val="single" w:sz="4" w:space="0" w:color="auto"/>
              <w:right w:val="single" w:sz="4" w:space="0" w:color="auto"/>
            </w:tcBorders>
          </w:tcPr>
          <w:p w:rsidR="001D7112" w:rsidRDefault="001D7112" w:rsidP="001D7112">
            <w:pPr>
              <w:pStyle w:val="TAL"/>
              <w:rPr>
                <w:ins w:id="87" w:author="CATT" w:date="2025-01-21T15:48:00Z"/>
                <w:noProof/>
                <w:lang w:eastAsia="zh-CN"/>
              </w:rPr>
            </w:pPr>
            <w:ins w:id="88" w:author="CATT" w:date="2025-01-21T15:48:00Z">
              <w:r>
                <w:rPr>
                  <w:rFonts w:hint="eastAsia"/>
                  <w:noProof/>
                  <w:lang w:eastAsia="zh-CN"/>
                </w:rPr>
                <w:t>Data Collection Notification</w:t>
              </w:r>
            </w:ins>
          </w:p>
        </w:tc>
        <w:tc>
          <w:tcPr>
            <w:tcW w:w="3250" w:type="dxa"/>
            <w:tcBorders>
              <w:top w:val="single" w:sz="4" w:space="0" w:color="auto"/>
              <w:left w:val="single" w:sz="4" w:space="0" w:color="auto"/>
              <w:bottom w:val="single" w:sz="4" w:space="0" w:color="auto"/>
              <w:right w:val="single" w:sz="4" w:space="0" w:color="auto"/>
            </w:tcBorders>
          </w:tcPr>
          <w:p w:rsidR="001D7112" w:rsidRDefault="001D7112" w:rsidP="001D7112">
            <w:pPr>
              <w:pStyle w:val="TAL"/>
              <w:rPr>
                <w:ins w:id="89" w:author="CATT" w:date="2025-01-21T15:48:00Z"/>
                <w:noProof/>
                <w:lang w:eastAsia="zh-CN"/>
              </w:rPr>
            </w:pPr>
            <w:bookmarkStart w:id="90" w:name="OLE_LINK147"/>
            <w:bookmarkStart w:id="91" w:name="OLE_LINK148"/>
            <w:ins w:id="92" w:author="CATT" w:date="2025-01-21T15:48:00Z">
              <w:r>
                <w:rPr>
                  <w:rFonts w:hint="eastAsia"/>
                  <w:noProof/>
                  <w:lang w:eastAsia="zh-CN"/>
                </w:rPr>
                <w:t>DATA COLLECTION</w:t>
              </w:r>
              <w:bookmarkEnd w:id="90"/>
              <w:bookmarkEnd w:id="91"/>
              <w:r>
                <w:rPr>
                  <w:rFonts w:hint="eastAsia"/>
                  <w:noProof/>
                  <w:lang w:eastAsia="zh-CN"/>
                </w:rPr>
                <w:t xml:space="preserve"> NOTIFIC</w:t>
              </w:r>
            </w:ins>
            <w:ins w:id="93" w:author="CATT" w:date="2025-01-21T15:49:00Z">
              <w:r>
                <w:rPr>
                  <w:rFonts w:hint="eastAsia"/>
                  <w:noProof/>
                  <w:lang w:eastAsia="zh-CN"/>
                </w:rPr>
                <w:t>ATION</w:t>
              </w:r>
            </w:ins>
          </w:p>
        </w:tc>
      </w:tr>
      <w:tr w:rsidR="001D7112" w:rsidRPr="00707B3F" w:rsidTr="001D7112">
        <w:trPr>
          <w:cantSplit/>
          <w:jc w:val="center"/>
          <w:ins w:id="94" w:author="CATT" w:date="2025-01-21T15:49:00Z"/>
        </w:trPr>
        <w:tc>
          <w:tcPr>
            <w:tcW w:w="3085" w:type="dxa"/>
            <w:tcBorders>
              <w:top w:val="single" w:sz="4" w:space="0" w:color="auto"/>
              <w:left w:val="single" w:sz="4" w:space="0" w:color="auto"/>
              <w:bottom w:val="single" w:sz="4" w:space="0" w:color="auto"/>
              <w:right w:val="single" w:sz="4" w:space="0" w:color="auto"/>
            </w:tcBorders>
          </w:tcPr>
          <w:p w:rsidR="001D7112" w:rsidRDefault="001D7112" w:rsidP="005E4D0C">
            <w:pPr>
              <w:pStyle w:val="TAL"/>
              <w:rPr>
                <w:ins w:id="95" w:author="CATT" w:date="2025-01-21T15:49:00Z"/>
                <w:noProof/>
                <w:lang w:eastAsia="zh-CN"/>
              </w:rPr>
            </w:pPr>
            <w:ins w:id="96" w:author="CATT" w:date="2025-01-21T15:49:00Z">
              <w:r>
                <w:rPr>
                  <w:rFonts w:hint="eastAsia"/>
                  <w:noProof/>
                  <w:lang w:eastAsia="zh-CN"/>
                </w:rPr>
                <w:t xml:space="preserve">Data Collection </w:t>
              </w:r>
              <w:r w:rsidR="005E4D0C">
                <w:rPr>
                  <w:rFonts w:hint="eastAsia"/>
                  <w:noProof/>
                  <w:lang w:eastAsia="zh-CN"/>
                </w:rPr>
                <w:t>Update</w:t>
              </w:r>
            </w:ins>
          </w:p>
        </w:tc>
        <w:tc>
          <w:tcPr>
            <w:tcW w:w="3250" w:type="dxa"/>
            <w:tcBorders>
              <w:top w:val="single" w:sz="4" w:space="0" w:color="auto"/>
              <w:left w:val="single" w:sz="4" w:space="0" w:color="auto"/>
              <w:bottom w:val="single" w:sz="4" w:space="0" w:color="auto"/>
              <w:right w:val="single" w:sz="4" w:space="0" w:color="auto"/>
            </w:tcBorders>
          </w:tcPr>
          <w:p w:rsidR="001D7112" w:rsidRDefault="005E4D0C" w:rsidP="001D7112">
            <w:pPr>
              <w:pStyle w:val="TAL"/>
              <w:rPr>
                <w:ins w:id="97" w:author="CATT" w:date="2025-01-21T15:49:00Z"/>
                <w:noProof/>
                <w:lang w:eastAsia="zh-CN"/>
              </w:rPr>
            </w:pPr>
            <w:ins w:id="98" w:author="CATT" w:date="2025-01-21T15:49:00Z">
              <w:r>
                <w:rPr>
                  <w:rFonts w:hint="eastAsia"/>
                  <w:noProof/>
                  <w:lang w:eastAsia="zh-CN"/>
                </w:rPr>
                <w:t>DATA COLLECTION UPDATE</w:t>
              </w:r>
            </w:ins>
          </w:p>
        </w:tc>
      </w:tr>
    </w:tbl>
    <w:p w:rsidR="00457760" w:rsidRPr="00457760" w:rsidRDefault="00457760" w:rsidP="00457760">
      <w:pPr>
        <w:spacing w:after="120"/>
        <w:rPr>
          <w:rFonts w:eastAsiaTheme="minorEastAsia"/>
          <w:color w:val="FF0000"/>
          <w:lang w:eastAsia="zh-CN"/>
        </w:rPr>
      </w:pPr>
      <w:bookmarkStart w:id="99" w:name="_Toc51775959"/>
      <w:bookmarkStart w:id="100" w:name="_Toc56772981"/>
      <w:bookmarkStart w:id="101" w:name="_Toc64447610"/>
      <w:bookmarkStart w:id="102" w:name="_Toc74152266"/>
      <w:bookmarkStart w:id="103" w:name="_Toc88654119"/>
      <w:bookmarkStart w:id="104" w:name="_Toc99056181"/>
      <w:bookmarkStart w:id="105" w:name="_Toc99959114"/>
      <w:bookmarkStart w:id="106" w:name="_Toc105612298"/>
      <w:bookmarkStart w:id="107" w:name="_Toc106109514"/>
      <w:bookmarkStart w:id="108" w:name="_Toc112766406"/>
      <w:bookmarkStart w:id="109" w:name="_Toc113379322"/>
      <w:bookmarkStart w:id="110" w:name="_Toc120091875"/>
      <w:bookmarkStart w:id="111" w:name="_Toc175587080"/>
      <w:bookmarkEnd w:id="15"/>
      <w:r w:rsidRPr="00457760">
        <w:rPr>
          <w:rFonts w:eastAsiaTheme="minorEastAsia" w:hint="eastAsia"/>
          <w:color w:val="FF0000"/>
          <w:highlight w:val="yellow"/>
          <w:lang w:eastAsia="zh-CN"/>
        </w:rPr>
        <w:t>&lt;&lt;&lt;&lt;&lt;&lt;&lt;&lt;&lt;&lt;&lt;&lt;&lt;&lt;&lt;&lt;</w:t>
      </w:r>
      <w:r>
        <w:rPr>
          <w:rFonts w:eastAsiaTheme="minorEastAsia" w:hint="eastAsia"/>
          <w:color w:val="FF0000"/>
          <w:highlight w:val="yellow"/>
          <w:lang w:eastAsia="zh-CN"/>
        </w:rPr>
        <w:t>&lt;&lt;&lt;&lt;&lt;&lt;</w:t>
      </w:r>
      <w:r w:rsidRPr="00457760">
        <w:rPr>
          <w:rFonts w:eastAsiaTheme="minorEastAsia" w:hint="eastAsia"/>
          <w:color w:val="FF0000"/>
          <w:highlight w:val="yellow"/>
          <w:lang w:eastAsia="zh-CN"/>
        </w:rPr>
        <w:t xml:space="preserve">&lt;&lt;&lt;&lt;&lt;&lt; </w:t>
      </w:r>
      <w:r>
        <w:rPr>
          <w:rFonts w:eastAsiaTheme="minorEastAsia" w:hint="eastAsia"/>
          <w:color w:val="FF0000"/>
          <w:highlight w:val="yellow"/>
          <w:lang w:eastAsia="zh-CN"/>
        </w:rPr>
        <w:t>Next</w:t>
      </w:r>
      <w:r w:rsidRPr="00457760">
        <w:rPr>
          <w:rFonts w:eastAsiaTheme="minorEastAsia" w:hint="eastAsia"/>
          <w:color w:val="FF0000"/>
          <w:highlight w:val="yellow"/>
          <w:lang w:eastAsia="zh-CN"/>
        </w:rPr>
        <w:t xml:space="preserve"> Change &gt;&gt;&gt;&gt;&gt;&gt;&gt;&gt;&gt;&gt;&gt;&gt;&gt;&gt;&gt;&gt;&gt;&gt;</w:t>
      </w:r>
      <w:r>
        <w:rPr>
          <w:rFonts w:eastAsiaTheme="minorEastAsia" w:hint="eastAsia"/>
          <w:color w:val="FF0000"/>
          <w:highlight w:val="yellow"/>
          <w:lang w:eastAsia="zh-CN"/>
        </w:rPr>
        <w:t>&gt;&gt;&gt;&gt;&gt;&gt;&gt;&gt;&gt;&gt;</w:t>
      </w:r>
      <w:r w:rsidRPr="00457760">
        <w:rPr>
          <w:rFonts w:eastAsiaTheme="minorEastAsia" w:hint="eastAsia"/>
          <w:color w:val="FF0000"/>
          <w:highlight w:val="yellow"/>
          <w:lang w:eastAsia="zh-CN"/>
        </w:rPr>
        <w:t>&gt;&gt;&gt;&gt;&gt;&gt;</w:t>
      </w:r>
    </w:p>
    <w:p w:rsidR="00B95BF5" w:rsidRPr="00B848F8" w:rsidRDefault="00B95BF5" w:rsidP="00B95BF5">
      <w:pPr>
        <w:keepNext/>
        <w:keepLines/>
        <w:spacing w:before="180"/>
        <w:ind w:left="1134" w:hanging="1134"/>
        <w:outlineLvl w:val="1"/>
        <w:rPr>
          <w:ins w:id="112" w:author="CATT" w:date="2025-01-20T13:27:00Z"/>
          <w:rFonts w:ascii="Arial" w:eastAsiaTheme="minorEastAsia" w:hAnsi="Arial"/>
          <w:sz w:val="32"/>
          <w:lang w:eastAsia="zh-CN"/>
        </w:rPr>
      </w:pPr>
      <w:proofErr w:type="gramStart"/>
      <w:ins w:id="113" w:author="CATT" w:date="2025-01-20T13:27:00Z">
        <w:r w:rsidRPr="00B848F8">
          <w:rPr>
            <w:rFonts w:ascii="Arial" w:eastAsiaTheme="minorEastAsia" w:hAnsi="Arial"/>
            <w:sz w:val="32"/>
            <w:lang w:eastAsia="ko-KR"/>
          </w:rPr>
          <w:lastRenderedPageBreak/>
          <w:t>8.</w:t>
        </w:r>
        <w:r>
          <w:rPr>
            <w:rFonts w:ascii="Arial" w:eastAsiaTheme="minorEastAsia" w:hAnsi="Arial"/>
            <w:sz w:val="32"/>
            <w:lang w:eastAsia="ko-KR"/>
          </w:rPr>
          <w:t>X</w:t>
        </w:r>
        <w:proofErr w:type="gramEnd"/>
        <w:r w:rsidRPr="00B848F8">
          <w:rPr>
            <w:rFonts w:ascii="Arial" w:eastAsiaTheme="minorEastAsia" w:hAnsi="Arial"/>
            <w:sz w:val="32"/>
            <w:lang w:eastAsia="ko-KR"/>
          </w:rPr>
          <w:tab/>
        </w:r>
        <w:r w:rsidRPr="003C2B92">
          <w:rPr>
            <w:rFonts w:ascii="Arial" w:eastAsiaTheme="minorEastAsia" w:hAnsi="Arial"/>
            <w:sz w:val="32"/>
            <w:lang w:eastAsia="ko-KR"/>
          </w:rPr>
          <w:t xml:space="preserve">Data Collection Information </w:t>
        </w:r>
        <w:r w:rsidRPr="00B848F8">
          <w:rPr>
            <w:rFonts w:ascii="Arial" w:eastAsiaTheme="minorEastAsia" w:hAnsi="Arial"/>
            <w:sz w:val="32"/>
            <w:lang w:eastAsia="zh-CN"/>
          </w:rPr>
          <w:t>Transfer</w:t>
        </w:r>
        <w:bookmarkEnd w:id="99"/>
        <w:bookmarkEnd w:id="100"/>
        <w:bookmarkEnd w:id="101"/>
        <w:bookmarkEnd w:id="102"/>
        <w:bookmarkEnd w:id="103"/>
        <w:bookmarkEnd w:id="104"/>
        <w:bookmarkEnd w:id="105"/>
        <w:bookmarkEnd w:id="106"/>
        <w:bookmarkEnd w:id="107"/>
        <w:bookmarkEnd w:id="108"/>
        <w:bookmarkEnd w:id="109"/>
        <w:bookmarkEnd w:id="110"/>
        <w:bookmarkEnd w:id="111"/>
      </w:ins>
    </w:p>
    <w:p w:rsidR="00B95BF5" w:rsidRPr="00B848F8" w:rsidRDefault="00B95BF5" w:rsidP="00B95BF5">
      <w:pPr>
        <w:keepNext/>
        <w:keepLines/>
        <w:spacing w:before="120"/>
        <w:ind w:left="1134" w:hanging="1134"/>
        <w:outlineLvl w:val="2"/>
        <w:rPr>
          <w:ins w:id="114" w:author="CATT" w:date="2025-01-20T13:27:00Z"/>
          <w:rFonts w:ascii="Arial" w:eastAsiaTheme="minorEastAsia" w:hAnsi="Arial"/>
          <w:sz w:val="28"/>
          <w:lang w:eastAsia="ko-KR"/>
        </w:rPr>
      </w:pPr>
      <w:bookmarkStart w:id="115" w:name="_CR8_5_1"/>
      <w:bookmarkStart w:id="116" w:name="_Toc478159723"/>
      <w:bookmarkStart w:id="117" w:name="_Toc51775960"/>
      <w:bookmarkStart w:id="118" w:name="_Toc56772982"/>
      <w:bookmarkStart w:id="119" w:name="_Toc64447611"/>
      <w:bookmarkStart w:id="120" w:name="_Toc74152267"/>
      <w:bookmarkStart w:id="121" w:name="_Toc88654120"/>
      <w:bookmarkStart w:id="122" w:name="_Toc99056182"/>
      <w:bookmarkStart w:id="123" w:name="_Toc99959115"/>
      <w:bookmarkStart w:id="124" w:name="_Toc105612299"/>
      <w:bookmarkStart w:id="125" w:name="_Toc106109515"/>
      <w:bookmarkStart w:id="126" w:name="_Toc112766407"/>
      <w:bookmarkStart w:id="127" w:name="_Toc113379323"/>
      <w:bookmarkStart w:id="128" w:name="_Toc120091876"/>
      <w:bookmarkStart w:id="129" w:name="_Toc175587081"/>
      <w:bookmarkEnd w:id="115"/>
      <w:proofErr w:type="gramStart"/>
      <w:ins w:id="130" w:author="CATT" w:date="2025-01-20T13:27:00Z">
        <w:r w:rsidRPr="00B848F8">
          <w:rPr>
            <w:rFonts w:ascii="Arial" w:eastAsiaTheme="minorEastAsia" w:hAnsi="Arial"/>
            <w:sz w:val="28"/>
            <w:lang w:eastAsia="ko-KR"/>
          </w:rPr>
          <w:t>8.</w:t>
        </w:r>
        <w:r>
          <w:rPr>
            <w:rFonts w:ascii="Arial" w:eastAsiaTheme="minorEastAsia" w:hAnsi="Arial"/>
            <w:sz w:val="28"/>
            <w:lang w:eastAsia="ko-KR"/>
          </w:rPr>
          <w:t>X</w:t>
        </w:r>
        <w:r w:rsidRPr="00B848F8">
          <w:rPr>
            <w:rFonts w:ascii="Arial" w:eastAsiaTheme="minorEastAsia" w:hAnsi="Arial"/>
            <w:sz w:val="28"/>
            <w:lang w:eastAsia="ko-KR"/>
          </w:rPr>
          <w:t>.1</w:t>
        </w:r>
        <w:proofErr w:type="gramEnd"/>
        <w:r w:rsidRPr="00B848F8">
          <w:rPr>
            <w:rFonts w:ascii="Arial" w:eastAsiaTheme="minorEastAsia" w:hAnsi="Arial"/>
            <w:sz w:val="28"/>
            <w:lang w:eastAsia="ko-KR"/>
          </w:rPr>
          <w:tab/>
        </w:r>
      </w:ins>
      <w:bookmarkStart w:id="131" w:name="_Hlk178538289"/>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ins w:id="132" w:author="CATT" w:date="2025-01-20T15:50:00Z">
        <w:r w:rsidR="00236D22">
          <w:rPr>
            <w:rFonts w:ascii="Arial" w:eastAsiaTheme="minorEastAsia" w:hAnsi="Arial" w:hint="eastAsia"/>
            <w:sz w:val="28"/>
            <w:lang w:eastAsia="zh-CN"/>
          </w:rPr>
          <w:t xml:space="preserve">Data Collection </w:t>
        </w:r>
      </w:ins>
      <w:ins w:id="133" w:author="CATT" w:date="2025-01-20T13:27:00Z">
        <w:r w:rsidRPr="003C2B92">
          <w:rPr>
            <w:rFonts w:ascii="Arial" w:eastAsiaTheme="minorEastAsia" w:hAnsi="Arial"/>
            <w:sz w:val="28"/>
            <w:lang w:eastAsia="ko-KR"/>
          </w:rPr>
          <w:t>Notification</w:t>
        </w:r>
        <w:bookmarkEnd w:id="131"/>
      </w:ins>
    </w:p>
    <w:p w:rsidR="00B95BF5" w:rsidRPr="00B848F8" w:rsidRDefault="00B95BF5" w:rsidP="00B95BF5">
      <w:pPr>
        <w:keepNext/>
        <w:keepLines/>
        <w:spacing w:before="120"/>
        <w:ind w:left="1418" w:hanging="1418"/>
        <w:outlineLvl w:val="3"/>
        <w:rPr>
          <w:ins w:id="134" w:author="CATT" w:date="2025-01-20T13:27:00Z"/>
          <w:rFonts w:ascii="Arial" w:eastAsiaTheme="minorEastAsia" w:hAnsi="Arial"/>
          <w:sz w:val="24"/>
          <w:lang w:eastAsia="ko-KR"/>
        </w:rPr>
      </w:pPr>
      <w:bookmarkStart w:id="135" w:name="_CR8_5_1_1"/>
      <w:bookmarkStart w:id="136" w:name="_Toc478159724"/>
      <w:bookmarkStart w:id="137" w:name="_Toc51775961"/>
      <w:bookmarkStart w:id="138" w:name="_Toc56772983"/>
      <w:bookmarkStart w:id="139" w:name="_Toc64447612"/>
      <w:bookmarkStart w:id="140" w:name="_Toc74152268"/>
      <w:bookmarkStart w:id="141" w:name="_Toc88654121"/>
      <w:bookmarkStart w:id="142" w:name="_Toc99056183"/>
      <w:bookmarkStart w:id="143" w:name="_Toc99959116"/>
      <w:bookmarkStart w:id="144" w:name="_Toc105612300"/>
      <w:bookmarkStart w:id="145" w:name="_Toc106109516"/>
      <w:bookmarkStart w:id="146" w:name="_Toc112766408"/>
      <w:bookmarkStart w:id="147" w:name="_Toc113379324"/>
      <w:bookmarkStart w:id="148" w:name="_Toc120091877"/>
      <w:bookmarkStart w:id="149" w:name="_Toc175587082"/>
      <w:bookmarkEnd w:id="135"/>
      <w:proofErr w:type="gramStart"/>
      <w:ins w:id="150" w:author="CATT" w:date="2025-01-20T13:27:00Z">
        <w:r w:rsidRPr="00B848F8">
          <w:rPr>
            <w:rFonts w:ascii="Arial" w:eastAsiaTheme="minorEastAsia" w:hAnsi="Arial"/>
            <w:sz w:val="24"/>
            <w:lang w:eastAsia="ko-KR"/>
          </w:rPr>
          <w:t>8.</w:t>
        </w:r>
        <w:r>
          <w:rPr>
            <w:rFonts w:ascii="Arial" w:eastAsiaTheme="minorEastAsia" w:hAnsi="Arial"/>
            <w:sz w:val="24"/>
            <w:lang w:eastAsia="ko-KR"/>
          </w:rPr>
          <w:t>X</w:t>
        </w:r>
        <w:r w:rsidRPr="00B848F8">
          <w:rPr>
            <w:rFonts w:ascii="Arial" w:eastAsiaTheme="minorEastAsia" w:hAnsi="Arial"/>
            <w:sz w:val="24"/>
            <w:lang w:eastAsia="ko-KR"/>
          </w:rPr>
          <w:t>.1.1</w:t>
        </w:r>
        <w:proofErr w:type="gramEnd"/>
        <w:r w:rsidRPr="00B848F8">
          <w:rPr>
            <w:rFonts w:ascii="Arial" w:eastAsiaTheme="minorEastAsia" w:hAnsi="Arial"/>
            <w:sz w:val="24"/>
            <w:lang w:eastAsia="ko-KR"/>
          </w:rPr>
          <w:tab/>
          <w:t>General</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ins>
    </w:p>
    <w:p w:rsidR="00B95BF5" w:rsidRPr="00B848F8" w:rsidRDefault="00B95BF5" w:rsidP="00B95BF5">
      <w:pPr>
        <w:rPr>
          <w:ins w:id="151" w:author="CATT" w:date="2025-01-20T13:27:00Z"/>
          <w:rFonts w:eastAsiaTheme="minorEastAsia"/>
          <w:lang w:eastAsia="ko-KR"/>
        </w:rPr>
      </w:pPr>
      <w:ins w:id="152" w:author="CATT" w:date="2025-01-20T13:27:00Z">
        <w:r w:rsidRPr="00B848F8">
          <w:rPr>
            <w:rFonts w:eastAsiaTheme="minorEastAsia"/>
            <w:lang w:eastAsia="ko-KR"/>
          </w:rPr>
          <w:t xml:space="preserve">The </w:t>
        </w:r>
      </w:ins>
      <w:ins w:id="153" w:author="CATT" w:date="2025-01-20T15:51:00Z">
        <w:r w:rsidR="00236D22" w:rsidRPr="001A784D">
          <w:rPr>
            <w:rFonts w:eastAsiaTheme="minorEastAsia"/>
            <w:lang w:eastAsia="ko-KR"/>
          </w:rPr>
          <w:t>Data Collection Notification</w:t>
        </w:r>
      </w:ins>
      <w:ins w:id="154" w:author="CATT" w:date="2025-01-20T13:27:00Z">
        <w:r w:rsidRPr="00B848F8">
          <w:rPr>
            <w:rFonts w:eastAsiaTheme="minorEastAsia"/>
            <w:lang w:eastAsia="ko-KR"/>
          </w:rPr>
          <w:t xml:space="preserve"> procedure allows the LMF to </w:t>
        </w:r>
        <w:r>
          <w:rPr>
            <w:rFonts w:eastAsiaTheme="minorEastAsia"/>
            <w:lang w:eastAsia="ko-KR"/>
          </w:rPr>
          <w:t xml:space="preserve">indicate the NG-RAN node that </w:t>
        </w:r>
      </w:ins>
      <w:ins w:id="155" w:author="CATT" w:date="2025-01-20T15:51:00Z">
        <w:r w:rsidR="00236D22">
          <w:rPr>
            <w:rFonts w:eastAsiaTheme="minorEastAsia" w:hint="eastAsia"/>
            <w:lang w:eastAsia="zh-CN"/>
          </w:rPr>
          <w:t>it</w:t>
        </w:r>
        <w:r w:rsidR="00236D22">
          <w:rPr>
            <w:rFonts w:eastAsiaTheme="minorEastAsia"/>
            <w:lang w:eastAsia="zh-CN"/>
          </w:rPr>
          <w:t>’</w:t>
        </w:r>
        <w:r w:rsidR="00236D22">
          <w:rPr>
            <w:rFonts w:eastAsiaTheme="minorEastAsia" w:hint="eastAsia"/>
            <w:lang w:eastAsia="zh-CN"/>
          </w:rPr>
          <w:t xml:space="preserve">s </w:t>
        </w:r>
      </w:ins>
      <w:ins w:id="156" w:author="CATT" w:date="2025-01-20T15:53:00Z">
        <w:r w:rsidR="00236D22">
          <w:rPr>
            <w:rFonts w:eastAsiaTheme="minorEastAsia" w:hint="eastAsia"/>
            <w:lang w:eastAsia="zh-CN"/>
          </w:rPr>
          <w:t>ready to prepare</w:t>
        </w:r>
      </w:ins>
      <w:ins w:id="157" w:author="CATT" w:date="2025-01-20T15:52:00Z">
        <w:r w:rsidR="00236D22">
          <w:rPr>
            <w:rFonts w:eastAsiaTheme="minorEastAsia" w:hint="eastAsia"/>
            <w:lang w:eastAsia="zh-CN"/>
          </w:rPr>
          <w:t xml:space="preserve"> the data collection information for gNB-based AI model.</w:t>
        </w:r>
      </w:ins>
    </w:p>
    <w:p w:rsidR="00B95BF5" w:rsidRPr="00B848F8" w:rsidRDefault="00B95BF5" w:rsidP="00B95BF5">
      <w:pPr>
        <w:keepNext/>
        <w:keepLines/>
        <w:spacing w:before="120"/>
        <w:ind w:left="1418" w:hanging="1418"/>
        <w:outlineLvl w:val="3"/>
        <w:rPr>
          <w:ins w:id="158" w:author="CATT" w:date="2025-01-20T13:27:00Z"/>
          <w:rFonts w:ascii="Arial" w:eastAsiaTheme="minorEastAsia" w:hAnsi="Arial"/>
          <w:sz w:val="24"/>
          <w:lang w:eastAsia="ko-KR"/>
        </w:rPr>
      </w:pPr>
      <w:bookmarkStart w:id="159" w:name="_CR8_5_1_2"/>
      <w:bookmarkStart w:id="160" w:name="_Toc478159725"/>
      <w:bookmarkStart w:id="161" w:name="_Toc51775962"/>
      <w:bookmarkStart w:id="162" w:name="_Toc56772984"/>
      <w:bookmarkStart w:id="163" w:name="_Toc64447613"/>
      <w:bookmarkStart w:id="164" w:name="_Toc74152269"/>
      <w:bookmarkStart w:id="165" w:name="_Toc88654122"/>
      <w:bookmarkStart w:id="166" w:name="_Toc99056184"/>
      <w:bookmarkStart w:id="167" w:name="_Toc99959117"/>
      <w:bookmarkStart w:id="168" w:name="_Toc105612301"/>
      <w:bookmarkStart w:id="169" w:name="_Toc106109517"/>
      <w:bookmarkStart w:id="170" w:name="_Toc112766409"/>
      <w:bookmarkStart w:id="171" w:name="_Toc113379325"/>
      <w:bookmarkStart w:id="172" w:name="_Toc120091878"/>
      <w:bookmarkStart w:id="173" w:name="_Toc175587083"/>
      <w:bookmarkEnd w:id="159"/>
      <w:proofErr w:type="gramStart"/>
      <w:ins w:id="174" w:author="CATT" w:date="2025-01-20T13:27:00Z">
        <w:r w:rsidRPr="00B848F8">
          <w:rPr>
            <w:rFonts w:ascii="Arial" w:eastAsiaTheme="minorEastAsia" w:hAnsi="Arial"/>
            <w:sz w:val="24"/>
            <w:lang w:eastAsia="ko-KR"/>
          </w:rPr>
          <w:t>8.</w:t>
        </w:r>
        <w:r>
          <w:rPr>
            <w:rFonts w:ascii="Arial" w:eastAsiaTheme="minorEastAsia" w:hAnsi="Arial"/>
            <w:sz w:val="24"/>
            <w:lang w:eastAsia="ko-KR"/>
          </w:rPr>
          <w:t>X</w:t>
        </w:r>
        <w:r w:rsidRPr="00B848F8">
          <w:rPr>
            <w:rFonts w:ascii="Arial" w:eastAsiaTheme="minorEastAsia" w:hAnsi="Arial"/>
            <w:sz w:val="24"/>
            <w:lang w:eastAsia="ko-KR"/>
          </w:rPr>
          <w:t>.1.2</w:t>
        </w:r>
        <w:proofErr w:type="gramEnd"/>
        <w:r w:rsidRPr="00B848F8">
          <w:rPr>
            <w:rFonts w:ascii="Arial" w:eastAsiaTheme="minorEastAsia" w:hAnsi="Arial"/>
            <w:sz w:val="24"/>
            <w:lang w:eastAsia="ko-KR"/>
          </w:rPr>
          <w:tab/>
          <w:t>Successful Operation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ins>
    </w:p>
    <w:bookmarkStart w:id="175" w:name="_MON_1798893961"/>
    <w:bookmarkStart w:id="176" w:name="_MON_1789151213"/>
    <w:bookmarkStart w:id="177" w:name="_MON_1798887011"/>
    <w:bookmarkEnd w:id="175"/>
    <w:bookmarkEnd w:id="176"/>
    <w:bookmarkEnd w:id="177"/>
    <w:bookmarkStart w:id="178" w:name="_MON_1798980401"/>
    <w:bookmarkEnd w:id="178"/>
    <w:p w:rsidR="00B95BF5" w:rsidRPr="00B848F8" w:rsidRDefault="00687B99" w:rsidP="00B95BF5">
      <w:pPr>
        <w:keepNext/>
        <w:keepLines/>
        <w:spacing w:before="60"/>
        <w:jc w:val="center"/>
        <w:rPr>
          <w:ins w:id="179" w:author="CATT" w:date="2025-01-20T13:27:00Z"/>
          <w:rFonts w:ascii="Arial" w:eastAsiaTheme="minorEastAsia" w:hAnsi="Arial"/>
          <w:b/>
          <w:lang w:eastAsia="ko-KR"/>
        </w:rPr>
      </w:pPr>
      <w:ins w:id="180" w:author="CATT" w:date="2025-01-20T13:27:00Z">
        <w:r w:rsidRPr="00B848F8">
          <w:rPr>
            <w:rFonts w:ascii="Arial" w:eastAsiaTheme="minorEastAsia" w:hAnsi="Arial"/>
            <w:b/>
            <w:noProof/>
            <w:lang w:eastAsia="ko-KR"/>
          </w:rPr>
          <w:object w:dxaOrig="6597" w:dyaOrig="2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5pt;height:102.55pt" o:ole="">
              <v:imagedata r:id="rId9" o:title=""/>
            </v:shape>
            <o:OLEObject Type="Embed" ProgID="Word.Picture.8" ShapeID="_x0000_i1025" DrawAspect="Content" ObjectID="_1800426265" r:id="rId10"/>
          </w:object>
        </w:r>
      </w:ins>
    </w:p>
    <w:p w:rsidR="00B95BF5" w:rsidRPr="00B848F8" w:rsidRDefault="00B95BF5" w:rsidP="00B95BF5">
      <w:pPr>
        <w:keepLines/>
        <w:spacing w:after="240"/>
        <w:jc w:val="center"/>
        <w:rPr>
          <w:ins w:id="181" w:author="CATT" w:date="2025-01-20T13:27:00Z"/>
          <w:rFonts w:ascii="Arial" w:eastAsiaTheme="minorEastAsia" w:hAnsi="Arial"/>
          <w:b/>
          <w:lang w:eastAsia="ko-KR"/>
        </w:rPr>
      </w:pPr>
      <w:ins w:id="182" w:author="CATT" w:date="2025-01-20T13:27:00Z">
        <w:r w:rsidRPr="00B848F8">
          <w:rPr>
            <w:rFonts w:ascii="Arial" w:eastAsiaTheme="minorEastAsia" w:hAnsi="Arial"/>
            <w:b/>
            <w:lang w:eastAsia="ko-KR"/>
          </w:rPr>
          <w:t xml:space="preserve">Figure 8.5.1.2.1: </w:t>
        </w:r>
        <w:r w:rsidRPr="00CC3A7E">
          <w:rPr>
            <w:rFonts w:ascii="Arial" w:eastAsiaTheme="minorEastAsia" w:hAnsi="Arial"/>
            <w:b/>
            <w:lang w:eastAsia="ko-KR"/>
          </w:rPr>
          <w:t>Data Collection Notification</w:t>
        </w:r>
        <w:r>
          <w:rPr>
            <w:rFonts w:ascii="Arial" w:eastAsiaTheme="minorEastAsia" w:hAnsi="Arial"/>
            <w:b/>
            <w:lang w:eastAsia="ko-KR"/>
          </w:rPr>
          <w:t xml:space="preserve"> </w:t>
        </w:r>
        <w:r w:rsidRPr="00B848F8">
          <w:rPr>
            <w:rFonts w:ascii="Arial" w:eastAsiaTheme="minorEastAsia" w:hAnsi="Arial"/>
            <w:b/>
            <w:lang w:eastAsia="ko-KR"/>
          </w:rPr>
          <w:t>procedure.</w:t>
        </w:r>
        <w:r w:rsidRPr="00A16314">
          <w:rPr>
            <w:rFonts w:ascii="Arial" w:eastAsiaTheme="minorEastAsia" w:hAnsi="Arial"/>
            <w:b/>
            <w:lang w:eastAsia="ko-KR"/>
          </w:rPr>
          <w:t xml:space="preserve"> </w:t>
        </w:r>
        <w:proofErr w:type="gramStart"/>
        <w:r w:rsidRPr="009B7167">
          <w:rPr>
            <w:rFonts w:ascii="Arial" w:eastAsiaTheme="minorEastAsia" w:hAnsi="Arial"/>
            <w:b/>
            <w:lang w:eastAsia="ko-KR"/>
          </w:rPr>
          <w:t>Successful operation.</w:t>
        </w:r>
        <w:proofErr w:type="gramEnd"/>
      </w:ins>
    </w:p>
    <w:p w:rsidR="00B95BF5" w:rsidRDefault="00B95BF5" w:rsidP="00B95BF5">
      <w:pPr>
        <w:rPr>
          <w:ins w:id="183" w:author="CATT" w:date="2025-01-20T13:27:00Z"/>
          <w:rFonts w:eastAsiaTheme="minorEastAsia"/>
          <w:lang w:eastAsia="zh-CN"/>
        </w:rPr>
      </w:pPr>
      <w:ins w:id="184" w:author="CATT" w:date="2025-01-20T13:27:00Z">
        <w:r w:rsidRPr="00B848F8">
          <w:rPr>
            <w:rFonts w:eastAsiaTheme="minorEastAsia"/>
            <w:lang w:eastAsia="ko-KR"/>
          </w:rPr>
          <w:t xml:space="preserve">The LMF initiates the procedure by sending a </w:t>
        </w:r>
      </w:ins>
      <w:bookmarkStart w:id="185" w:name="_CR8_5_1_3"/>
      <w:bookmarkStart w:id="186" w:name="_CR8_5_1_4"/>
      <w:bookmarkStart w:id="187" w:name="_Toc51775965"/>
      <w:bookmarkStart w:id="188" w:name="_Toc56772987"/>
      <w:bookmarkStart w:id="189" w:name="_Toc64447616"/>
      <w:bookmarkStart w:id="190" w:name="_Toc74152272"/>
      <w:bookmarkStart w:id="191" w:name="_Toc88654125"/>
      <w:bookmarkStart w:id="192" w:name="_Toc478159728"/>
      <w:bookmarkEnd w:id="185"/>
      <w:bookmarkEnd w:id="186"/>
      <w:ins w:id="193" w:author="CATT" w:date="2025-01-20T15:53:00Z">
        <w:r w:rsidR="00236D22" w:rsidRPr="00236D22">
          <w:rPr>
            <w:rFonts w:eastAsiaTheme="minorEastAsia" w:hint="eastAsia"/>
            <w:lang w:eastAsia="ko-KR"/>
          </w:rPr>
          <w:t xml:space="preserve">DATA COLLECTION </w:t>
        </w:r>
      </w:ins>
      <w:ins w:id="194" w:author="CATT" w:date="2025-01-20T13:27:00Z">
        <w:r>
          <w:rPr>
            <w:rFonts w:eastAsiaTheme="minorEastAsia"/>
            <w:lang w:eastAsia="ko-KR"/>
          </w:rPr>
          <w:t>NOTIFICATION message to the NG-RAN node.</w:t>
        </w:r>
      </w:ins>
      <w:ins w:id="195" w:author="CATT" w:date="2025-01-20T13:56:00Z">
        <w:r w:rsidR="00903FD6">
          <w:rPr>
            <w:rFonts w:eastAsiaTheme="minorEastAsia" w:hint="eastAsia"/>
            <w:lang w:eastAsia="zh-CN"/>
          </w:rPr>
          <w:t xml:space="preserve"> Which allows the NG-RAN node to </w:t>
        </w:r>
      </w:ins>
      <w:ins w:id="196" w:author="CATT" w:date="2025-01-20T13:57:00Z">
        <w:r w:rsidR="00903FD6">
          <w:rPr>
            <w:rFonts w:eastAsiaTheme="minorEastAsia" w:hint="eastAsia"/>
            <w:lang w:eastAsia="zh-CN"/>
          </w:rPr>
          <w:t xml:space="preserve">request for </w:t>
        </w:r>
      </w:ins>
      <w:ins w:id="197" w:author="CATT" w:date="2025-01-20T13:56:00Z">
        <w:r w:rsidR="00903FD6">
          <w:rPr>
            <w:rFonts w:eastAsiaTheme="minorEastAsia" w:hint="eastAsia"/>
            <w:lang w:eastAsia="zh-CN"/>
          </w:rPr>
          <w:t xml:space="preserve">AI Assisted Positioning </w:t>
        </w:r>
      </w:ins>
      <w:ins w:id="198" w:author="CATT" w:date="2025-01-20T13:58:00Z">
        <w:r w:rsidR="00903FD6">
          <w:rPr>
            <w:rFonts w:eastAsiaTheme="minorEastAsia"/>
            <w:lang w:eastAsia="zh-CN"/>
          </w:rPr>
          <w:t>Information</w:t>
        </w:r>
      </w:ins>
      <w:ins w:id="199" w:author="CATT" w:date="2025-01-20T13:57:00Z">
        <w:r w:rsidR="00903FD6">
          <w:rPr>
            <w:rFonts w:eastAsiaTheme="minorEastAsia" w:hint="eastAsia"/>
            <w:lang w:eastAsia="zh-CN"/>
          </w:rPr>
          <w:t xml:space="preserve"> </w:t>
        </w:r>
      </w:ins>
      <w:ins w:id="200" w:author="CATT" w:date="2025-01-20T13:58:00Z">
        <w:r w:rsidR="00903FD6">
          <w:rPr>
            <w:rFonts w:eastAsiaTheme="minorEastAsia"/>
            <w:lang w:eastAsia="zh-CN"/>
          </w:rPr>
          <w:t>towards</w:t>
        </w:r>
      </w:ins>
      <w:ins w:id="201" w:author="CATT" w:date="2025-01-20T13:57:00Z">
        <w:r w:rsidR="00903FD6">
          <w:rPr>
            <w:rFonts w:eastAsiaTheme="minorEastAsia" w:hint="eastAsia"/>
            <w:lang w:eastAsia="zh-CN"/>
          </w:rPr>
          <w:t xml:space="preserve"> the LMF for </w:t>
        </w:r>
      </w:ins>
      <w:ins w:id="202" w:author="CATT" w:date="2025-01-20T15:54:00Z">
        <w:r w:rsidR="00236D22">
          <w:rPr>
            <w:rFonts w:eastAsiaTheme="minorEastAsia" w:hint="eastAsia"/>
            <w:lang w:eastAsia="zh-CN"/>
          </w:rPr>
          <w:t>AI assisted positioning where AI model is gNB-based</w:t>
        </w:r>
      </w:ins>
      <w:ins w:id="203" w:author="CATT" w:date="2025-01-20T13:58:00Z">
        <w:r w:rsidR="00903FD6">
          <w:rPr>
            <w:rFonts w:eastAsiaTheme="minorEastAsia" w:hint="eastAsia"/>
            <w:lang w:eastAsia="zh-CN"/>
          </w:rPr>
          <w:t>.</w:t>
        </w:r>
      </w:ins>
    </w:p>
    <w:p w:rsidR="00B95BF5" w:rsidRPr="00E229C6" w:rsidRDefault="00B95BF5" w:rsidP="00B95BF5">
      <w:pPr>
        <w:keepNext/>
        <w:keepLines/>
        <w:spacing w:before="120"/>
        <w:ind w:left="1418" w:hanging="1418"/>
        <w:outlineLvl w:val="3"/>
        <w:rPr>
          <w:ins w:id="204" w:author="CATT" w:date="2025-01-20T13:27:00Z"/>
          <w:rFonts w:ascii="Arial" w:eastAsiaTheme="minorEastAsia" w:hAnsi="Arial"/>
          <w:sz w:val="24"/>
          <w:lang w:eastAsia="ko-KR"/>
        </w:rPr>
      </w:pPr>
      <w:bookmarkStart w:id="205" w:name="_Toc478159736"/>
      <w:bookmarkStart w:id="206" w:name="_Toc51775976"/>
      <w:bookmarkStart w:id="207" w:name="_Toc56772998"/>
      <w:bookmarkStart w:id="208" w:name="_Toc64447627"/>
      <w:bookmarkStart w:id="209" w:name="_Toc74152283"/>
      <w:bookmarkStart w:id="210" w:name="_Toc88654136"/>
      <w:bookmarkStart w:id="211" w:name="_Toc99056198"/>
      <w:bookmarkStart w:id="212" w:name="_Toc99959131"/>
      <w:bookmarkStart w:id="213" w:name="_Toc105612316"/>
      <w:bookmarkStart w:id="214" w:name="_Toc106109532"/>
      <w:bookmarkStart w:id="215" w:name="_Toc112766424"/>
      <w:bookmarkStart w:id="216" w:name="_Toc113379340"/>
      <w:bookmarkStart w:id="217" w:name="_Toc120091893"/>
      <w:bookmarkStart w:id="218" w:name="_Toc175587098"/>
      <w:proofErr w:type="gramStart"/>
      <w:ins w:id="219" w:author="CATT" w:date="2025-01-20T13:27:00Z">
        <w:r w:rsidRPr="00E229C6">
          <w:rPr>
            <w:rFonts w:ascii="Arial" w:eastAsiaTheme="minorEastAsia" w:hAnsi="Arial"/>
            <w:sz w:val="24"/>
            <w:lang w:eastAsia="ko-KR"/>
          </w:rPr>
          <w:t>8.</w:t>
        </w:r>
        <w:r>
          <w:rPr>
            <w:rFonts w:ascii="Arial" w:eastAsiaTheme="minorEastAsia" w:hAnsi="Arial"/>
            <w:sz w:val="24"/>
            <w:lang w:eastAsia="ko-KR"/>
          </w:rPr>
          <w:t>X</w:t>
        </w:r>
        <w:r w:rsidRPr="00E229C6">
          <w:rPr>
            <w:rFonts w:ascii="Arial" w:eastAsiaTheme="minorEastAsia" w:hAnsi="Arial"/>
            <w:sz w:val="24"/>
            <w:lang w:eastAsia="ko-KR"/>
          </w:rPr>
          <w:t>.</w:t>
        </w:r>
        <w:r>
          <w:rPr>
            <w:rFonts w:ascii="Arial" w:eastAsiaTheme="minorEastAsia" w:hAnsi="Arial"/>
            <w:sz w:val="24"/>
            <w:lang w:eastAsia="ko-KR"/>
          </w:rPr>
          <w:t>1</w:t>
        </w:r>
        <w:r w:rsidRPr="00E229C6">
          <w:rPr>
            <w:rFonts w:ascii="Arial" w:eastAsiaTheme="minorEastAsia" w:hAnsi="Arial"/>
            <w:sz w:val="24"/>
            <w:lang w:eastAsia="ko-KR"/>
          </w:rPr>
          <w:t>.3</w:t>
        </w:r>
        <w:proofErr w:type="gramEnd"/>
        <w:r w:rsidRPr="00E229C6">
          <w:rPr>
            <w:rFonts w:ascii="Arial" w:eastAsiaTheme="minorEastAsia" w:hAnsi="Arial"/>
            <w:sz w:val="24"/>
            <w:lang w:eastAsia="ko-KR"/>
          </w:rPr>
          <w:tab/>
          <w:t>Unsuccessful Operation</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ins>
    </w:p>
    <w:p w:rsidR="00B95BF5" w:rsidRDefault="00B95BF5" w:rsidP="00B95BF5">
      <w:pPr>
        <w:rPr>
          <w:ins w:id="220" w:author="CATT" w:date="2025-01-20T13:27:00Z"/>
          <w:rFonts w:eastAsiaTheme="minorEastAsia"/>
          <w:lang w:eastAsia="ko-KR"/>
        </w:rPr>
      </w:pPr>
      <w:ins w:id="221" w:author="CATT" w:date="2025-01-20T13:27:00Z">
        <w:r w:rsidRPr="00E229C6">
          <w:rPr>
            <w:rFonts w:eastAsiaTheme="minorEastAsia"/>
            <w:lang w:eastAsia="ko-KR"/>
          </w:rPr>
          <w:t>Not applicable.</w:t>
        </w:r>
      </w:ins>
    </w:p>
    <w:p w:rsidR="00B95BF5" w:rsidRPr="009B7167" w:rsidRDefault="00B95BF5" w:rsidP="00B95BF5">
      <w:pPr>
        <w:keepNext/>
        <w:keepLines/>
        <w:spacing w:before="120"/>
        <w:ind w:left="1418" w:hanging="1418"/>
        <w:outlineLvl w:val="3"/>
        <w:rPr>
          <w:ins w:id="222" w:author="CATT" w:date="2025-01-20T13:27:00Z"/>
          <w:rFonts w:ascii="Arial" w:eastAsiaTheme="minorEastAsia" w:hAnsi="Arial"/>
          <w:sz w:val="24"/>
          <w:lang w:eastAsia="ko-KR"/>
        </w:rPr>
      </w:pPr>
      <w:proofErr w:type="gramStart"/>
      <w:ins w:id="223" w:author="CATT" w:date="2025-01-20T13:27:00Z">
        <w:r w:rsidRPr="009B7167">
          <w:rPr>
            <w:rFonts w:ascii="Arial" w:eastAsiaTheme="minorEastAsia" w:hAnsi="Arial"/>
            <w:sz w:val="24"/>
            <w:lang w:eastAsia="ko-KR"/>
          </w:rPr>
          <w:t>8.</w:t>
        </w:r>
        <w:r>
          <w:rPr>
            <w:rFonts w:ascii="Arial" w:eastAsiaTheme="minorEastAsia" w:hAnsi="Arial"/>
            <w:sz w:val="24"/>
            <w:lang w:eastAsia="ko-KR"/>
          </w:rPr>
          <w:t>X</w:t>
        </w:r>
        <w:r w:rsidRPr="009B7167">
          <w:rPr>
            <w:rFonts w:ascii="Arial" w:eastAsiaTheme="minorEastAsia" w:hAnsi="Arial"/>
            <w:sz w:val="24"/>
            <w:lang w:eastAsia="ko-KR"/>
          </w:rPr>
          <w:t>.</w:t>
        </w:r>
        <w:r>
          <w:rPr>
            <w:rFonts w:ascii="Arial" w:eastAsiaTheme="minorEastAsia" w:hAnsi="Arial"/>
            <w:sz w:val="24"/>
            <w:lang w:eastAsia="ko-KR"/>
          </w:rPr>
          <w:t>1</w:t>
        </w:r>
        <w:r w:rsidRPr="009B7167">
          <w:rPr>
            <w:rFonts w:ascii="Arial" w:eastAsiaTheme="minorEastAsia" w:hAnsi="Arial"/>
            <w:sz w:val="24"/>
            <w:lang w:eastAsia="ko-KR"/>
          </w:rPr>
          <w:t>.</w:t>
        </w:r>
        <w:r>
          <w:rPr>
            <w:rFonts w:ascii="Arial" w:eastAsiaTheme="minorEastAsia" w:hAnsi="Arial"/>
            <w:sz w:val="24"/>
            <w:lang w:eastAsia="ko-KR"/>
          </w:rPr>
          <w:t>4</w:t>
        </w:r>
        <w:proofErr w:type="gramEnd"/>
        <w:r w:rsidRPr="009B7167">
          <w:rPr>
            <w:rFonts w:ascii="Arial" w:eastAsiaTheme="minorEastAsia" w:hAnsi="Arial"/>
            <w:sz w:val="24"/>
            <w:lang w:eastAsia="ko-KR"/>
          </w:rPr>
          <w:tab/>
          <w:t>Abnormal Conditions</w:t>
        </w:r>
      </w:ins>
    </w:p>
    <w:p w:rsidR="00B95BF5" w:rsidRPr="009B7167" w:rsidRDefault="00B95BF5" w:rsidP="00B95BF5">
      <w:pPr>
        <w:rPr>
          <w:ins w:id="224" w:author="CATT" w:date="2025-01-20T13:27:00Z"/>
          <w:rFonts w:eastAsiaTheme="minorEastAsia"/>
          <w:lang w:eastAsia="ko-KR"/>
        </w:rPr>
      </w:pPr>
      <w:ins w:id="225" w:author="CATT" w:date="2025-01-20T13:27:00Z">
        <w:r w:rsidRPr="009B7167">
          <w:rPr>
            <w:rFonts w:eastAsiaTheme="minorEastAsia"/>
            <w:lang w:eastAsia="ko-KR"/>
          </w:rPr>
          <w:t>Void.</w:t>
        </w:r>
      </w:ins>
    </w:p>
    <w:p w:rsidR="00B95BF5" w:rsidRPr="00B848F8" w:rsidRDefault="00B95BF5" w:rsidP="00B95BF5">
      <w:pPr>
        <w:rPr>
          <w:ins w:id="226" w:author="CATT" w:date="2025-01-20T13:27:00Z"/>
          <w:rFonts w:eastAsiaTheme="minorEastAsia"/>
          <w:lang w:eastAsia="zh-CN"/>
        </w:rPr>
      </w:pPr>
    </w:p>
    <w:p w:rsidR="00B95BF5" w:rsidRPr="0005068D" w:rsidRDefault="00B95BF5" w:rsidP="00B95BF5">
      <w:pPr>
        <w:keepNext/>
        <w:keepLines/>
        <w:spacing w:before="120"/>
        <w:ind w:left="1134" w:hanging="1134"/>
        <w:outlineLvl w:val="2"/>
        <w:rPr>
          <w:ins w:id="227" w:author="CATT" w:date="2025-01-20T13:27:00Z"/>
          <w:rFonts w:ascii="Arial" w:eastAsiaTheme="minorEastAsia" w:hAnsi="Arial"/>
          <w:sz w:val="28"/>
          <w:lang w:eastAsia="ko-KR"/>
        </w:rPr>
      </w:pPr>
      <w:bookmarkStart w:id="228" w:name="_CR8_5_2"/>
      <w:bookmarkStart w:id="229" w:name="_CR8_5_2_1"/>
      <w:bookmarkStart w:id="230" w:name="_CR8_5_2_2"/>
      <w:bookmarkStart w:id="231" w:name="_CR8_5_2_3"/>
      <w:bookmarkStart w:id="232" w:name="_CR8_5_3"/>
      <w:bookmarkStart w:id="233" w:name="_CR8_5_3_1"/>
      <w:bookmarkStart w:id="234" w:name="_CR8_5_3_2"/>
      <w:bookmarkStart w:id="235" w:name="_CR8_5_3_3"/>
      <w:bookmarkStart w:id="236" w:name="_CR8_5_3_4"/>
      <w:bookmarkStart w:id="237" w:name="_CR8_5_4"/>
      <w:bookmarkStart w:id="238" w:name="_CR8_5_4_1"/>
      <w:bookmarkStart w:id="239" w:name="_CR8_5_4_2"/>
      <w:bookmarkStart w:id="240" w:name="_CR8_5_4_3"/>
      <w:bookmarkStart w:id="241" w:name="_CR8_5_4_4"/>
      <w:bookmarkStart w:id="242" w:name="_CR8_5_5"/>
      <w:bookmarkStart w:id="243" w:name="_CR8_5_5_1"/>
      <w:bookmarkStart w:id="244" w:name="_CR8_5_5_2"/>
      <w:bookmarkStart w:id="245" w:name="_CR8_5_5_3"/>
      <w:bookmarkEnd w:id="187"/>
      <w:bookmarkEnd w:id="188"/>
      <w:bookmarkEnd w:id="189"/>
      <w:bookmarkEnd w:id="190"/>
      <w:bookmarkEnd w:id="191"/>
      <w:bookmarkEnd w:id="192"/>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roofErr w:type="gramStart"/>
      <w:ins w:id="246" w:author="CATT" w:date="2025-01-20T13:27:00Z">
        <w:r w:rsidRPr="0005068D">
          <w:rPr>
            <w:rFonts w:ascii="Arial" w:eastAsiaTheme="minorEastAsia" w:hAnsi="Arial"/>
            <w:sz w:val="28"/>
            <w:lang w:eastAsia="ko-KR"/>
          </w:rPr>
          <w:t>8.</w:t>
        </w:r>
        <w:r>
          <w:rPr>
            <w:rFonts w:ascii="Arial" w:eastAsiaTheme="minorEastAsia" w:hAnsi="Arial"/>
            <w:sz w:val="28"/>
            <w:lang w:eastAsia="ko-KR"/>
          </w:rPr>
          <w:t>X</w:t>
        </w:r>
        <w:r w:rsidRPr="0005068D">
          <w:rPr>
            <w:rFonts w:ascii="Arial" w:eastAsiaTheme="minorEastAsia" w:hAnsi="Arial"/>
            <w:sz w:val="28"/>
            <w:lang w:eastAsia="ko-KR"/>
          </w:rPr>
          <w:t>.</w:t>
        </w:r>
        <w:r>
          <w:rPr>
            <w:rFonts w:ascii="Arial" w:eastAsiaTheme="minorEastAsia" w:hAnsi="Arial"/>
            <w:sz w:val="28"/>
            <w:lang w:eastAsia="ko-KR"/>
          </w:rPr>
          <w:t>2</w:t>
        </w:r>
        <w:proofErr w:type="gramEnd"/>
        <w:r w:rsidRPr="0005068D">
          <w:rPr>
            <w:rFonts w:ascii="Arial" w:eastAsiaTheme="minorEastAsia" w:hAnsi="Arial"/>
            <w:sz w:val="28"/>
            <w:lang w:eastAsia="ko-KR"/>
          </w:rPr>
          <w:tab/>
        </w:r>
        <w:r w:rsidRPr="003C2B92">
          <w:rPr>
            <w:rFonts w:ascii="Arial" w:eastAsiaTheme="minorEastAsia" w:hAnsi="Arial"/>
            <w:sz w:val="28"/>
            <w:lang w:eastAsia="ko-KR"/>
          </w:rPr>
          <w:t xml:space="preserve">Data Collection </w:t>
        </w:r>
        <w:r>
          <w:rPr>
            <w:rFonts w:ascii="Arial" w:eastAsiaTheme="minorEastAsia" w:hAnsi="Arial"/>
            <w:sz w:val="28"/>
            <w:lang w:eastAsia="ko-KR"/>
          </w:rPr>
          <w:t>Initiation</w:t>
        </w:r>
      </w:ins>
    </w:p>
    <w:p w:rsidR="00B95BF5" w:rsidRPr="0005068D" w:rsidRDefault="00B95BF5" w:rsidP="00B95BF5">
      <w:pPr>
        <w:keepNext/>
        <w:keepLines/>
        <w:spacing w:before="120"/>
        <w:ind w:left="1418" w:hanging="1418"/>
        <w:outlineLvl w:val="3"/>
        <w:rPr>
          <w:ins w:id="247" w:author="CATT" w:date="2025-01-20T13:27:00Z"/>
          <w:rFonts w:ascii="Arial" w:eastAsiaTheme="minorEastAsia" w:hAnsi="Arial"/>
          <w:sz w:val="24"/>
          <w:lang w:eastAsia="ko-KR"/>
        </w:rPr>
      </w:pPr>
      <w:proofErr w:type="gramStart"/>
      <w:ins w:id="248" w:author="CATT" w:date="2025-01-20T13:27:00Z">
        <w:r w:rsidRPr="0005068D">
          <w:rPr>
            <w:rFonts w:ascii="Arial" w:eastAsiaTheme="minorEastAsia" w:hAnsi="Arial"/>
            <w:sz w:val="24"/>
            <w:lang w:eastAsia="ko-KR"/>
          </w:rPr>
          <w:t>8.</w:t>
        </w:r>
        <w:r>
          <w:rPr>
            <w:rFonts w:ascii="Arial" w:eastAsiaTheme="minorEastAsia" w:hAnsi="Arial"/>
            <w:sz w:val="24"/>
            <w:lang w:eastAsia="ko-KR"/>
          </w:rPr>
          <w:t>X</w:t>
        </w:r>
        <w:r w:rsidRPr="0005068D">
          <w:rPr>
            <w:rFonts w:ascii="Arial" w:eastAsiaTheme="minorEastAsia" w:hAnsi="Arial"/>
            <w:sz w:val="24"/>
            <w:lang w:eastAsia="ko-KR"/>
          </w:rPr>
          <w:t>.</w:t>
        </w:r>
        <w:r>
          <w:rPr>
            <w:rFonts w:ascii="Arial" w:eastAsiaTheme="minorEastAsia" w:hAnsi="Arial"/>
            <w:sz w:val="24"/>
            <w:lang w:eastAsia="ko-KR"/>
          </w:rPr>
          <w:t>2</w:t>
        </w:r>
        <w:r w:rsidRPr="0005068D">
          <w:rPr>
            <w:rFonts w:ascii="Arial" w:eastAsiaTheme="minorEastAsia" w:hAnsi="Arial"/>
            <w:sz w:val="24"/>
            <w:lang w:eastAsia="ko-KR"/>
          </w:rPr>
          <w:t>.1</w:t>
        </w:r>
        <w:proofErr w:type="gramEnd"/>
        <w:r w:rsidRPr="0005068D">
          <w:rPr>
            <w:rFonts w:ascii="Arial" w:eastAsiaTheme="minorEastAsia" w:hAnsi="Arial"/>
            <w:sz w:val="24"/>
            <w:lang w:eastAsia="ko-KR"/>
          </w:rPr>
          <w:tab/>
          <w:t>General</w:t>
        </w:r>
      </w:ins>
    </w:p>
    <w:p w:rsidR="00B95BF5" w:rsidRPr="0005068D" w:rsidRDefault="00B95BF5" w:rsidP="00B95BF5">
      <w:pPr>
        <w:rPr>
          <w:ins w:id="249" w:author="CATT" w:date="2025-01-20T13:27:00Z"/>
          <w:rFonts w:eastAsiaTheme="minorEastAsia"/>
          <w:lang w:eastAsia="ko-KR"/>
        </w:rPr>
      </w:pPr>
      <w:ins w:id="250" w:author="CATT" w:date="2025-01-20T13:27:00Z">
        <w:r w:rsidRPr="0005068D">
          <w:rPr>
            <w:rFonts w:eastAsiaTheme="minorEastAsia"/>
            <w:lang w:eastAsia="ko-KR"/>
          </w:rPr>
          <w:t xml:space="preserve">The </w:t>
        </w:r>
        <w:r w:rsidRPr="00E56E12">
          <w:rPr>
            <w:rFonts w:eastAsiaTheme="minorEastAsia"/>
            <w:lang w:eastAsia="ko-KR"/>
          </w:rPr>
          <w:t xml:space="preserve">Data Collection Information </w:t>
        </w:r>
        <w:r>
          <w:rPr>
            <w:rFonts w:eastAsiaTheme="minorEastAsia"/>
            <w:lang w:eastAsia="ko-KR"/>
          </w:rPr>
          <w:t>Initiation</w:t>
        </w:r>
        <w:r w:rsidRPr="0005068D">
          <w:rPr>
            <w:rFonts w:eastAsiaTheme="minorEastAsia"/>
            <w:lang w:eastAsia="ko-KR"/>
          </w:rPr>
          <w:t xml:space="preserve"> procedure allows the </w:t>
        </w:r>
        <w:r>
          <w:rPr>
            <w:rFonts w:eastAsiaTheme="minorEastAsia"/>
            <w:lang w:eastAsia="ko-KR"/>
          </w:rPr>
          <w:t>NG-RAN</w:t>
        </w:r>
        <w:r w:rsidRPr="0005068D">
          <w:rPr>
            <w:rFonts w:eastAsiaTheme="minorEastAsia"/>
            <w:lang w:eastAsia="ko-KR"/>
          </w:rPr>
          <w:t xml:space="preserve"> to request </w:t>
        </w:r>
        <w:r>
          <w:rPr>
            <w:rFonts w:eastAsiaTheme="minorEastAsia"/>
            <w:lang w:eastAsia="ko-KR"/>
          </w:rPr>
          <w:t>positioning information from the LMF for data collection</w:t>
        </w:r>
        <w:r w:rsidRPr="0005068D">
          <w:rPr>
            <w:rFonts w:eastAsiaTheme="minorEastAsia"/>
            <w:lang w:eastAsia="ko-KR"/>
          </w:rPr>
          <w:t>.</w:t>
        </w:r>
      </w:ins>
    </w:p>
    <w:p w:rsidR="00B95BF5" w:rsidRPr="0005068D" w:rsidRDefault="00B95BF5" w:rsidP="00B95BF5">
      <w:pPr>
        <w:keepNext/>
        <w:keepLines/>
        <w:spacing w:before="120"/>
        <w:ind w:left="1418" w:hanging="1418"/>
        <w:outlineLvl w:val="3"/>
        <w:rPr>
          <w:ins w:id="251" w:author="CATT" w:date="2025-01-20T13:27:00Z"/>
          <w:rFonts w:ascii="Arial" w:eastAsiaTheme="minorEastAsia" w:hAnsi="Arial"/>
          <w:sz w:val="24"/>
          <w:lang w:eastAsia="ko-KR"/>
        </w:rPr>
      </w:pPr>
      <w:proofErr w:type="gramStart"/>
      <w:ins w:id="252" w:author="CATT" w:date="2025-01-20T13:27:00Z">
        <w:r w:rsidRPr="0005068D">
          <w:rPr>
            <w:rFonts w:ascii="Arial" w:eastAsiaTheme="minorEastAsia" w:hAnsi="Arial"/>
            <w:sz w:val="24"/>
            <w:lang w:eastAsia="ko-KR"/>
          </w:rPr>
          <w:t>8.</w:t>
        </w:r>
        <w:r>
          <w:rPr>
            <w:rFonts w:ascii="Arial" w:eastAsiaTheme="minorEastAsia" w:hAnsi="Arial"/>
            <w:sz w:val="24"/>
            <w:lang w:eastAsia="ko-KR"/>
          </w:rPr>
          <w:t>X</w:t>
        </w:r>
        <w:r w:rsidRPr="0005068D">
          <w:rPr>
            <w:rFonts w:ascii="Arial" w:eastAsiaTheme="minorEastAsia" w:hAnsi="Arial"/>
            <w:sz w:val="24"/>
            <w:lang w:eastAsia="ko-KR"/>
          </w:rPr>
          <w:t>.</w:t>
        </w:r>
        <w:r>
          <w:rPr>
            <w:rFonts w:ascii="Arial" w:eastAsiaTheme="minorEastAsia" w:hAnsi="Arial"/>
            <w:sz w:val="24"/>
            <w:lang w:eastAsia="ko-KR"/>
          </w:rPr>
          <w:t>2</w:t>
        </w:r>
        <w:r w:rsidRPr="0005068D">
          <w:rPr>
            <w:rFonts w:ascii="Arial" w:eastAsiaTheme="minorEastAsia" w:hAnsi="Arial"/>
            <w:sz w:val="24"/>
            <w:lang w:eastAsia="ko-KR"/>
          </w:rPr>
          <w:t>.2</w:t>
        </w:r>
        <w:proofErr w:type="gramEnd"/>
        <w:r w:rsidRPr="0005068D">
          <w:rPr>
            <w:rFonts w:ascii="Arial" w:eastAsiaTheme="minorEastAsia" w:hAnsi="Arial"/>
            <w:sz w:val="24"/>
            <w:lang w:eastAsia="ko-KR"/>
          </w:rPr>
          <w:tab/>
          <w:t>Successful Operation</w:t>
        </w:r>
      </w:ins>
    </w:p>
    <w:bookmarkStart w:id="253" w:name="_MON_1397978406"/>
    <w:bookmarkEnd w:id="253"/>
    <w:bookmarkStart w:id="254" w:name="_MON_1798980434"/>
    <w:bookmarkEnd w:id="254"/>
    <w:p w:rsidR="00B95BF5" w:rsidRPr="0005068D" w:rsidRDefault="00687B99" w:rsidP="00B95BF5">
      <w:pPr>
        <w:keepNext/>
        <w:keepLines/>
        <w:spacing w:before="60"/>
        <w:jc w:val="center"/>
        <w:rPr>
          <w:ins w:id="255" w:author="CATT" w:date="2025-01-20T13:27:00Z"/>
          <w:rFonts w:ascii="Arial" w:eastAsiaTheme="minorEastAsia" w:hAnsi="Arial"/>
          <w:b/>
          <w:lang w:eastAsia="ko-KR"/>
        </w:rPr>
      </w:pPr>
      <w:ins w:id="256" w:author="CATT" w:date="2025-01-20T13:27:00Z">
        <w:r w:rsidRPr="0005068D">
          <w:rPr>
            <w:rFonts w:ascii="Arial" w:eastAsiaTheme="minorEastAsia" w:hAnsi="Arial"/>
            <w:b/>
            <w:lang w:eastAsia="ko-KR"/>
          </w:rPr>
          <w:object w:dxaOrig="6768" w:dyaOrig="2655">
            <v:shape id="_x0000_i1026" type="#_x0000_t75" style="width:323.7pt;height:123.85pt" o:ole="">
              <v:imagedata r:id="rId11" o:title=""/>
            </v:shape>
            <o:OLEObject Type="Embed" ProgID="Word.Picture.8" ShapeID="_x0000_i1026" DrawAspect="Content" ObjectID="_1800426266" r:id="rId12"/>
          </w:object>
        </w:r>
      </w:ins>
    </w:p>
    <w:p w:rsidR="00B95BF5" w:rsidRPr="0005068D" w:rsidRDefault="00B95BF5" w:rsidP="00B95BF5">
      <w:pPr>
        <w:keepLines/>
        <w:spacing w:after="240"/>
        <w:jc w:val="center"/>
        <w:rPr>
          <w:ins w:id="257" w:author="CATT" w:date="2025-01-20T13:27:00Z"/>
          <w:rFonts w:ascii="Arial" w:eastAsiaTheme="minorEastAsia" w:hAnsi="Arial"/>
          <w:b/>
          <w:lang w:eastAsia="ko-KR"/>
        </w:rPr>
      </w:pPr>
      <w:ins w:id="258" w:author="CATT" w:date="2025-01-20T13:27:00Z">
        <w:r w:rsidRPr="0005068D">
          <w:rPr>
            <w:rFonts w:ascii="Arial" w:eastAsiaTheme="minorEastAsia" w:hAnsi="Arial"/>
            <w:b/>
            <w:lang w:eastAsia="ko-KR"/>
          </w:rPr>
          <w:t>Figure 8.</w:t>
        </w:r>
        <w:r>
          <w:rPr>
            <w:rFonts w:ascii="Arial" w:eastAsiaTheme="minorEastAsia" w:hAnsi="Arial"/>
            <w:b/>
            <w:lang w:eastAsia="ko-KR"/>
          </w:rPr>
          <w:t>X</w:t>
        </w:r>
        <w:r w:rsidRPr="0005068D">
          <w:rPr>
            <w:rFonts w:ascii="Arial" w:eastAsiaTheme="minorEastAsia" w:hAnsi="Arial"/>
            <w:b/>
            <w:lang w:eastAsia="ko-KR"/>
          </w:rPr>
          <w:t>.</w:t>
        </w:r>
        <w:r>
          <w:rPr>
            <w:rFonts w:ascii="Arial" w:eastAsiaTheme="minorEastAsia" w:hAnsi="Arial"/>
            <w:b/>
            <w:lang w:eastAsia="ko-KR"/>
          </w:rPr>
          <w:t>2</w:t>
        </w:r>
        <w:r w:rsidRPr="0005068D">
          <w:rPr>
            <w:rFonts w:ascii="Arial" w:eastAsiaTheme="minorEastAsia" w:hAnsi="Arial"/>
            <w:b/>
            <w:lang w:eastAsia="ko-KR"/>
          </w:rPr>
          <w:t xml:space="preserve">.2.1: </w:t>
        </w:r>
        <w:r w:rsidRPr="006E07D8">
          <w:rPr>
            <w:rFonts w:ascii="Arial" w:eastAsiaTheme="minorEastAsia" w:hAnsi="Arial"/>
            <w:b/>
            <w:lang w:eastAsia="ko-KR"/>
          </w:rPr>
          <w:t>Data Collection Information Exchange</w:t>
        </w:r>
        <w:r w:rsidRPr="0005068D">
          <w:rPr>
            <w:rFonts w:ascii="Arial" w:eastAsiaTheme="minorEastAsia" w:hAnsi="Arial"/>
            <w:b/>
            <w:lang w:eastAsia="ko-KR"/>
          </w:rPr>
          <w:t xml:space="preserve"> procedur</w:t>
        </w:r>
        <w:r>
          <w:rPr>
            <w:rFonts w:ascii="Arial" w:eastAsiaTheme="minorEastAsia" w:hAnsi="Arial"/>
            <w:b/>
            <w:lang w:eastAsia="ko-KR"/>
          </w:rPr>
          <w:t>e</w:t>
        </w:r>
        <w:r w:rsidRPr="0005068D">
          <w:rPr>
            <w:rFonts w:ascii="Arial" w:eastAsiaTheme="minorEastAsia" w:hAnsi="Arial"/>
            <w:b/>
            <w:lang w:eastAsia="ko-KR"/>
          </w:rPr>
          <w:t xml:space="preserve">. </w:t>
        </w:r>
        <w:proofErr w:type="gramStart"/>
        <w:r w:rsidRPr="0005068D">
          <w:rPr>
            <w:rFonts w:ascii="Arial" w:eastAsiaTheme="minorEastAsia" w:hAnsi="Arial"/>
            <w:b/>
            <w:lang w:eastAsia="ko-KR"/>
          </w:rPr>
          <w:t>Successful operation.</w:t>
        </w:r>
        <w:proofErr w:type="gramEnd"/>
      </w:ins>
    </w:p>
    <w:p w:rsidR="002A0C9E" w:rsidRPr="00F87D10" w:rsidRDefault="002A0C9E" w:rsidP="002A0C9E">
      <w:pPr>
        <w:spacing w:afterLines="50" w:after="120"/>
        <w:rPr>
          <w:ins w:id="259" w:author="CATT" w:date="2025-01-20T16:16:00Z"/>
          <w:rFonts w:eastAsiaTheme="minorEastAsia"/>
          <w:szCs w:val="20"/>
          <w:lang w:eastAsia="zh-CN"/>
        </w:rPr>
      </w:pPr>
      <w:bookmarkStart w:id="260" w:name="_Toc478159726"/>
      <w:bookmarkStart w:id="261" w:name="_Toc51775963"/>
      <w:bookmarkStart w:id="262" w:name="_Toc56772985"/>
      <w:bookmarkStart w:id="263" w:name="_Toc64447614"/>
      <w:bookmarkStart w:id="264" w:name="_Toc74152270"/>
      <w:bookmarkStart w:id="265" w:name="_Toc88654123"/>
      <w:bookmarkStart w:id="266" w:name="_Toc99056185"/>
      <w:bookmarkStart w:id="267" w:name="_Toc99959118"/>
      <w:bookmarkStart w:id="268" w:name="_Toc105612302"/>
      <w:bookmarkStart w:id="269" w:name="_Toc106109518"/>
      <w:bookmarkStart w:id="270" w:name="_Toc112766410"/>
      <w:bookmarkStart w:id="271" w:name="_Toc113379326"/>
      <w:bookmarkStart w:id="272" w:name="_Toc120091879"/>
      <w:bookmarkStart w:id="273" w:name="_Toc175587084"/>
      <w:ins w:id="274" w:author="CATT" w:date="2025-01-20T16:16:00Z">
        <w:r w:rsidRPr="002A0C9E">
          <w:rPr>
            <w:rFonts w:eastAsiaTheme="minorEastAsia"/>
            <w:szCs w:val="20"/>
            <w:lang w:eastAsia="ko-KR"/>
          </w:rPr>
          <w:t xml:space="preserve">The NG-RAN initiates the procedure by sending a DATA COLLECTION REQUEST message to the LMF. </w:t>
        </w:r>
      </w:ins>
    </w:p>
    <w:p w:rsidR="002A0C9E" w:rsidRPr="00A91C70" w:rsidRDefault="002A0C9E" w:rsidP="002A0C9E">
      <w:pPr>
        <w:spacing w:afterLines="50" w:after="120"/>
        <w:rPr>
          <w:ins w:id="275" w:author="CATT" w:date="2025-01-20T16:16:00Z"/>
          <w:rFonts w:eastAsiaTheme="minorEastAsia"/>
          <w:szCs w:val="20"/>
          <w:lang w:eastAsia="zh-CN"/>
        </w:rPr>
      </w:pPr>
      <w:ins w:id="276" w:author="CATT" w:date="2025-01-20T16:16:00Z">
        <w:r w:rsidRPr="00A91C70">
          <w:rPr>
            <w:rFonts w:eastAsiaTheme="minorEastAsia"/>
            <w:szCs w:val="20"/>
            <w:lang w:eastAsia="ko-KR"/>
          </w:rPr>
          <w:t xml:space="preserve">If the </w:t>
        </w:r>
        <w:r w:rsidRPr="00A91C70">
          <w:rPr>
            <w:rFonts w:eastAsia="游明朝"/>
            <w:i/>
            <w:noProof/>
            <w:szCs w:val="20"/>
            <w:lang w:val="en-GB" w:eastAsia="ko-KR"/>
          </w:rPr>
          <w:t xml:space="preserve">Data Collection </w:t>
        </w:r>
        <w:r w:rsidRPr="00A91C70">
          <w:rPr>
            <w:rFonts w:eastAsia="游明朝"/>
            <w:i/>
            <w:noProof/>
            <w:szCs w:val="20"/>
            <w:lang w:val="en-GB" w:eastAsia="zh-CN"/>
          </w:rPr>
          <w:t>Request</w:t>
        </w:r>
        <w:r w:rsidRPr="00A91C70">
          <w:rPr>
            <w:rFonts w:eastAsiaTheme="minorEastAsia"/>
            <w:szCs w:val="20"/>
            <w:lang w:eastAsia="ko-KR"/>
          </w:rPr>
          <w:t xml:space="preserve"> IE is set to "start", the LMF shall reply with a DATA COLLECTION RESPONSE message and shall initiate the Data Collection Information Update procedure including the requested positioning information in the area of indicated in the </w:t>
        </w:r>
        <w:r w:rsidRPr="00A91C70">
          <w:rPr>
            <w:rFonts w:eastAsiaTheme="minorEastAsia"/>
            <w:i/>
            <w:iCs/>
            <w:szCs w:val="20"/>
            <w:lang w:eastAsia="ko-KR"/>
          </w:rPr>
          <w:t>TRP Area list</w:t>
        </w:r>
        <w:r w:rsidRPr="00A91C70">
          <w:rPr>
            <w:rFonts w:eastAsiaTheme="minorEastAsia"/>
            <w:szCs w:val="20"/>
            <w:lang w:eastAsia="ko-KR"/>
          </w:rPr>
          <w:t xml:space="preserve"> IE. </w:t>
        </w:r>
      </w:ins>
    </w:p>
    <w:p w:rsidR="002A0C9E" w:rsidRPr="00A91C70" w:rsidRDefault="002A0C9E" w:rsidP="002A0C9E">
      <w:pPr>
        <w:spacing w:afterLines="50" w:after="120"/>
        <w:rPr>
          <w:ins w:id="277" w:author="CATT" w:date="2025-01-20T16:16:00Z"/>
          <w:rFonts w:eastAsia="游明朝"/>
          <w:b/>
          <w:szCs w:val="20"/>
          <w:lang w:eastAsia="zh-CN"/>
        </w:rPr>
      </w:pPr>
      <w:ins w:id="278" w:author="CATT" w:date="2025-01-20T16:16:00Z">
        <w:r w:rsidRPr="00A91C70">
          <w:rPr>
            <w:rFonts w:eastAsiaTheme="minorEastAsia"/>
            <w:szCs w:val="20"/>
            <w:lang w:eastAsia="zh-CN"/>
          </w:rPr>
          <w:t>If the</w:t>
        </w:r>
        <w:r w:rsidRPr="00A91C70">
          <w:rPr>
            <w:rFonts w:eastAsiaTheme="minorEastAsia"/>
            <w:i/>
            <w:szCs w:val="20"/>
            <w:lang w:eastAsia="zh-CN"/>
          </w:rPr>
          <w:t xml:space="preserve"> </w:t>
        </w:r>
        <w:r w:rsidRPr="00A91C70">
          <w:rPr>
            <w:rFonts w:eastAsia="游明朝"/>
            <w:i/>
            <w:szCs w:val="20"/>
            <w:lang w:eastAsia="ko-KR"/>
          </w:rPr>
          <w:t>Desired amount of UE labels</w:t>
        </w:r>
        <w:r w:rsidRPr="00A91C70">
          <w:rPr>
            <w:rFonts w:eastAsia="游明朝"/>
            <w:szCs w:val="20"/>
            <w:lang w:eastAsia="zh-CN"/>
          </w:rPr>
          <w:t xml:space="preserve"> IE is included, the LMF shall, if supported, take it into account when preparing for the UE labels and provide corresponding information to the gNB. </w:t>
        </w:r>
      </w:ins>
    </w:p>
    <w:p w:rsidR="002A0C9E" w:rsidRPr="00A91C70" w:rsidRDefault="002A0C9E" w:rsidP="002A0C9E">
      <w:pPr>
        <w:spacing w:afterLines="50" w:after="120"/>
        <w:rPr>
          <w:ins w:id="279" w:author="CATT" w:date="2025-01-20T16:16:00Z"/>
          <w:rFonts w:eastAsia="游明朝"/>
          <w:szCs w:val="20"/>
          <w:lang w:eastAsia="zh-CN"/>
        </w:rPr>
      </w:pPr>
      <w:ins w:id="280" w:author="CATT" w:date="2025-01-20T16:16:00Z">
        <w:r w:rsidRPr="00A91C70">
          <w:rPr>
            <w:rFonts w:eastAsia="游明朝"/>
            <w:szCs w:val="20"/>
            <w:lang w:eastAsia="zh-CN"/>
          </w:rPr>
          <w:t xml:space="preserve">If the </w:t>
        </w:r>
        <w:r w:rsidRPr="00A91C70">
          <w:rPr>
            <w:rFonts w:eastAsia="游明朝"/>
            <w:szCs w:val="20"/>
            <w:lang w:eastAsia="ko-KR"/>
          </w:rPr>
          <w:t>UE location required</w:t>
        </w:r>
        <w:r w:rsidRPr="00A91C70">
          <w:rPr>
            <w:rFonts w:eastAsia="游明朝"/>
            <w:szCs w:val="20"/>
            <w:lang w:eastAsia="zh-CN"/>
          </w:rPr>
          <w:t xml:space="preserve"> IE is included, the LMF shall, if supported, provide the location of the UE labels to the gNB in the DATA COLLECTION UPDATE message.</w:t>
        </w:r>
      </w:ins>
    </w:p>
    <w:p w:rsidR="002A0C9E" w:rsidRDefault="002A0C9E" w:rsidP="002A0C9E">
      <w:pPr>
        <w:spacing w:afterLines="50" w:after="120"/>
        <w:rPr>
          <w:ins w:id="281" w:author="CATT" w:date="2025-01-20T16:40:00Z"/>
          <w:rFonts w:eastAsia="游明朝"/>
          <w:szCs w:val="20"/>
          <w:lang w:eastAsia="zh-CN"/>
        </w:rPr>
      </w:pPr>
      <w:ins w:id="282" w:author="CATT" w:date="2025-01-20T16:16:00Z">
        <w:r w:rsidRPr="00A91C70">
          <w:rPr>
            <w:rFonts w:eastAsia="游明朝"/>
            <w:szCs w:val="20"/>
            <w:lang w:eastAsia="zh-CN"/>
          </w:rPr>
          <w:lastRenderedPageBreak/>
          <w:t xml:space="preserve">If </w:t>
        </w:r>
        <w:r w:rsidRPr="00B12FC3">
          <w:rPr>
            <w:rFonts w:eastAsia="游明朝"/>
            <w:i/>
            <w:szCs w:val="20"/>
            <w:lang w:eastAsia="ko-KR"/>
            <w:rPrChange w:id="283" w:author="CATT" w:date="2025-01-20T16:42:00Z">
              <w:rPr>
                <w:rFonts w:eastAsia="游明朝"/>
                <w:szCs w:val="20"/>
                <w:lang w:eastAsia="ko-KR"/>
              </w:rPr>
            </w:rPrChange>
          </w:rPr>
          <w:t>TRP Measurement Quantities</w:t>
        </w:r>
        <w:r w:rsidRPr="00B12FC3">
          <w:rPr>
            <w:rFonts w:eastAsia="游明朝"/>
            <w:i/>
            <w:szCs w:val="20"/>
            <w:lang w:eastAsia="zh-CN"/>
            <w:rPrChange w:id="284" w:author="CATT" w:date="2025-01-20T16:42:00Z">
              <w:rPr>
                <w:rFonts w:eastAsia="游明朝"/>
                <w:szCs w:val="20"/>
                <w:lang w:eastAsia="zh-CN"/>
              </w:rPr>
            </w:rPrChange>
          </w:rPr>
          <w:t xml:space="preserve"> </w:t>
        </w:r>
        <w:r w:rsidRPr="00A91C70">
          <w:rPr>
            <w:rFonts w:eastAsia="游明朝"/>
            <w:szCs w:val="20"/>
            <w:lang w:eastAsia="zh-CN"/>
          </w:rPr>
          <w:t>IE is included</w:t>
        </w:r>
        <w:bookmarkStart w:id="285" w:name="OLE_LINK140"/>
        <w:r w:rsidRPr="00A91C70">
          <w:rPr>
            <w:rFonts w:eastAsia="游明朝"/>
            <w:szCs w:val="20"/>
            <w:lang w:eastAsia="zh-CN"/>
          </w:rPr>
          <w:t>, the LMF shall, if supported, perform corresponding positioning measurement and provide corresponding results to the gNB in the DATA COLLECTION UPDATE message.</w:t>
        </w:r>
      </w:ins>
      <w:bookmarkEnd w:id="285"/>
    </w:p>
    <w:p w:rsidR="00B12FC3" w:rsidRPr="00B12FC3" w:rsidRDefault="00B12FC3" w:rsidP="002A0C9E">
      <w:pPr>
        <w:spacing w:afterLines="50" w:after="120"/>
        <w:rPr>
          <w:ins w:id="286" w:author="CATT" w:date="2025-01-20T16:16:00Z"/>
          <w:rFonts w:eastAsiaTheme="minorEastAsia"/>
          <w:szCs w:val="20"/>
          <w:lang w:eastAsia="zh-CN"/>
        </w:rPr>
      </w:pPr>
      <w:ins w:id="287" w:author="CATT" w:date="2025-01-20T16:42:00Z">
        <w:r>
          <w:rPr>
            <w:rFonts w:eastAsiaTheme="minorEastAsia" w:hint="eastAsia"/>
            <w:bCs/>
            <w:noProof/>
            <w:lang w:eastAsia="zh-CN"/>
          </w:rPr>
          <w:t xml:space="preserve">If </w:t>
        </w:r>
      </w:ins>
      <w:ins w:id="288" w:author="CATT" w:date="2025-01-20T16:41:00Z">
        <w:r w:rsidRPr="00B12FC3">
          <w:rPr>
            <w:rFonts w:eastAsiaTheme="minorEastAsia"/>
            <w:bCs/>
            <w:i/>
            <w:noProof/>
            <w:lang w:eastAsia="zh-CN"/>
            <w:rPrChange w:id="289" w:author="CATT" w:date="2025-01-20T16:42:00Z">
              <w:rPr>
                <w:rFonts w:eastAsiaTheme="minorEastAsia"/>
                <w:bCs/>
                <w:noProof/>
                <w:lang w:eastAsia="zh-CN"/>
              </w:rPr>
            </w:rPrChange>
          </w:rPr>
          <w:t xml:space="preserve">Requested </w:t>
        </w:r>
        <w:r w:rsidRPr="00B12FC3">
          <w:rPr>
            <w:bCs/>
            <w:i/>
            <w:noProof/>
            <w:rPrChange w:id="290" w:author="CATT" w:date="2025-01-20T16:42:00Z">
              <w:rPr>
                <w:bCs/>
                <w:noProof/>
              </w:rPr>
            </w:rPrChange>
          </w:rPr>
          <w:t>SRS Transmission Characteristics</w:t>
        </w:r>
        <w:r>
          <w:rPr>
            <w:rFonts w:eastAsiaTheme="minorEastAsia" w:hint="eastAsia"/>
            <w:bCs/>
            <w:noProof/>
            <w:lang w:eastAsia="zh-CN"/>
          </w:rPr>
          <w:t xml:space="preserve"> IE is</w:t>
        </w:r>
      </w:ins>
      <w:ins w:id="291" w:author="CATT" w:date="2025-01-20T16:43:00Z">
        <w:r>
          <w:rPr>
            <w:rFonts w:eastAsiaTheme="minorEastAsia" w:hint="eastAsia"/>
            <w:bCs/>
            <w:noProof/>
            <w:lang w:eastAsia="zh-CN"/>
          </w:rPr>
          <w:t xml:space="preserve"> included</w:t>
        </w:r>
      </w:ins>
      <w:ins w:id="292" w:author="CATT" w:date="2025-01-20T16:41:00Z">
        <w:r w:rsidRPr="00A91C70">
          <w:rPr>
            <w:rFonts w:eastAsia="游明朝"/>
            <w:szCs w:val="20"/>
            <w:lang w:eastAsia="zh-CN"/>
          </w:rPr>
          <w:t xml:space="preserve">, the LMF shall, if supported, </w:t>
        </w:r>
        <w:r>
          <w:rPr>
            <w:rFonts w:eastAsia="游明朝" w:hint="eastAsia"/>
            <w:szCs w:val="20"/>
            <w:lang w:eastAsia="zh-CN"/>
          </w:rPr>
          <w:t xml:space="preserve">take it into account when </w:t>
        </w:r>
      </w:ins>
      <w:ins w:id="293" w:author="CATT" w:date="2025-01-20T16:42:00Z">
        <w:r>
          <w:rPr>
            <w:rFonts w:eastAsia="游明朝" w:hint="eastAsia"/>
            <w:szCs w:val="20"/>
            <w:lang w:eastAsia="zh-CN"/>
          </w:rPr>
          <w:t>performing</w:t>
        </w:r>
      </w:ins>
      <w:ins w:id="294" w:author="CATT" w:date="2025-01-20T16:41:00Z">
        <w:r w:rsidRPr="00A91C70">
          <w:rPr>
            <w:rFonts w:eastAsia="游明朝"/>
            <w:szCs w:val="20"/>
            <w:lang w:eastAsia="zh-CN"/>
          </w:rPr>
          <w:t xml:space="preserve"> </w:t>
        </w:r>
      </w:ins>
      <w:ins w:id="295" w:author="CATT" w:date="2025-01-20T16:44:00Z">
        <w:r w:rsidR="00C416D6">
          <w:rPr>
            <w:rFonts w:eastAsia="游明朝" w:hint="eastAsia"/>
            <w:szCs w:val="20"/>
            <w:lang w:eastAsia="zh-CN"/>
          </w:rPr>
          <w:t>P</w:t>
        </w:r>
      </w:ins>
      <w:ins w:id="296" w:author="CATT" w:date="2025-01-20T16:41:00Z">
        <w:r w:rsidRPr="00A91C70">
          <w:rPr>
            <w:rFonts w:eastAsia="游明朝"/>
            <w:szCs w:val="20"/>
            <w:lang w:eastAsia="zh-CN"/>
          </w:rPr>
          <w:t xml:space="preserve">ositioning </w:t>
        </w:r>
      </w:ins>
      <w:ins w:id="297" w:author="CATT" w:date="2025-01-20T16:43:00Z">
        <w:r w:rsidR="00C416D6">
          <w:rPr>
            <w:rFonts w:eastAsia="游明朝" w:hint="eastAsia"/>
            <w:szCs w:val="20"/>
            <w:lang w:eastAsia="zh-CN"/>
          </w:rPr>
          <w:t xml:space="preserve">Information Exchange and </w:t>
        </w:r>
      </w:ins>
      <w:ins w:id="298" w:author="CATT" w:date="2025-01-20T16:44:00Z">
        <w:r w:rsidR="00C416D6">
          <w:rPr>
            <w:rFonts w:eastAsia="游明朝" w:hint="eastAsia"/>
            <w:szCs w:val="20"/>
            <w:lang w:eastAsia="zh-CN"/>
          </w:rPr>
          <w:t>M</w:t>
        </w:r>
      </w:ins>
      <w:ins w:id="299" w:author="CATT" w:date="2025-01-20T16:41:00Z">
        <w:r w:rsidRPr="00A91C70">
          <w:rPr>
            <w:rFonts w:eastAsia="游明朝"/>
            <w:szCs w:val="20"/>
            <w:lang w:eastAsia="zh-CN"/>
          </w:rPr>
          <w:t>easurement</w:t>
        </w:r>
      </w:ins>
      <w:ins w:id="300" w:author="CATT" w:date="2025-01-20T16:44:00Z">
        <w:r w:rsidR="00C416D6">
          <w:rPr>
            <w:rFonts w:eastAsia="游明朝" w:hint="eastAsia"/>
            <w:szCs w:val="20"/>
            <w:lang w:eastAsia="zh-CN"/>
          </w:rPr>
          <w:t xml:space="preserve"> procedures</w:t>
        </w:r>
      </w:ins>
      <w:ins w:id="301" w:author="CATT" w:date="2025-01-20T16:42:00Z">
        <w:r>
          <w:rPr>
            <w:rFonts w:eastAsia="游明朝" w:hint="eastAsia"/>
            <w:szCs w:val="20"/>
            <w:lang w:eastAsia="zh-CN"/>
          </w:rPr>
          <w:t xml:space="preserve"> for data collection</w:t>
        </w:r>
      </w:ins>
      <w:ins w:id="302" w:author="CATT" w:date="2025-01-20T16:41:00Z">
        <w:r w:rsidRPr="00A91C70">
          <w:rPr>
            <w:rFonts w:eastAsia="游明朝"/>
            <w:szCs w:val="20"/>
            <w:lang w:eastAsia="zh-CN"/>
          </w:rPr>
          <w:t>.</w:t>
        </w:r>
      </w:ins>
    </w:p>
    <w:p w:rsidR="002A0C9E" w:rsidRPr="002A0C9E" w:rsidRDefault="002A0C9E" w:rsidP="002A0C9E">
      <w:pPr>
        <w:spacing w:afterLines="50" w:after="120"/>
        <w:rPr>
          <w:ins w:id="303" w:author="CATT" w:date="2025-01-20T16:16:00Z"/>
          <w:rFonts w:eastAsiaTheme="minorEastAsia"/>
          <w:szCs w:val="20"/>
          <w:lang w:eastAsia="ko-KR"/>
        </w:rPr>
      </w:pPr>
      <w:ins w:id="304" w:author="CATT" w:date="2025-01-20T16:16:00Z">
        <w:r w:rsidRPr="00A91C70">
          <w:rPr>
            <w:rFonts w:eastAsiaTheme="minorEastAsia"/>
            <w:szCs w:val="20"/>
            <w:lang w:eastAsia="ko-KR"/>
          </w:rPr>
          <w:t xml:space="preserve">If the Periodicity IE is included in the </w:t>
        </w:r>
        <w:r w:rsidRPr="00A91C70">
          <w:rPr>
            <w:rFonts w:eastAsiaTheme="minorEastAsia"/>
            <w:i/>
            <w:iCs/>
            <w:szCs w:val="20"/>
            <w:lang w:eastAsia="ko-KR"/>
          </w:rPr>
          <w:t xml:space="preserve">Requested Positioning Information Item </w:t>
        </w:r>
        <w:r w:rsidRPr="00A91C70">
          <w:rPr>
            <w:rFonts w:eastAsiaTheme="minorEastAsia"/>
            <w:szCs w:val="20"/>
            <w:lang w:eastAsia="ko-KR"/>
          </w:rPr>
          <w:t>IE, the LMF shall, if supported, consider is as the periodicity of reporting the requested Positioning information.</w:t>
        </w:r>
      </w:ins>
    </w:p>
    <w:p w:rsidR="00B95BF5" w:rsidRPr="0005068D" w:rsidRDefault="00B95BF5" w:rsidP="00B95BF5">
      <w:pPr>
        <w:keepNext/>
        <w:keepLines/>
        <w:spacing w:before="120"/>
        <w:ind w:left="1418" w:hanging="1418"/>
        <w:outlineLvl w:val="3"/>
        <w:rPr>
          <w:ins w:id="305" w:author="CATT" w:date="2025-01-20T13:27:00Z"/>
          <w:rFonts w:ascii="Arial" w:eastAsiaTheme="minorEastAsia" w:hAnsi="Arial"/>
          <w:sz w:val="24"/>
          <w:lang w:eastAsia="ko-KR"/>
        </w:rPr>
      </w:pPr>
      <w:proofErr w:type="gramStart"/>
      <w:ins w:id="306" w:author="CATT" w:date="2025-01-20T13:27:00Z">
        <w:r w:rsidRPr="0005068D">
          <w:rPr>
            <w:rFonts w:ascii="Arial" w:eastAsiaTheme="minorEastAsia" w:hAnsi="Arial"/>
            <w:sz w:val="24"/>
            <w:lang w:eastAsia="ko-KR"/>
          </w:rPr>
          <w:t>8.</w:t>
        </w:r>
        <w:r>
          <w:rPr>
            <w:rFonts w:ascii="Arial" w:eastAsiaTheme="minorEastAsia" w:hAnsi="Arial"/>
            <w:sz w:val="24"/>
            <w:lang w:eastAsia="ko-KR"/>
          </w:rPr>
          <w:t>X</w:t>
        </w:r>
        <w:r w:rsidRPr="0005068D">
          <w:rPr>
            <w:rFonts w:ascii="Arial" w:eastAsiaTheme="minorEastAsia" w:hAnsi="Arial"/>
            <w:sz w:val="24"/>
            <w:lang w:eastAsia="ko-KR"/>
          </w:rPr>
          <w:t>.</w:t>
        </w:r>
        <w:r>
          <w:rPr>
            <w:rFonts w:ascii="Arial" w:eastAsiaTheme="minorEastAsia" w:hAnsi="Arial"/>
            <w:sz w:val="24"/>
            <w:lang w:eastAsia="ko-KR"/>
          </w:rPr>
          <w:t>2</w:t>
        </w:r>
        <w:r w:rsidRPr="0005068D">
          <w:rPr>
            <w:rFonts w:ascii="Arial" w:eastAsiaTheme="minorEastAsia" w:hAnsi="Arial"/>
            <w:sz w:val="24"/>
            <w:lang w:eastAsia="ko-KR"/>
          </w:rPr>
          <w:t>.3</w:t>
        </w:r>
        <w:proofErr w:type="gramEnd"/>
        <w:r w:rsidRPr="0005068D">
          <w:rPr>
            <w:rFonts w:ascii="Arial" w:eastAsiaTheme="minorEastAsia" w:hAnsi="Arial"/>
            <w:sz w:val="24"/>
            <w:lang w:eastAsia="ko-KR"/>
          </w:rPr>
          <w:tab/>
          <w:t>Unsuccessful Operation</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ins>
    </w:p>
    <w:bookmarkStart w:id="307" w:name="_MON_1789152094"/>
    <w:bookmarkEnd w:id="307"/>
    <w:bookmarkStart w:id="308" w:name="_MON_1798980466"/>
    <w:bookmarkEnd w:id="308"/>
    <w:p w:rsidR="00B95BF5" w:rsidRPr="0005068D" w:rsidRDefault="00687B99" w:rsidP="00B95BF5">
      <w:pPr>
        <w:keepNext/>
        <w:keepLines/>
        <w:spacing w:before="60"/>
        <w:jc w:val="center"/>
        <w:rPr>
          <w:ins w:id="309" w:author="CATT" w:date="2025-01-20T13:27:00Z"/>
          <w:rFonts w:ascii="Arial" w:eastAsiaTheme="minorEastAsia" w:hAnsi="Arial"/>
          <w:b/>
          <w:lang w:eastAsia="ko-KR"/>
        </w:rPr>
      </w:pPr>
      <w:ins w:id="310" w:author="CATT" w:date="2025-01-20T13:27:00Z">
        <w:r w:rsidRPr="0005068D">
          <w:rPr>
            <w:rFonts w:ascii="Arial" w:eastAsiaTheme="minorEastAsia" w:hAnsi="Arial"/>
            <w:b/>
            <w:lang w:eastAsia="ko-KR"/>
          </w:rPr>
          <w:object w:dxaOrig="6768" w:dyaOrig="2655">
            <v:shape id="_x0000_i1027" type="#_x0000_t75" style="width:323.7pt;height:123.85pt" o:ole="">
              <v:imagedata r:id="rId13" o:title=""/>
            </v:shape>
            <o:OLEObject Type="Embed" ProgID="Word.Picture.8" ShapeID="_x0000_i1027" DrawAspect="Content" ObjectID="_1800426267" r:id="rId14"/>
          </w:object>
        </w:r>
      </w:ins>
    </w:p>
    <w:p w:rsidR="00B95BF5" w:rsidRPr="0005068D" w:rsidRDefault="00B95BF5" w:rsidP="00B95BF5">
      <w:pPr>
        <w:keepLines/>
        <w:spacing w:after="240"/>
        <w:jc w:val="center"/>
        <w:rPr>
          <w:ins w:id="311" w:author="CATT" w:date="2025-01-20T13:27:00Z"/>
          <w:rFonts w:ascii="Arial" w:eastAsiaTheme="minorEastAsia" w:hAnsi="Arial"/>
          <w:b/>
          <w:lang w:eastAsia="ko-KR"/>
        </w:rPr>
      </w:pPr>
      <w:ins w:id="312" w:author="CATT" w:date="2025-01-20T13:27:00Z">
        <w:r w:rsidRPr="0005068D">
          <w:rPr>
            <w:rFonts w:ascii="Arial" w:eastAsiaTheme="minorEastAsia" w:hAnsi="Arial"/>
            <w:b/>
            <w:lang w:eastAsia="ko-KR"/>
          </w:rPr>
          <w:t>Figure 8.</w:t>
        </w:r>
        <w:r>
          <w:rPr>
            <w:rFonts w:ascii="Arial" w:eastAsiaTheme="minorEastAsia" w:hAnsi="Arial"/>
            <w:b/>
            <w:lang w:eastAsia="ko-KR"/>
          </w:rPr>
          <w:t>X</w:t>
        </w:r>
        <w:r w:rsidRPr="0005068D">
          <w:rPr>
            <w:rFonts w:ascii="Arial" w:eastAsiaTheme="minorEastAsia" w:hAnsi="Arial"/>
            <w:b/>
            <w:lang w:eastAsia="ko-KR"/>
          </w:rPr>
          <w:t>.</w:t>
        </w:r>
        <w:r>
          <w:rPr>
            <w:rFonts w:ascii="Arial" w:eastAsiaTheme="minorEastAsia" w:hAnsi="Arial"/>
            <w:b/>
            <w:lang w:eastAsia="ko-KR"/>
          </w:rPr>
          <w:t>2</w:t>
        </w:r>
        <w:r w:rsidRPr="0005068D">
          <w:rPr>
            <w:rFonts w:ascii="Arial" w:eastAsiaTheme="minorEastAsia" w:hAnsi="Arial"/>
            <w:b/>
            <w:lang w:eastAsia="ko-KR"/>
          </w:rPr>
          <w:t xml:space="preserve">.3.1: </w:t>
        </w:r>
        <w:r w:rsidRPr="006E07D8">
          <w:rPr>
            <w:rFonts w:ascii="Arial" w:eastAsiaTheme="minorEastAsia" w:hAnsi="Arial"/>
            <w:b/>
            <w:lang w:eastAsia="ko-KR"/>
          </w:rPr>
          <w:t>Data Collection Information Exchange</w:t>
        </w:r>
        <w:r w:rsidRPr="0005068D">
          <w:rPr>
            <w:rFonts w:ascii="Arial" w:eastAsiaTheme="minorEastAsia" w:hAnsi="Arial"/>
            <w:b/>
            <w:lang w:eastAsia="ko-KR"/>
          </w:rPr>
          <w:t xml:space="preserve"> procedure. </w:t>
        </w:r>
        <w:proofErr w:type="gramStart"/>
        <w:r w:rsidRPr="0005068D">
          <w:rPr>
            <w:rFonts w:ascii="Arial" w:eastAsiaTheme="minorEastAsia" w:hAnsi="Arial"/>
            <w:b/>
            <w:lang w:eastAsia="ko-KR"/>
          </w:rPr>
          <w:t>Unsuccessful operation.</w:t>
        </w:r>
        <w:proofErr w:type="gramEnd"/>
      </w:ins>
    </w:p>
    <w:p w:rsidR="00B95BF5" w:rsidRPr="0005068D" w:rsidRDefault="00B95BF5" w:rsidP="00B95BF5">
      <w:pPr>
        <w:rPr>
          <w:ins w:id="313" w:author="CATT" w:date="2025-01-20T13:27:00Z"/>
          <w:rFonts w:eastAsiaTheme="minorEastAsia"/>
          <w:lang w:eastAsia="ko-KR"/>
        </w:rPr>
      </w:pPr>
      <w:ins w:id="314" w:author="CATT" w:date="2025-01-20T13:27:00Z">
        <w:r w:rsidRPr="0005068D">
          <w:rPr>
            <w:rFonts w:eastAsiaTheme="minorEastAsia"/>
            <w:lang w:eastAsia="ko-KR"/>
          </w:rPr>
          <w:t xml:space="preserve">If the </w:t>
        </w:r>
        <w:r>
          <w:rPr>
            <w:rFonts w:eastAsiaTheme="minorEastAsia"/>
            <w:lang w:eastAsia="ko-KR"/>
          </w:rPr>
          <w:t>LMF</w:t>
        </w:r>
        <w:r w:rsidRPr="0005068D">
          <w:rPr>
            <w:rFonts w:eastAsiaTheme="minorEastAsia"/>
            <w:lang w:eastAsia="ko-KR"/>
          </w:rPr>
          <w:t xml:space="preserve"> cannot </w:t>
        </w:r>
        <w:r>
          <w:rPr>
            <w:rFonts w:eastAsiaTheme="minorEastAsia"/>
            <w:lang w:eastAsia="ko-KR"/>
          </w:rPr>
          <w:t xml:space="preserve">provide </w:t>
        </w:r>
        <w:r w:rsidRPr="0005068D">
          <w:rPr>
            <w:rFonts w:eastAsiaTheme="minorEastAsia"/>
            <w:lang w:eastAsia="ko-KR"/>
          </w:rPr>
          <w:t xml:space="preserve">any of the requested </w:t>
        </w:r>
        <w:r>
          <w:rPr>
            <w:rFonts w:eastAsiaTheme="minorEastAsia"/>
            <w:lang w:eastAsia="ko-KR"/>
          </w:rPr>
          <w:t>positioning information</w:t>
        </w:r>
      </w:ins>
      <w:ins w:id="315" w:author="CATT" w:date="2025-01-20T16:20:00Z">
        <w:r w:rsidR="009C4CD8">
          <w:rPr>
            <w:rFonts w:eastAsiaTheme="minorEastAsia" w:hint="eastAsia"/>
            <w:lang w:eastAsia="zh-CN"/>
          </w:rPr>
          <w:t xml:space="preserve"> as requested</w:t>
        </w:r>
      </w:ins>
      <w:ins w:id="316" w:author="CATT" w:date="2025-01-20T13:27:00Z">
        <w:r>
          <w:rPr>
            <w:rFonts w:eastAsiaTheme="minorEastAsia"/>
            <w:lang w:eastAsia="ko-KR"/>
          </w:rPr>
          <w:t xml:space="preserve"> in</w:t>
        </w:r>
        <w:r w:rsidRPr="0005068D">
          <w:rPr>
            <w:rFonts w:eastAsiaTheme="minorEastAsia"/>
            <w:lang w:eastAsia="ko-KR"/>
          </w:rPr>
          <w:t xml:space="preserve"> the </w:t>
        </w:r>
        <w:r w:rsidRPr="006E07D8">
          <w:rPr>
            <w:rFonts w:eastAsiaTheme="minorEastAsia"/>
            <w:lang w:eastAsia="ko-KR"/>
          </w:rPr>
          <w:t xml:space="preserve">DATA COLLECTION </w:t>
        </w:r>
        <w:r w:rsidRPr="0005068D">
          <w:rPr>
            <w:rFonts w:eastAsiaTheme="minorEastAsia"/>
            <w:lang w:eastAsia="ko-KR"/>
          </w:rPr>
          <w:t xml:space="preserve">REQUEST message, it shall respond with a </w:t>
        </w:r>
        <w:r w:rsidRPr="006E07D8">
          <w:rPr>
            <w:rFonts w:eastAsiaTheme="minorEastAsia"/>
            <w:lang w:eastAsia="ko-KR"/>
          </w:rPr>
          <w:t xml:space="preserve">DATA COLLECTION </w:t>
        </w:r>
        <w:r w:rsidRPr="0005068D">
          <w:rPr>
            <w:rFonts w:eastAsiaTheme="minorEastAsia"/>
            <w:lang w:eastAsia="ko-KR"/>
          </w:rPr>
          <w:t>FAILURE message with an appropriate cause value.</w:t>
        </w:r>
      </w:ins>
    </w:p>
    <w:p w:rsidR="00B95BF5" w:rsidRPr="009B7167" w:rsidRDefault="00B95BF5" w:rsidP="00B95BF5">
      <w:pPr>
        <w:keepNext/>
        <w:keepLines/>
        <w:spacing w:before="120"/>
        <w:ind w:left="1418" w:hanging="1418"/>
        <w:outlineLvl w:val="3"/>
        <w:rPr>
          <w:ins w:id="317" w:author="CATT" w:date="2025-01-20T13:27:00Z"/>
          <w:rFonts w:ascii="Arial" w:eastAsiaTheme="minorEastAsia" w:hAnsi="Arial"/>
          <w:sz w:val="24"/>
          <w:lang w:eastAsia="ko-KR"/>
        </w:rPr>
      </w:pPr>
      <w:proofErr w:type="gramStart"/>
      <w:ins w:id="318" w:author="CATT" w:date="2025-01-20T13:27:00Z">
        <w:r w:rsidRPr="009B7167">
          <w:rPr>
            <w:rFonts w:ascii="Arial" w:eastAsiaTheme="minorEastAsia" w:hAnsi="Arial"/>
            <w:sz w:val="24"/>
            <w:lang w:eastAsia="ko-KR"/>
          </w:rPr>
          <w:t>8.</w:t>
        </w:r>
        <w:r>
          <w:rPr>
            <w:rFonts w:ascii="Arial" w:eastAsiaTheme="minorEastAsia" w:hAnsi="Arial"/>
            <w:sz w:val="24"/>
            <w:lang w:eastAsia="ko-KR"/>
          </w:rPr>
          <w:t>x</w:t>
        </w:r>
        <w:r w:rsidRPr="009B7167">
          <w:rPr>
            <w:rFonts w:ascii="Arial" w:eastAsiaTheme="minorEastAsia" w:hAnsi="Arial"/>
            <w:sz w:val="24"/>
            <w:lang w:eastAsia="ko-KR"/>
          </w:rPr>
          <w:t>.2.</w:t>
        </w:r>
        <w:r>
          <w:rPr>
            <w:rFonts w:ascii="Arial" w:eastAsiaTheme="minorEastAsia" w:hAnsi="Arial"/>
            <w:sz w:val="24"/>
            <w:lang w:eastAsia="ko-KR"/>
          </w:rPr>
          <w:t>4</w:t>
        </w:r>
        <w:proofErr w:type="gramEnd"/>
        <w:r w:rsidRPr="009B7167">
          <w:rPr>
            <w:rFonts w:ascii="Arial" w:eastAsiaTheme="minorEastAsia" w:hAnsi="Arial"/>
            <w:sz w:val="24"/>
            <w:lang w:eastAsia="ko-KR"/>
          </w:rPr>
          <w:tab/>
          <w:t>Abnormal Conditions</w:t>
        </w:r>
      </w:ins>
    </w:p>
    <w:p w:rsidR="00B95BF5" w:rsidRDefault="00B95BF5" w:rsidP="00B95BF5">
      <w:pPr>
        <w:rPr>
          <w:ins w:id="319" w:author="CATT" w:date="2025-01-20T13:27:00Z"/>
          <w:rFonts w:eastAsiaTheme="minorEastAsia"/>
          <w:lang w:eastAsia="ko-KR"/>
        </w:rPr>
      </w:pPr>
      <w:ins w:id="320" w:author="CATT" w:date="2025-01-20T13:27:00Z">
        <w:r w:rsidRPr="009B7167">
          <w:rPr>
            <w:rFonts w:eastAsiaTheme="minorEastAsia"/>
            <w:lang w:eastAsia="ko-KR"/>
          </w:rPr>
          <w:t>Void.</w:t>
        </w:r>
      </w:ins>
    </w:p>
    <w:p w:rsidR="00B95BF5" w:rsidRPr="009B7167" w:rsidRDefault="00B95BF5" w:rsidP="00B95BF5">
      <w:pPr>
        <w:keepNext/>
        <w:keepLines/>
        <w:spacing w:before="120"/>
        <w:ind w:left="1134" w:hanging="1134"/>
        <w:outlineLvl w:val="2"/>
        <w:rPr>
          <w:ins w:id="321" w:author="CATT" w:date="2025-01-20T13:27:00Z"/>
          <w:rFonts w:ascii="Arial" w:eastAsiaTheme="minorEastAsia" w:hAnsi="Arial"/>
          <w:sz w:val="28"/>
          <w:lang w:eastAsia="zh-CN"/>
        </w:rPr>
      </w:pPr>
      <w:bookmarkStart w:id="322" w:name="_Toc99056187"/>
      <w:bookmarkStart w:id="323" w:name="_Toc99959120"/>
      <w:bookmarkStart w:id="324" w:name="_Toc105612304"/>
      <w:bookmarkStart w:id="325" w:name="_Toc106109520"/>
      <w:bookmarkStart w:id="326" w:name="_Toc112766412"/>
      <w:bookmarkStart w:id="327" w:name="_Toc113379328"/>
      <w:bookmarkStart w:id="328" w:name="_Toc120091881"/>
      <w:bookmarkStart w:id="329" w:name="_Toc175587086"/>
      <w:proofErr w:type="gramStart"/>
      <w:ins w:id="330" w:author="CATT" w:date="2025-01-20T13:27:00Z">
        <w:r w:rsidRPr="009B7167">
          <w:rPr>
            <w:rFonts w:ascii="Arial" w:eastAsiaTheme="minorEastAsia" w:hAnsi="Arial"/>
            <w:sz w:val="28"/>
            <w:lang w:eastAsia="ko-KR"/>
          </w:rPr>
          <w:t>8.</w:t>
        </w:r>
        <w:r>
          <w:rPr>
            <w:rFonts w:ascii="Arial" w:eastAsiaTheme="minorEastAsia" w:hAnsi="Arial"/>
            <w:sz w:val="28"/>
            <w:lang w:eastAsia="ko-KR"/>
          </w:rPr>
          <w:t>X</w:t>
        </w:r>
        <w:r w:rsidRPr="009B7167">
          <w:rPr>
            <w:rFonts w:ascii="Arial" w:eastAsiaTheme="minorEastAsia" w:hAnsi="Arial"/>
            <w:sz w:val="28"/>
            <w:lang w:eastAsia="ko-KR"/>
          </w:rPr>
          <w:t>.</w:t>
        </w:r>
        <w:r>
          <w:rPr>
            <w:rFonts w:ascii="Arial" w:eastAsiaTheme="minorEastAsia" w:hAnsi="Arial"/>
            <w:sz w:val="28"/>
            <w:lang w:eastAsia="ko-KR"/>
          </w:rPr>
          <w:t>3</w:t>
        </w:r>
        <w:proofErr w:type="gramEnd"/>
        <w:r w:rsidRPr="009B7167">
          <w:rPr>
            <w:rFonts w:ascii="Arial" w:eastAsiaTheme="minorEastAsia" w:hAnsi="Arial"/>
            <w:sz w:val="28"/>
            <w:lang w:eastAsia="ko-KR"/>
          </w:rPr>
          <w:tab/>
        </w:r>
        <w:bookmarkEnd w:id="322"/>
        <w:bookmarkEnd w:id="323"/>
        <w:bookmarkEnd w:id="324"/>
        <w:bookmarkEnd w:id="325"/>
        <w:bookmarkEnd w:id="326"/>
        <w:bookmarkEnd w:id="327"/>
        <w:bookmarkEnd w:id="328"/>
        <w:bookmarkEnd w:id="329"/>
        <w:r w:rsidRPr="00A16314">
          <w:rPr>
            <w:rFonts w:ascii="Arial" w:eastAsiaTheme="minorEastAsia" w:hAnsi="Arial"/>
            <w:sz w:val="28"/>
            <w:lang w:eastAsia="ko-KR"/>
          </w:rPr>
          <w:t xml:space="preserve">Data Collection </w:t>
        </w:r>
      </w:ins>
      <w:ins w:id="331" w:author="CATT" w:date="2025-01-21T15:49:00Z">
        <w:r w:rsidR="008E7CD8">
          <w:rPr>
            <w:rFonts w:ascii="Arial" w:eastAsiaTheme="minorEastAsia" w:hAnsi="Arial" w:hint="eastAsia"/>
            <w:sz w:val="28"/>
            <w:lang w:eastAsia="zh-CN"/>
          </w:rPr>
          <w:t>Update</w:t>
        </w:r>
      </w:ins>
    </w:p>
    <w:p w:rsidR="00B95BF5" w:rsidRPr="009B7167" w:rsidRDefault="00B95BF5" w:rsidP="00B95BF5">
      <w:pPr>
        <w:keepNext/>
        <w:keepLines/>
        <w:spacing w:before="120"/>
        <w:ind w:left="1418" w:hanging="1418"/>
        <w:outlineLvl w:val="3"/>
        <w:rPr>
          <w:ins w:id="332" w:author="CATT" w:date="2025-01-20T13:27:00Z"/>
          <w:rFonts w:ascii="Arial" w:eastAsiaTheme="minorEastAsia" w:hAnsi="Arial"/>
          <w:sz w:val="24"/>
          <w:lang w:eastAsia="ko-KR"/>
        </w:rPr>
      </w:pPr>
      <w:bookmarkStart w:id="333" w:name="_Toc51775966"/>
      <w:bookmarkStart w:id="334" w:name="_Toc56772988"/>
      <w:bookmarkStart w:id="335" w:name="_Toc64447617"/>
      <w:bookmarkStart w:id="336" w:name="_Toc74152273"/>
      <w:bookmarkStart w:id="337" w:name="_Toc88654126"/>
      <w:bookmarkStart w:id="338" w:name="_Toc99056188"/>
      <w:bookmarkStart w:id="339" w:name="_Toc99959121"/>
      <w:bookmarkStart w:id="340" w:name="_Toc105612305"/>
      <w:bookmarkStart w:id="341" w:name="_Toc106109521"/>
      <w:bookmarkStart w:id="342" w:name="_Toc112766413"/>
      <w:bookmarkStart w:id="343" w:name="_Toc113379329"/>
      <w:bookmarkStart w:id="344" w:name="_Toc120091882"/>
      <w:bookmarkStart w:id="345" w:name="_Toc175587087"/>
      <w:proofErr w:type="gramStart"/>
      <w:ins w:id="346" w:author="CATT" w:date="2025-01-20T13:27:00Z">
        <w:r w:rsidRPr="009B7167">
          <w:rPr>
            <w:rFonts w:ascii="Arial" w:eastAsiaTheme="minorEastAsia" w:hAnsi="Arial"/>
            <w:sz w:val="24"/>
            <w:lang w:eastAsia="ko-KR"/>
          </w:rPr>
          <w:t>8.</w:t>
        </w:r>
        <w:r>
          <w:rPr>
            <w:rFonts w:ascii="Arial" w:eastAsiaTheme="minorEastAsia" w:hAnsi="Arial"/>
            <w:sz w:val="24"/>
            <w:lang w:eastAsia="ko-KR"/>
          </w:rPr>
          <w:t>X</w:t>
        </w:r>
        <w:r w:rsidRPr="009B7167">
          <w:rPr>
            <w:rFonts w:ascii="Arial" w:eastAsiaTheme="minorEastAsia" w:hAnsi="Arial"/>
            <w:sz w:val="24"/>
            <w:lang w:eastAsia="ko-KR"/>
          </w:rPr>
          <w:t>.</w:t>
        </w:r>
        <w:r>
          <w:rPr>
            <w:rFonts w:ascii="Arial" w:eastAsiaTheme="minorEastAsia" w:hAnsi="Arial"/>
            <w:sz w:val="24"/>
            <w:lang w:eastAsia="ko-KR"/>
          </w:rPr>
          <w:t>3</w:t>
        </w:r>
        <w:r w:rsidRPr="009B7167">
          <w:rPr>
            <w:rFonts w:ascii="Arial" w:eastAsiaTheme="minorEastAsia" w:hAnsi="Arial"/>
            <w:sz w:val="24"/>
            <w:lang w:eastAsia="ko-KR"/>
          </w:rPr>
          <w:t>.1</w:t>
        </w:r>
        <w:proofErr w:type="gramEnd"/>
        <w:r w:rsidRPr="009B7167">
          <w:rPr>
            <w:rFonts w:ascii="Arial" w:eastAsiaTheme="minorEastAsia" w:hAnsi="Arial"/>
            <w:sz w:val="24"/>
            <w:lang w:eastAsia="ko-KR"/>
          </w:rPr>
          <w:tab/>
          <w:t>General</w:t>
        </w:r>
        <w:bookmarkEnd w:id="333"/>
        <w:bookmarkEnd w:id="334"/>
        <w:bookmarkEnd w:id="335"/>
        <w:bookmarkEnd w:id="336"/>
        <w:bookmarkEnd w:id="337"/>
        <w:bookmarkEnd w:id="338"/>
        <w:bookmarkEnd w:id="339"/>
        <w:bookmarkEnd w:id="340"/>
        <w:bookmarkEnd w:id="341"/>
        <w:bookmarkEnd w:id="342"/>
        <w:bookmarkEnd w:id="343"/>
        <w:bookmarkEnd w:id="344"/>
        <w:bookmarkEnd w:id="345"/>
      </w:ins>
    </w:p>
    <w:p w:rsidR="00B95BF5" w:rsidRPr="009B7167" w:rsidRDefault="00B95BF5" w:rsidP="00B95BF5">
      <w:pPr>
        <w:rPr>
          <w:ins w:id="347" w:author="CATT" w:date="2025-01-20T13:27:00Z"/>
          <w:rFonts w:eastAsiaTheme="minorEastAsia"/>
          <w:lang w:eastAsia="ko-KR"/>
        </w:rPr>
      </w:pPr>
      <w:ins w:id="348" w:author="CATT" w:date="2025-01-20T13:27:00Z">
        <w:r w:rsidRPr="009B7167">
          <w:rPr>
            <w:rFonts w:eastAsiaTheme="minorEastAsia"/>
            <w:lang w:eastAsia="ko-KR"/>
          </w:rPr>
          <w:t xml:space="preserve">The </w:t>
        </w:r>
        <w:r w:rsidRPr="00A16314">
          <w:rPr>
            <w:rFonts w:eastAsiaTheme="minorEastAsia"/>
            <w:lang w:eastAsia="ko-KR"/>
          </w:rPr>
          <w:t xml:space="preserve">Data Collection </w:t>
        </w:r>
      </w:ins>
      <w:ins w:id="349" w:author="CATT" w:date="2025-01-21T15:50:00Z">
        <w:r w:rsidR="008E7CD8">
          <w:rPr>
            <w:rFonts w:eastAsiaTheme="minorEastAsia" w:hint="eastAsia"/>
            <w:lang w:eastAsia="zh-CN"/>
          </w:rPr>
          <w:t>Update</w:t>
        </w:r>
      </w:ins>
      <w:ins w:id="350" w:author="CATT" w:date="2025-01-20T13:27:00Z">
        <w:r w:rsidRPr="00A16314">
          <w:rPr>
            <w:rFonts w:eastAsiaTheme="minorEastAsia"/>
            <w:lang w:eastAsia="ko-KR"/>
          </w:rPr>
          <w:t xml:space="preserve"> </w:t>
        </w:r>
        <w:r w:rsidRPr="009B7167">
          <w:rPr>
            <w:rFonts w:eastAsiaTheme="minorEastAsia"/>
            <w:lang w:eastAsia="ko-KR"/>
          </w:rPr>
          <w:t xml:space="preserve">procedure allows the </w:t>
        </w:r>
        <w:r>
          <w:rPr>
            <w:rFonts w:eastAsiaTheme="minorEastAsia"/>
            <w:lang w:eastAsia="ko-KR"/>
          </w:rPr>
          <w:t>LMF</w:t>
        </w:r>
        <w:r w:rsidRPr="009B7167">
          <w:rPr>
            <w:rFonts w:eastAsiaTheme="minorEastAsia"/>
            <w:lang w:eastAsia="ko-KR"/>
          </w:rPr>
          <w:t xml:space="preserve"> to </w:t>
        </w:r>
        <w:r>
          <w:rPr>
            <w:rFonts w:eastAsiaTheme="minorEastAsia"/>
            <w:lang w:eastAsia="ko-KR"/>
          </w:rPr>
          <w:t>provide positioning information</w:t>
        </w:r>
        <w:r w:rsidRPr="009B7167">
          <w:rPr>
            <w:rFonts w:eastAsiaTheme="minorEastAsia"/>
            <w:lang w:eastAsia="ko-KR"/>
          </w:rPr>
          <w:t xml:space="preserve"> to the </w:t>
        </w:r>
        <w:r>
          <w:rPr>
            <w:rFonts w:eastAsiaTheme="minorEastAsia"/>
            <w:lang w:eastAsia="ko-KR"/>
          </w:rPr>
          <w:t>NG-RAN for data collection</w:t>
        </w:r>
        <w:r w:rsidRPr="009B7167">
          <w:rPr>
            <w:rFonts w:eastAsiaTheme="minorEastAsia"/>
            <w:lang w:eastAsia="ko-KR"/>
          </w:rPr>
          <w:t xml:space="preserve">. </w:t>
        </w:r>
      </w:ins>
    </w:p>
    <w:p w:rsidR="00B95BF5" w:rsidRPr="009B7167" w:rsidRDefault="00B95BF5" w:rsidP="00B95BF5">
      <w:pPr>
        <w:keepNext/>
        <w:keepLines/>
        <w:spacing w:before="120"/>
        <w:ind w:left="1418" w:hanging="1418"/>
        <w:outlineLvl w:val="3"/>
        <w:rPr>
          <w:ins w:id="351" w:author="CATT" w:date="2025-01-20T13:27:00Z"/>
          <w:rFonts w:ascii="Arial" w:eastAsiaTheme="minorEastAsia" w:hAnsi="Arial"/>
          <w:sz w:val="24"/>
          <w:lang w:eastAsia="ko-KR"/>
        </w:rPr>
      </w:pPr>
      <w:bookmarkStart w:id="352" w:name="_Toc51775967"/>
      <w:bookmarkStart w:id="353" w:name="_Toc56772989"/>
      <w:bookmarkStart w:id="354" w:name="_Toc64447618"/>
      <w:bookmarkStart w:id="355" w:name="_Toc74152274"/>
      <w:bookmarkStart w:id="356" w:name="_Toc88654127"/>
      <w:bookmarkStart w:id="357" w:name="_Toc99056189"/>
      <w:bookmarkStart w:id="358" w:name="_Toc99959122"/>
      <w:bookmarkStart w:id="359" w:name="_Toc105612306"/>
      <w:bookmarkStart w:id="360" w:name="_Toc106109522"/>
      <w:bookmarkStart w:id="361" w:name="_Toc112766414"/>
      <w:bookmarkStart w:id="362" w:name="_Toc113379330"/>
      <w:bookmarkStart w:id="363" w:name="_Toc120091883"/>
      <w:bookmarkStart w:id="364" w:name="_Toc175587088"/>
      <w:proofErr w:type="gramStart"/>
      <w:ins w:id="365" w:author="CATT" w:date="2025-01-20T13:27:00Z">
        <w:r w:rsidRPr="009B7167">
          <w:rPr>
            <w:rFonts w:ascii="Arial" w:eastAsiaTheme="minorEastAsia" w:hAnsi="Arial"/>
            <w:sz w:val="24"/>
            <w:lang w:eastAsia="ko-KR"/>
          </w:rPr>
          <w:t>8.</w:t>
        </w:r>
        <w:r>
          <w:rPr>
            <w:rFonts w:ascii="Arial" w:eastAsiaTheme="minorEastAsia" w:hAnsi="Arial"/>
            <w:sz w:val="24"/>
            <w:lang w:eastAsia="ko-KR"/>
          </w:rPr>
          <w:t>X</w:t>
        </w:r>
        <w:r w:rsidRPr="009B7167">
          <w:rPr>
            <w:rFonts w:ascii="Arial" w:eastAsiaTheme="minorEastAsia" w:hAnsi="Arial"/>
            <w:sz w:val="24"/>
            <w:lang w:eastAsia="ko-KR"/>
          </w:rPr>
          <w:t>.</w:t>
        </w:r>
        <w:r>
          <w:rPr>
            <w:rFonts w:ascii="Arial" w:eastAsiaTheme="minorEastAsia" w:hAnsi="Arial"/>
            <w:sz w:val="24"/>
            <w:lang w:eastAsia="ko-KR"/>
          </w:rPr>
          <w:t>3</w:t>
        </w:r>
        <w:r w:rsidRPr="009B7167">
          <w:rPr>
            <w:rFonts w:ascii="Arial" w:eastAsiaTheme="minorEastAsia" w:hAnsi="Arial"/>
            <w:sz w:val="24"/>
            <w:lang w:eastAsia="ko-KR"/>
          </w:rPr>
          <w:t>.2</w:t>
        </w:r>
        <w:proofErr w:type="gramEnd"/>
        <w:r w:rsidRPr="009B7167">
          <w:rPr>
            <w:rFonts w:ascii="Arial" w:eastAsiaTheme="minorEastAsia" w:hAnsi="Arial"/>
            <w:sz w:val="24"/>
            <w:lang w:eastAsia="ko-KR"/>
          </w:rPr>
          <w:tab/>
          <w:t>Successful Operation</w:t>
        </w:r>
        <w:bookmarkEnd w:id="352"/>
        <w:bookmarkEnd w:id="353"/>
        <w:bookmarkEnd w:id="354"/>
        <w:bookmarkEnd w:id="355"/>
        <w:bookmarkEnd w:id="356"/>
        <w:bookmarkEnd w:id="357"/>
        <w:bookmarkEnd w:id="358"/>
        <w:bookmarkEnd w:id="359"/>
        <w:bookmarkEnd w:id="360"/>
        <w:bookmarkEnd w:id="361"/>
        <w:bookmarkEnd w:id="362"/>
        <w:bookmarkEnd w:id="363"/>
        <w:bookmarkEnd w:id="364"/>
      </w:ins>
    </w:p>
    <w:bookmarkStart w:id="366" w:name="_MON_1634549011"/>
    <w:bookmarkEnd w:id="366"/>
    <w:bookmarkStart w:id="367" w:name="_MON_1798980489"/>
    <w:bookmarkEnd w:id="367"/>
    <w:p w:rsidR="00B95BF5" w:rsidRPr="009B7167" w:rsidRDefault="00687B99" w:rsidP="00B95BF5">
      <w:pPr>
        <w:keepNext/>
        <w:keepLines/>
        <w:spacing w:before="60"/>
        <w:jc w:val="center"/>
        <w:rPr>
          <w:ins w:id="368" w:author="CATT" w:date="2025-01-20T13:27:00Z"/>
          <w:rFonts w:ascii="Arial" w:eastAsiaTheme="minorEastAsia" w:hAnsi="Arial"/>
          <w:b/>
          <w:lang w:eastAsia="ko-KR"/>
        </w:rPr>
      </w:pPr>
      <w:ins w:id="369" w:author="CATT" w:date="2025-01-20T13:27:00Z">
        <w:r w:rsidRPr="009B7167">
          <w:rPr>
            <w:rFonts w:ascii="Arial" w:eastAsiaTheme="minorEastAsia" w:hAnsi="Arial"/>
            <w:b/>
            <w:noProof/>
            <w:lang w:eastAsia="ko-KR"/>
          </w:rPr>
          <w:object w:dxaOrig="6597" w:dyaOrig="2130">
            <v:shape id="_x0000_i1028" type="#_x0000_t75" style="width:314.5pt;height:102.55pt" o:ole="">
              <v:imagedata r:id="rId15" o:title=""/>
            </v:shape>
            <o:OLEObject Type="Embed" ProgID="Word.Picture.8" ShapeID="_x0000_i1028" DrawAspect="Content" ObjectID="_1800426268" r:id="rId16"/>
          </w:object>
        </w:r>
      </w:ins>
    </w:p>
    <w:p w:rsidR="00B95BF5" w:rsidRPr="009B7167" w:rsidRDefault="00B95BF5" w:rsidP="00B95BF5">
      <w:pPr>
        <w:keepLines/>
        <w:spacing w:after="240"/>
        <w:jc w:val="center"/>
        <w:rPr>
          <w:ins w:id="370" w:author="CATT" w:date="2025-01-20T13:27:00Z"/>
          <w:rFonts w:ascii="Arial" w:eastAsiaTheme="minorEastAsia" w:hAnsi="Arial"/>
          <w:b/>
          <w:lang w:eastAsia="ko-KR"/>
        </w:rPr>
      </w:pPr>
      <w:ins w:id="371" w:author="CATT" w:date="2025-01-20T13:27:00Z">
        <w:r w:rsidRPr="009B7167">
          <w:rPr>
            <w:rFonts w:ascii="Arial" w:eastAsiaTheme="minorEastAsia" w:hAnsi="Arial"/>
            <w:b/>
            <w:lang w:eastAsia="ko-KR"/>
          </w:rPr>
          <w:t>Figure 8.</w:t>
        </w:r>
        <w:r>
          <w:rPr>
            <w:rFonts w:ascii="Arial" w:eastAsiaTheme="minorEastAsia" w:hAnsi="Arial"/>
            <w:b/>
            <w:lang w:eastAsia="ko-KR"/>
          </w:rPr>
          <w:t>X</w:t>
        </w:r>
        <w:r w:rsidRPr="009B7167">
          <w:rPr>
            <w:rFonts w:ascii="Arial" w:eastAsiaTheme="minorEastAsia" w:hAnsi="Arial"/>
            <w:b/>
            <w:lang w:eastAsia="ko-KR"/>
          </w:rPr>
          <w:t>.</w:t>
        </w:r>
        <w:r>
          <w:rPr>
            <w:rFonts w:ascii="Arial" w:eastAsiaTheme="minorEastAsia" w:hAnsi="Arial"/>
            <w:b/>
            <w:lang w:eastAsia="ko-KR"/>
          </w:rPr>
          <w:t>3</w:t>
        </w:r>
        <w:r w:rsidRPr="009B7167">
          <w:rPr>
            <w:rFonts w:ascii="Arial" w:eastAsiaTheme="minorEastAsia" w:hAnsi="Arial"/>
            <w:b/>
            <w:lang w:eastAsia="ko-KR"/>
          </w:rPr>
          <w:t xml:space="preserve">.2.1: </w:t>
        </w:r>
        <w:r w:rsidRPr="00A16314">
          <w:rPr>
            <w:rFonts w:ascii="Arial" w:eastAsiaTheme="minorEastAsia" w:hAnsi="Arial"/>
            <w:b/>
            <w:lang w:eastAsia="ko-KR"/>
          </w:rPr>
          <w:t xml:space="preserve">Data Collection </w:t>
        </w:r>
      </w:ins>
      <w:ins w:id="372" w:author="CATT" w:date="2025-01-21T15:50:00Z">
        <w:r w:rsidR="008E7CD8">
          <w:rPr>
            <w:rFonts w:ascii="Arial" w:eastAsiaTheme="minorEastAsia" w:hAnsi="Arial" w:hint="eastAsia"/>
            <w:b/>
            <w:lang w:eastAsia="zh-CN"/>
          </w:rPr>
          <w:t>Update</w:t>
        </w:r>
      </w:ins>
      <w:ins w:id="373" w:author="CATT" w:date="2025-01-20T13:27:00Z">
        <w:r w:rsidRPr="00A16314">
          <w:rPr>
            <w:rFonts w:ascii="Arial" w:eastAsiaTheme="minorEastAsia" w:hAnsi="Arial"/>
            <w:b/>
            <w:lang w:eastAsia="ko-KR"/>
          </w:rPr>
          <w:t xml:space="preserve"> </w:t>
        </w:r>
        <w:r w:rsidRPr="009B7167">
          <w:rPr>
            <w:rFonts w:ascii="Arial" w:eastAsiaTheme="minorEastAsia" w:hAnsi="Arial"/>
            <w:b/>
            <w:lang w:eastAsia="ko-KR"/>
          </w:rPr>
          <w:t>procedure.</w:t>
        </w:r>
      </w:ins>
    </w:p>
    <w:p w:rsidR="00B95BF5" w:rsidRPr="009B7167" w:rsidRDefault="00B95BF5" w:rsidP="00B95BF5">
      <w:pPr>
        <w:rPr>
          <w:ins w:id="374" w:author="CATT" w:date="2025-01-20T13:27:00Z"/>
          <w:rFonts w:eastAsiaTheme="minorEastAsia"/>
          <w:lang w:eastAsia="ko-KR"/>
        </w:rPr>
      </w:pPr>
      <w:ins w:id="375" w:author="CATT" w:date="2025-01-20T13:27:00Z">
        <w:r w:rsidRPr="009B7167">
          <w:rPr>
            <w:rFonts w:eastAsiaTheme="minorEastAsia"/>
            <w:lang w:eastAsia="ko-KR"/>
          </w:rPr>
          <w:t xml:space="preserve">The </w:t>
        </w:r>
        <w:r>
          <w:rPr>
            <w:rFonts w:eastAsiaTheme="minorEastAsia"/>
            <w:lang w:eastAsia="ko-KR"/>
          </w:rPr>
          <w:t>LMF</w:t>
        </w:r>
        <w:r w:rsidRPr="009B7167">
          <w:rPr>
            <w:rFonts w:eastAsiaTheme="minorEastAsia"/>
            <w:lang w:eastAsia="ko-KR"/>
          </w:rPr>
          <w:t xml:space="preserve"> initiates the procedure by sending a </w:t>
        </w:r>
        <w:r>
          <w:rPr>
            <w:rFonts w:eastAsiaTheme="minorEastAsia"/>
            <w:lang w:eastAsia="ko-KR"/>
          </w:rPr>
          <w:t xml:space="preserve">DATA COLLECTION UPDATE </w:t>
        </w:r>
        <w:r w:rsidRPr="009B7167">
          <w:rPr>
            <w:rFonts w:eastAsiaTheme="minorEastAsia"/>
            <w:lang w:eastAsia="ko-KR"/>
          </w:rPr>
          <w:t xml:space="preserve">message to the </w:t>
        </w:r>
        <w:r>
          <w:rPr>
            <w:rFonts w:eastAsiaTheme="minorEastAsia"/>
            <w:lang w:eastAsia="ko-KR"/>
          </w:rPr>
          <w:t>NG-RAN node</w:t>
        </w:r>
        <w:r w:rsidRPr="009B7167">
          <w:rPr>
            <w:rFonts w:eastAsiaTheme="minorEastAsia"/>
            <w:lang w:eastAsia="ko-KR"/>
          </w:rPr>
          <w:t xml:space="preserve">. The </w:t>
        </w:r>
        <w:r>
          <w:rPr>
            <w:rFonts w:eastAsiaTheme="minorEastAsia"/>
            <w:lang w:eastAsia="ko-KR"/>
          </w:rPr>
          <w:t xml:space="preserve">DATA COLLECTION UPDATE </w:t>
        </w:r>
        <w:r w:rsidRPr="009B7167">
          <w:rPr>
            <w:rFonts w:eastAsiaTheme="minorEastAsia"/>
            <w:lang w:eastAsia="ko-KR"/>
          </w:rPr>
          <w:t xml:space="preserve">message contains the </w:t>
        </w:r>
        <w:r>
          <w:rPr>
            <w:rFonts w:eastAsiaTheme="minorEastAsia"/>
            <w:lang w:eastAsia="ko-KR"/>
          </w:rPr>
          <w:t>requested positioning information for data collection at NG-RAN</w:t>
        </w:r>
        <w:r w:rsidRPr="009B7167">
          <w:rPr>
            <w:rFonts w:eastAsiaTheme="minorEastAsia"/>
            <w:lang w:eastAsia="ko-KR"/>
          </w:rPr>
          <w:t>.</w:t>
        </w:r>
      </w:ins>
    </w:p>
    <w:p w:rsidR="00B95BF5" w:rsidRPr="00E229C6" w:rsidRDefault="00B95BF5" w:rsidP="00B95BF5">
      <w:pPr>
        <w:keepNext/>
        <w:keepLines/>
        <w:spacing w:before="120"/>
        <w:ind w:left="1418" w:hanging="1418"/>
        <w:outlineLvl w:val="3"/>
        <w:rPr>
          <w:ins w:id="376" w:author="CATT" w:date="2025-01-20T13:27:00Z"/>
          <w:rFonts w:ascii="Arial" w:eastAsiaTheme="minorEastAsia" w:hAnsi="Arial"/>
          <w:sz w:val="24"/>
          <w:lang w:eastAsia="ko-KR"/>
        </w:rPr>
      </w:pPr>
      <w:proofErr w:type="gramStart"/>
      <w:ins w:id="377" w:author="CATT" w:date="2025-01-20T13:27:00Z">
        <w:r w:rsidRPr="00E229C6">
          <w:rPr>
            <w:rFonts w:ascii="Arial" w:eastAsiaTheme="minorEastAsia" w:hAnsi="Arial"/>
            <w:sz w:val="24"/>
            <w:lang w:eastAsia="ko-KR"/>
          </w:rPr>
          <w:t>8.</w:t>
        </w:r>
        <w:r>
          <w:rPr>
            <w:rFonts w:ascii="Arial" w:eastAsiaTheme="minorEastAsia" w:hAnsi="Arial"/>
            <w:sz w:val="24"/>
            <w:lang w:eastAsia="ko-KR"/>
          </w:rPr>
          <w:t>X</w:t>
        </w:r>
        <w:r w:rsidRPr="00E229C6">
          <w:rPr>
            <w:rFonts w:ascii="Arial" w:eastAsiaTheme="minorEastAsia" w:hAnsi="Arial"/>
            <w:sz w:val="24"/>
            <w:lang w:eastAsia="ko-KR"/>
          </w:rPr>
          <w:t>.</w:t>
        </w:r>
        <w:r>
          <w:rPr>
            <w:rFonts w:ascii="Arial" w:eastAsiaTheme="minorEastAsia" w:hAnsi="Arial"/>
            <w:sz w:val="24"/>
            <w:lang w:eastAsia="ko-KR"/>
          </w:rPr>
          <w:t>3</w:t>
        </w:r>
        <w:r w:rsidRPr="00E229C6">
          <w:rPr>
            <w:rFonts w:ascii="Arial" w:eastAsiaTheme="minorEastAsia" w:hAnsi="Arial"/>
            <w:sz w:val="24"/>
            <w:lang w:eastAsia="ko-KR"/>
          </w:rPr>
          <w:t>.3</w:t>
        </w:r>
        <w:proofErr w:type="gramEnd"/>
        <w:r w:rsidRPr="00E229C6">
          <w:rPr>
            <w:rFonts w:ascii="Arial" w:eastAsiaTheme="minorEastAsia" w:hAnsi="Arial"/>
            <w:sz w:val="24"/>
            <w:lang w:eastAsia="ko-KR"/>
          </w:rPr>
          <w:tab/>
          <w:t>Unsuccessful Operation</w:t>
        </w:r>
      </w:ins>
    </w:p>
    <w:p w:rsidR="00B95BF5" w:rsidRDefault="00B95BF5" w:rsidP="00B95BF5">
      <w:pPr>
        <w:rPr>
          <w:ins w:id="378" w:author="CATT" w:date="2025-01-20T13:27:00Z"/>
          <w:rFonts w:eastAsiaTheme="minorEastAsia"/>
          <w:lang w:eastAsia="ko-KR"/>
        </w:rPr>
      </w:pPr>
      <w:ins w:id="379" w:author="CATT" w:date="2025-01-20T13:27:00Z">
        <w:r w:rsidRPr="00E229C6">
          <w:rPr>
            <w:rFonts w:eastAsiaTheme="minorEastAsia"/>
            <w:lang w:eastAsia="ko-KR"/>
          </w:rPr>
          <w:t>Not applicable.</w:t>
        </w:r>
      </w:ins>
    </w:p>
    <w:p w:rsidR="00B95BF5" w:rsidRPr="009B7167" w:rsidRDefault="00B95BF5" w:rsidP="00B95BF5">
      <w:pPr>
        <w:keepNext/>
        <w:keepLines/>
        <w:spacing w:before="120"/>
        <w:ind w:left="1418" w:hanging="1418"/>
        <w:outlineLvl w:val="3"/>
        <w:rPr>
          <w:ins w:id="380" w:author="CATT" w:date="2025-01-20T13:27:00Z"/>
          <w:rFonts w:ascii="Arial" w:eastAsiaTheme="minorEastAsia" w:hAnsi="Arial"/>
          <w:sz w:val="24"/>
          <w:lang w:eastAsia="ko-KR"/>
        </w:rPr>
      </w:pPr>
      <w:proofErr w:type="gramStart"/>
      <w:ins w:id="381" w:author="CATT" w:date="2025-01-20T13:27:00Z">
        <w:r w:rsidRPr="009B7167">
          <w:rPr>
            <w:rFonts w:ascii="Arial" w:eastAsiaTheme="minorEastAsia" w:hAnsi="Arial"/>
            <w:sz w:val="24"/>
            <w:lang w:eastAsia="ko-KR"/>
          </w:rPr>
          <w:t>8.</w:t>
        </w:r>
        <w:r>
          <w:rPr>
            <w:rFonts w:ascii="Arial" w:eastAsiaTheme="minorEastAsia" w:hAnsi="Arial"/>
            <w:sz w:val="24"/>
            <w:lang w:eastAsia="ko-KR"/>
          </w:rPr>
          <w:t>X</w:t>
        </w:r>
        <w:r w:rsidRPr="009B7167">
          <w:rPr>
            <w:rFonts w:ascii="Arial" w:eastAsiaTheme="minorEastAsia" w:hAnsi="Arial"/>
            <w:sz w:val="24"/>
            <w:lang w:eastAsia="ko-KR"/>
          </w:rPr>
          <w:t>.</w:t>
        </w:r>
        <w:r>
          <w:rPr>
            <w:rFonts w:ascii="Arial" w:eastAsiaTheme="minorEastAsia" w:hAnsi="Arial"/>
            <w:sz w:val="24"/>
            <w:lang w:eastAsia="ko-KR"/>
          </w:rPr>
          <w:t>3</w:t>
        </w:r>
        <w:r w:rsidRPr="009B7167">
          <w:rPr>
            <w:rFonts w:ascii="Arial" w:eastAsiaTheme="minorEastAsia" w:hAnsi="Arial"/>
            <w:sz w:val="24"/>
            <w:lang w:eastAsia="ko-KR"/>
          </w:rPr>
          <w:t>.</w:t>
        </w:r>
        <w:r>
          <w:rPr>
            <w:rFonts w:ascii="Arial" w:eastAsiaTheme="minorEastAsia" w:hAnsi="Arial"/>
            <w:sz w:val="24"/>
            <w:lang w:eastAsia="ko-KR"/>
          </w:rPr>
          <w:t>4</w:t>
        </w:r>
        <w:proofErr w:type="gramEnd"/>
        <w:r w:rsidRPr="009B7167">
          <w:rPr>
            <w:rFonts w:ascii="Arial" w:eastAsiaTheme="minorEastAsia" w:hAnsi="Arial"/>
            <w:sz w:val="24"/>
            <w:lang w:eastAsia="ko-KR"/>
          </w:rPr>
          <w:tab/>
          <w:t>Abnormal Conditions</w:t>
        </w:r>
      </w:ins>
    </w:p>
    <w:p w:rsidR="00B95BF5" w:rsidRDefault="00B95BF5" w:rsidP="00B95BF5">
      <w:pPr>
        <w:rPr>
          <w:ins w:id="382" w:author="CATT" w:date="2025-01-20T13:27:00Z"/>
          <w:rFonts w:eastAsiaTheme="minorEastAsia"/>
          <w:lang w:eastAsia="ko-KR"/>
        </w:rPr>
      </w:pPr>
      <w:ins w:id="383" w:author="CATT" w:date="2025-01-20T13:27:00Z">
        <w:r w:rsidRPr="009B7167">
          <w:rPr>
            <w:rFonts w:eastAsiaTheme="minorEastAsia"/>
            <w:lang w:eastAsia="ko-KR"/>
          </w:rPr>
          <w:t>Void.</w:t>
        </w:r>
      </w:ins>
    </w:p>
    <w:p w:rsidR="00BD11AB" w:rsidRDefault="00BD11AB" w:rsidP="00BD11AB">
      <w:pPr>
        <w:spacing w:after="120"/>
        <w:rPr>
          <w:ins w:id="384" w:author="CATT" w:date="2025-01-20T14:06:00Z"/>
          <w:rFonts w:eastAsiaTheme="minorEastAsia"/>
          <w:lang w:eastAsia="zh-CN"/>
        </w:rPr>
      </w:pPr>
    </w:p>
    <w:p w:rsidR="00061517" w:rsidRDefault="00457760" w:rsidP="00BD11AB">
      <w:pPr>
        <w:spacing w:after="120"/>
        <w:rPr>
          <w:ins w:id="385" w:author="CATT" w:date="2025-01-20T14:06:00Z"/>
          <w:rFonts w:eastAsiaTheme="minorEastAsia"/>
          <w:lang w:eastAsia="zh-CN"/>
        </w:rPr>
      </w:pPr>
      <w:r w:rsidRPr="00457760">
        <w:rPr>
          <w:rFonts w:eastAsiaTheme="minorEastAsia" w:hint="eastAsia"/>
          <w:color w:val="FF0000"/>
          <w:highlight w:val="yellow"/>
          <w:lang w:eastAsia="zh-CN"/>
        </w:rPr>
        <w:t>&lt;&lt;&lt;&lt;&lt;&lt;&lt;&lt;&lt;&lt;&lt;&lt;&lt;&lt;&lt;&lt;</w:t>
      </w:r>
      <w:r>
        <w:rPr>
          <w:rFonts w:eastAsiaTheme="minorEastAsia" w:hint="eastAsia"/>
          <w:color w:val="FF0000"/>
          <w:highlight w:val="yellow"/>
          <w:lang w:eastAsia="zh-CN"/>
        </w:rPr>
        <w:t>&lt;&lt;&lt;&lt;&lt;&lt;</w:t>
      </w:r>
      <w:r w:rsidRPr="00457760">
        <w:rPr>
          <w:rFonts w:eastAsiaTheme="minorEastAsia" w:hint="eastAsia"/>
          <w:color w:val="FF0000"/>
          <w:highlight w:val="yellow"/>
          <w:lang w:eastAsia="zh-CN"/>
        </w:rPr>
        <w:t xml:space="preserve">&lt;&lt;&lt;&lt;&lt;&lt; </w:t>
      </w:r>
      <w:r>
        <w:rPr>
          <w:rFonts w:eastAsiaTheme="minorEastAsia" w:hint="eastAsia"/>
          <w:color w:val="FF0000"/>
          <w:highlight w:val="yellow"/>
          <w:lang w:eastAsia="zh-CN"/>
        </w:rPr>
        <w:t>Next</w:t>
      </w:r>
      <w:r w:rsidRPr="00457760">
        <w:rPr>
          <w:rFonts w:eastAsiaTheme="minorEastAsia" w:hint="eastAsia"/>
          <w:color w:val="FF0000"/>
          <w:highlight w:val="yellow"/>
          <w:lang w:eastAsia="zh-CN"/>
        </w:rPr>
        <w:t xml:space="preserve"> Change &gt;&gt;&gt;&gt;&gt;&gt;&gt;&gt;&gt;&gt;&gt;&gt;&gt;&gt;&gt;&gt;&gt;&gt;</w:t>
      </w:r>
      <w:r>
        <w:rPr>
          <w:rFonts w:eastAsiaTheme="minorEastAsia" w:hint="eastAsia"/>
          <w:color w:val="FF0000"/>
          <w:highlight w:val="yellow"/>
          <w:lang w:eastAsia="zh-CN"/>
        </w:rPr>
        <w:t>&gt;&gt;&gt;&gt;&gt;&gt;&gt;&gt;&gt;&gt;</w:t>
      </w:r>
      <w:r w:rsidRPr="00457760">
        <w:rPr>
          <w:rFonts w:eastAsiaTheme="minorEastAsia" w:hint="eastAsia"/>
          <w:color w:val="FF0000"/>
          <w:highlight w:val="yellow"/>
          <w:lang w:eastAsia="zh-CN"/>
        </w:rPr>
        <w:t>&gt;&gt;&gt;&gt;&gt;&gt;</w:t>
      </w:r>
    </w:p>
    <w:p w:rsidR="00061517" w:rsidRPr="00061517" w:rsidRDefault="00061517" w:rsidP="00061517">
      <w:pPr>
        <w:widowControl w:val="0"/>
        <w:overflowPunct w:val="0"/>
        <w:autoSpaceDE w:val="0"/>
        <w:autoSpaceDN w:val="0"/>
        <w:adjustRightInd w:val="0"/>
        <w:spacing w:before="120" w:after="180"/>
        <w:ind w:left="1134" w:hanging="1134"/>
        <w:textAlignment w:val="baseline"/>
        <w:outlineLvl w:val="2"/>
        <w:rPr>
          <w:ins w:id="386" w:author="CATT" w:date="2025-01-20T14:06:00Z"/>
          <w:rFonts w:ascii="Arial" w:eastAsia="游明朝" w:hAnsi="Arial"/>
          <w:noProof/>
          <w:sz w:val="28"/>
          <w:szCs w:val="20"/>
          <w:lang w:val="en-GB" w:eastAsia="ko-KR"/>
        </w:rPr>
      </w:pPr>
      <w:ins w:id="387" w:author="CATT" w:date="2025-01-20T14:06:00Z">
        <w:r w:rsidRPr="00061517">
          <w:rPr>
            <w:rFonts w:ascii="Arial" w:eastAsia="游明朝" w:hAnsi="Arial"/>
            <w:noProof/>
            <w:sz w:val="28"/>
            <w:szCs w:val="20"/>
            <w:lang w:val="en-GB" w:eastAsia="ko-KR"/>
          </w:rPr>
          <w:t>9.1.X</w:t>
        </w:r>
        <w:r w:rsidRPr="00061517">
          <w:rPr>
            <w:rFonts w:ascii="Arial" w:eastAsia="游明朝" w:hAnsi="Arial"/>
            <w:noProof/>
            <w:sz w:val="28"/>
            <w:szCs w:val="20"/>
            <w:lang w:val="en-GB" w:eastAsia="ko-KR"/>
          </w:rPr>
          <w:tab/>
          <w:t>Messages for Data Collection Information Transfer Procedures</w:t>
        </w:r>
      </w:ins>
    </w:p>
    <w:p w:rsidR="00061517" w:rsidRPr="00061517" w:rsidRDefault="00061517" w:rsidP="00061517">
      <w:pPr>
        <w:widowControl w:val="0"/>
        <w:overflowPunct w:val="0"/>
        <w:autoSpaceDE w:val="0"/>
        <w:autoSpaceDN w:val="0"/>
        <w:adjustRightInd w:val="0"/>
        <w:spacing w:before="120" w:after="180"/>
        <w:ind w:left="1418" w:hanging="1418"/>
        <w:textAlignment w:val="baseline"/>
        <w:outlineLvl w:val="3"/>
        <w:rPr>
          <w:ins w:id="388" w:author="CATT" w:date="2025-01-20T14:06:00Z"/>
          <w:rFonts w:ascii="Arial" w:eastAsia="游明朝" w:hAnsi="Arial"/>
          <w:noProof/>
          <w:sz w:val="24"/>
          <w:szCs w:val="20"/>
          <w:lang w:val="en-GB" w:eastAsia="ko-KR"/>
        </w:rPr>
      </w:pPr>
      <w:bookmarkStart w:id="389" w:name="_Toc534903078"/>
      <w:bookmarkStart w:id="390" w:name="_Toc51776006"/>
      <w:bookmarkStart w:id="391" w:name="_Toc56773028"/>
      <w:bookmarkStart w:id="392" w:name="_Toc64447657"/>
      <w:bookmarkStart w:id="393" w:name="_Toc74152313"/>
      <w:bookmarkStart w:id="394" w:name="_Toc88654166"/>
      <w:bookmarkStart w:id="395" w:name="_Toc99056235"/>
      <w:bookmarkStart w:id="396" w:name="_Toc99959168"/>
      <w:bookmarkStart w:id="397" w:name="_Toc105612354"/>
      <w:bookmarkStart w:id="398" w:name="_Toc106109570"/>
      <w:bookmarkStart w:id="399" w:name="_Toc112766462"/>
      <w:bookmarkStart w:id="400" w:name="_Toc113379378"/>
      <w:bookmarkStart w:id="401" w:name="_Toc120091931"/>
      <w:bookmarkStart w:id="402" w:name="_Toc175587137"/>
      <w:ins w:id="403" w:author="CATT" w:date="2025-01-20T14:06:00Z">
        <w:r w:rsidRPr="00061517">
          <w:rPr>
            <w:rFonts w:ascii="Arial" w:eastAsia="游明朝" w:hAnsi="Arial"/>
            <w:noProof/>
            <w:sz w:val="24"/>
            <w:szCs w:val="20"/>
            <w:lang w:val="en-GB" w:eastAsia="ko-KR"/>
          </w:rPr>
          <w:lastRenderedPageBreak/>
          <w:t>9.1.X.1</w:t>
        </w:r>
        <w:r w:rsidRPr="00061517">
          <w:rPr>
            <w:rFonts w:ascii="Arial" w:eastAsia="游明朝" w:hAnsi="Arial"/>
            <w:noProof/>
            <w:sz w:val="24"/>
            <w:szCs w:val="20"/>
            <w:lang w:val="en-GB" w:eastAsia="ko-KR"/>
          </w:rPr>
          <w:tab/>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r w:rsidRPr="00061517">
          <w:rPr>
            <w:rFonts w:ascii="Arial" w:eastAsia="游明朝" w:hAnsi="Arial"/>
            <w:noProof/>
            <w:sz w:val="24"/>
            <w:szCs w:val="20"/>
            <w:lang w:val="en-GB" w:eastAsia="ko-KR"/>
          </w:rPr>
          <w:t xml:space="preserve">DATA COLLECTION </w:t>
        </w:r>
        <w:bookmarkStart w:id="404" w:name="OLE_LINK143"/>
        <w:r w:rsidRPr="00061517">
          <w:rPr>
            <w:rFonts w:ascii="Arial" w:eastAsia="游明朝" w:hAnsi="Arial"/>
            <w:noProof/>
            <w:sz w:val="24"/>
            <w:szCs w:val="20"/>
            <w:lang w:val="en-GB" w:eastAsia="ko-KR"/>
          </w:rPr>
          <w:t>NOTIFICATION</w:t>
        </w:r>
        <w:bookmarkEnd w:id="404"/>
      </w:ins>
    </w:p>
    <w:p w:rsidR="00061517" w:rsidRPr="00061517" w:rsidRDefault="00061517" w:rsidP="00061517">
      <w:pPr>
        <w:widowControl w:val="0"/>
        <w:overflowPunct w:val="0"/>
        <w:autoSpaceDE w:val="0"/>
        <w:autoSpaceDN w:val="0"/>
        <w:adjustRightInd w:val="0"/>
        <w:spacing w:after="180"/>
        <w:textAlignment w:val="baseline"/>
        <w:rPr>
          <w:ins w:id="405" w:author="CATT" w:date="2025-01-20T14:06:00Z"/>
          <w:rFonts w:eastAsia="游明朝"/>
          <w:noProof/>
          <w:szCs w:val="20"/>
          <w:lang w:val="en-GB" w:eastAsia="ko-KR"/>
        </w:rPr>
      </w:pPr>
      <w:ins w:id="406" w:author="CATT" w:date="2025-01-20T14:06:00Z">
        <w:r w:rsidRPr="00061517">
          <w:rPr>
            <w:rFonts w:eastAsia="游明朝"/>
            <w:noProof/>
            <w:szCs w:val="20"/>
            <w:lang w:val="en-GB" w:eastAsia="ko-KR"/>
          </w:rPr>
          <w:t xml:space="preserve">This message is used to indicate the NG-RAN node that </w:t>
        </w:r>
      </w:ins>
      <w:ins w:id="407" w:author="CATT" w:date="2025-01-20T15:48:00Z">
        <w:r w:rsidR="00C42472">
          <w:rPr>
            <w:rFonts w:eastAsia="游明朝" w:hint="eastAsia"/>
            <w:noProof/>
            <w:szCs w:val="20"/>
            <w:lang w:val="en-GB" w:eastAsia="zh-CN"/>
          </w:rPr>
          <w:t>data collection is allowed for gNB-based AI model</w:t>
        </w:r>
      </w:ins>
      <w:ins w:id="408" w:author="CATT" w:date="2025-01-20T14:06:00Z">
        <w:r w:rsidRPr="00061517">
          <w:rPr>
            <w:rFonts w:eastAsia="游明朝"/>
            <w:noProof/>
            <w:szCs w:val="20"/>
            <w:lang w:val="en-GB" w:eastAsia="ko-KR"/>
          </w:rPr>
          <w:t>.</w:t>
        </w:r>
      </w:ins>
    </w:p>
    <w:p w:rsidR="00061517" w:rsidRPr="00061517" w:rsidRDefault="00061517" w:rsidP="00061517">
      <w:pPr>
        <w:widowControl w:val="0"/>
        <w:overflowPunct w:val="0"/>
        <w:autoSpaceDE w:val="0"/>
        <w:autoSpaceDN w:val="0"/>
        <w:adjustRightInd w:val="0"/>
        <w:spacing w:after="180"/>
        <w:textAlignment w:val="baseline"/>
        <w:rPr>
          <w:ins w:id="409" w:author="CATT" w:date="2025-01-20T14:06:00Z"/>
          <w:rFonts w:eastAsia="游明朝"/>
          <w:noProof/>
          <w:szCs w:val="20"/>
          <w:lang w:val="en-GB" w:eastAsia="ko-KR"/>
        </w:rPr>
      </w:pPr>
      <w:ins w:id="410" w:author="CATT" w:date="2025-01-20T14:06:00Z">
        <w:r w:rsidRPr="00061517">
          <w:rPr>
            <w:rFonts w:eastAsia="游明朝"/>
            <w:noProof/>
            <w:szCs w:val="20"/>
            <w:lang w:val="en-GB" w:eastAsia="ko-KR"/>
          </w:rPr>
          <w:t xml:space="preserve">Direction: LMF </w:t>
        </w:r>
        <w:r w:rsidRPr="00061517">
          <w:rPr>
            <w:rFonts w:ascii="Symbol" w:eastAsia="游明朝" w:hAnsi="Symbol" w:cs="Symbol"/>
            <w:szCs w:val="20"/>
            <w:lang w:val="en-GB" w:eastAsia="ko-KR"/>
          </w:rPr>
          <w:sym w:font="Symbol" w:char="F0AE"/>
        </w:r>
        <w:r w:rsidRPr="00061517">
          <w:rPr>
            <w:rFonts w:eastAsia="游明朝"/>
            <w:noProof/>
            <w:szCs w:val="20"/>
            <w:lang w:val="en-GB" w:eastAsia="ko-KR"/>
          </w:rPr>
          <w:t xml:space="preserve"> NG-RAN node.</w:t>
        </w:r>
      </w:ins>
    </w:p>
    <w:tbl>
      <w:tblPr>
        <w:tblW w:w="96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9"/>
        <w:gridCol w:w="1132"/>
        <w:gridCol w:w="1275"/>
        <w:gridCol w:w="1420"/>
        <w:gridCol w:w="1557"/>
        <w:gridCol w:w="1134"/>
        <w:gridCol w:w="1045"/>
      </w:tblGrid>
      <w:tr w:rsidR="00061517" w:rsidRPr="00061517" w:rsidTr="00E60092">
        <w:trPr>
          <w:ins w:id="411" w:author="CATT" w:date="2025-01-20T14:06:00Z"/>
        </w:trPr>
        <w:tc>
          <w:tcPr>
            <w:tcW w:w="2129" w:type="dxa"/>
          </w:tcPr>
          <w:p w:rsidR="00061517" w:rsidRPr="00061517" w:rsidRDefault="00061517" w:rsidP="00061517">
            <w:pPr>
              <w:keepNext/>
              <w:keepLines/>
              <w:overflowPunct w:val="0"/>
              <w:autoSpaceDE w:val="0"/>
              <w:autoSpaceDN w:val="0"/>
              <w:adjustRightInd w:val="0"/>
              <w:jc w:val="center"/>
              <w:textAlignment w:val="baseline"/>
              <w:rPr>
                <w:ins w:id="412" w:author="CATT" w:date="2025-01-20T14:06:00Z"/>
                <w:rFonts w:ascii="Arial" w:eastAsia="游明朝" w:hAnsi="Arial"/>
                <w:b/>
                <w:sz w:val="18"/>
                <w:szCs w:val="20"/>
                <w:lang w:val="en-GB" w:eastAsia="ko-KR"/>
              </w:rPr>
            </w:pPr>
            <w:ins w:id="413" w:author="CATT" w:date="2025-01-20T14:06:00Z">
              <w:r w:rsidRPr="00061517">
                <w:rPr>
                  <w:rFonts w:ascii="Arial" w:eastAsia="游明朝" w:hAnsi="Arial"/>
                  <w:b/>
                  <w:sz w:val="18"/>
                  <w:szCs w:val="20"/>
                  <w:lang w:val="en-GB" w:eastAsia="ko-KR"/>
                </w:rPr>
                <w:t>IE/Group Name</w:t>
              </w:r>
            </w:ins>
          </w:p>
        </w:tc>
        <w:tc>
          <w:tcPr>
            <w:tcW w:w="1132" w:type="dxa"/>
          </w:tcPr>
          <w:p w:rsidR="00061517" w:rsidRPr="00061517" w:rsidRDefault="00061517" w:rsidP="00061517">
            <w:pPr>
              <w:keepNext/>
              <w:keepLines/>
              <w:overflowPunct w:val="0"/>
              <w:autoSpaceDE w:val="0"/>
              <w:autoSpaceDN w:val="0"/>
              <w:adjustRightInd w:val="0"/>
              <w:jc w:val="center"/>
              <w:textAlignment w:val="baseline"/>
              <w:rPr>
                <w:ins w:id="414" w:author="CATT" w:date="2025-01-20T14:06:00Z"/>
                <w:rFonts w:ascii="Arial" w:eastAsia="游明朝" w:hAnsi="Arial"/>
                <w:b/>
                <w:sz w:val="18"/>
                <w:szCs w:val="20"/>
                <w:lang w:val="en-GB" w:eastAsia="ko-KR"/>
              </w:rPr>
            </w:pPr>
            <w:ins w:id="415" w:author="CATT" w:date="2025-01-20T14:06:00Z">
              <w:r w:rsidRPr="00061517">
                <w:rPr>
                  <w:rFonts w:ascii="Arial" w:eastAsia="游明朝" w:hAnsi="Arial"/>
                  <w:b/>
                  <w:sz w:val="18"/>
                  <w:szCs w:val="20"/>
                  <w:lang w:val="en-GB" w:eastAsia="ko-KR"/>
                </w:rPr>
                <w:t>Presence</w:t>
              </w:r>
            </w:ins>
          </w:p>
        </w:tc>
        <w:tc>
          <w:tcPr>
            <w:tcW w:w="1275" w:type="dxa"/>
          </w:tcPr>
          <w:p w:rsidR="00061517" w:rsidRPr="00061517" w:rsidRDefault="00061517" w:rsidP="00061517">
            <w:pPr>
              <w:keepNext/>
              <w:keepLines/>
              <w:overflowPunct w:val="0"/>
              <w:autoSpaceDE w:val="0"/>
              <w:autoSpaceDN w:val="0"/>
              <w:adjustRightInd w:val="0"/>
              <w:jc w:val="center"/>
              <w:textAlignment w:val="baseline"/>
              <w:rPr>
                <w:ins w:id="416" w:author="CATT" w:date="2025-01-20T14:06:00Z"/>
                <w:rFonts w:ascii="Arial" w:eastAsia="游明朝" w:hAnsi="Arial"/>
                <w:b/>
                <w:sz w:val="18"/>
                <w:szCs w:val="20"/>
                <w:lang w:val="en-GB" w:eastAsia="ko-KR"/>
              </w:rPr>
            </w:pPr>
            <w:ins w:id="417" w:author="CATT" w:date="2025-01-20T14:06:00Z">
              <w:r w:rsidRPr="00061517">
                <w:rPr>
                  <w:rFonts w:ascii="Arial" w:eastAsia="游明朝" w:hAnsi="Arial"/>
                  <w:b/>
                  <w:sz w:val="18"/>
                  <w:szCs w:val="20"/>
                  <w:lang w:val="en-GB" w:eastAsia="ko-KR"/>
                </w:rPr>
                <w:t>Range</w:t>
              </w:r>
            </w:ins>
          </w:p>
        </w:tc>
        <w:tc>
          <w:tcPr>
            <w:tcW w:w="1420" w:type="dxa"/>
          </w:tcPr>
          <w:p w:rsidR="00061517" w:rsidRPr="00061517" w:rsidRDefault="00061517" w:rsidP="00061517">
            <w:pPr>
              <w:keepNext/>
              <w:keepLines/>
              <w:overflowPunct w:val="0"/>
              <w:autoSpaceDE w:val="0"/>
              <w:autoSpaceDN w:val="0"/>
              <w:adjustRightInd w:val="0"/>
              <w:jc w:val="center"/>
              <w:textAlignment w:val="baseline"/>
              <w:rPr>
                <w:ins w:id="418" w:author="CATT" w:date="2025-01-20T14:06:00Z"/>
                <w:rFonts w:ascii="Arial" w:eastAsia="游明朝" w:hAnsi="Arial"/>
                <w:b/>
                <w:sz w:val="18"/>
                <w:szCs w:val="20"/>
                <w:lang w:val="en-GB" w:eastAsia="ko-KR"/>
              </w:rPr>
            </w:pPr>
            <w:ins w:id="419" w:author="CATT" w:date="2025-01-20T14:06:00Z">
              <w:r w:rsidRPr="00061517">
                <w:rPr>
                  <w:rFonts w:ascii="Arial" w:eastAsia="游明朝" w:hAnsi="Arial"/>
                  <w:b/>
                  <w:sz w:val="18"/>
                  <w:szCs w:val="20"/>
                  <w:lang w:val="en-GB" w:eastAsia="ko-KR"/>
                </w:rPr>
                <w:t>IE type and reference</w:t>
              </w:r>
            </w:ins>
          </w:p>
        </w:tc>
        <w:tc>
          <w:tcPr>
            <w:tcW w:w="1557" w:type="dxa"/>
          </w:tcPr>
          <w:p w:rsidR="00061517" w:rsidRPr="00061517" w:rsidRDefault="00061517" w:rsidP="00061517">
            <w:pPr>
              <w:keepNext/>
              <w:keepLines/>
              <w:overflowPunct w:val="0"/>
              <w:autoSpaceDE w:val="0"/>
              <w:autoSpaceDN w:val="0"/>
              <w:adjustRightInd w:val="0"/>
              <w:jc w:val="center"/>
              <w:textAlignment w:val="baseline"/>
              <w:rPr>
                <w:ins w:id="420" w:author="CATT" w:date="2025-01-20T14:06:00Z"/>
                <w:rFonts w:ascii="Arial" w:eastAsia="游明朝" w:hAnsi="Arial"/>
                <w:b/>
                <w:sz w:val="18"/>
                <w:szCs w:val="20"/>
                <w:lang w:val="en-GB" w:eastAsia="ko-KR"/>
              </w:rPr>
            </w:pPr>
            <w:ins w:id="421" w:author="CATT" w:date="2025-01-20T14:06:00Z">
              <w:r w:rsidRPr="00061517">
                <w:rPr>
                  <w:rFonts w:ascii="Arial" w:eastAsia="游明朝" w:hAnsi="Arial"/>
                  <w:b/>
                  <w:sz w:val="18"/>
                  <w:szCs w:val="20"/>
                  <w:lang w:val="en-GB" w:eastAsia="ko-KR"/>
                </w:rPr>
                <w:t>Semantics description</w:t>
              </w:r>
            </w:ins>
          </w:p>
        </w:tc>
        <w:tc>
          <w:tcPr>
            <w:tcW w:w="1134" w:type="dxa"/>
          </w:tcPr>
          <w:p w:rsidR="00061517" w:rsidRPr="00061517" w:rsidRDefault="00061517" w:rsidP="00061517">
            <w:pPr>
              <w:keepNext/>
              <w:keepLines/>
              <w:overflowPunct w:val="0"/>
              <w:autoSpaceDE w:val="0"/>
              <w:autoSpaceDN w:val="0"/>
              <w:adjustRightInd w:val="0"/>
              <w:jc w:val="center"/>
              <w:textAlignment w:val="baseline"/>
              <w:rPr>
                <w:ins w:id="422" w:author="CATT" w:date="2025-01-20T14:06:00Z"/>
                <w:rFonts w:ascii="Arial" w:eastAsia="游明朝" w:hAnsi="Arial"/>
                <w:b/>
                <w:sz w:val="18"/>
                <w:szCs w:val="20"/>
                <w:lang w:val="en-GB" w:eastAsia="ko-KR"/>
              </w:rPr>
            </w:pPr>
            <w:ins w:id="423" w:author="CATT" w:date="2025-01-20T14:06:00Z">
              <w:r w:rsidRPr="00061517">
                <w:rPr>
                  <w:rFonts w:ascii="Arial" w:eastAsia="游明朝" w:hAnsi="Arial"/>
                  <w:b/>
                  <w:sz w:val="18"/>
                  <w:szCs w:val="20"/>
                  <w:lang w:val="en-GB" w:eastAsia="ko-KR"/>
                </w:rPr>
                <w:t>Criticality</w:t>
              </w:r>
            </w:ins>
          </w:p>
        </w:tc>
        <w:tc>
          <w:tcPr>
            <w:tcW w:w="1045" w:type="dxa"/>
          </w:tcPr>
          <w:p w:rsidR="00061517" w:rsidRPr="00061517" w:rsidRDefault="00061517" w:rsidP="00061517">
            <w:pPr>
              <w:keepNext/>
              <w:keepLines/>
              <w:overflowPunct w:val="0"/>
              <w:autoSpaceDE w:val="0"/>
              <w:autoSpaceDN w:val="0"/>
              <w:adjustRightInd w:val="0"/>
              <w:jc w:val="center"/>
              <w:textAlignment w:val="baseline"/>
              <w:rPr>
                <w:ins w:id="424" w:author="CATT" w:date="2025-01-20T14:06:00Z"/>
                <w:rFonts w:ascii="Arial" w:eastAsia="游明朝" w:hAnsi="Arial"/>
                <w:b/>
                <w:sz w:val="18"/>
                <w:szCs w:val="20"/>
                <w:lang w:val="en-GB" w:eastAsia="ko-KR"/>
              </w:rPr>
            </w:pPr>
            <w:ins w:id="425" w:author="CATT" w:date="2025-01-20T14:06:00Z">
              <w:r w:rsidRPr="00061517">
                <w:rPr>
                  <w:rFonts w:ascii="Arial" w:eastAsia="游明朝" w:hAnsi="Arial"/>
                  <w:b/>
                  <w:sz w:val="18"/>
                  <w:szCs w:val="20"/>
                  <w:lang w:val="en-GB" w:eastAsia="ko-KR"/>
                </w:rPr>
                <w:t>Assigned Criticality</w:t>
              </w:r>
            </w:ins>
          </w:p>
        </w:tc>
      </w:tr>
      <w:tr w:rsidR="00061517" w:rsidRPr="00061517" w:rsidTr="00E60092">
        <w:trPr>
          <w:ins w:id="426" w:author="CATT" w:date="2025-01-20T14:06:00Z"/>
        </w:trPr>
        <w:tc>
          <w:tcPr>
            <w:tcW w:w="2129" w:type="dxa"/>
          </w:tcPr>
          <w:p w:rsidR="00061517" w:rsidRPr="00061517" w:rsidRDefault="00061517" w:rsidP="00061517">
            <w:pPr>
              <w:widowControl w:val="0"/>
              <w:overflowPunct w:val="0"/>
              <w:autoSpaceDE w:val="0"/>
              <w:autoSpaceDN w:val="0"/>
              <w:adjustRightInd w:val="0"/>
              <w:textAlignment w:val="baseline"/>
              <w:rPr>
                <w:ins w:id="427" w:author="CATT" w:date="2025-01-20T14:06:00Z"/>
                <w:rFonts w:ascii="Arial" w:eastAsia="游明朝" w:hAnsi="Arial"/>
                <w:noProof/>
                <w:sz w:val="18"/>
                <w:szCs w:val="20"/>
                <w:lang w:val="en-GB" w:eastAsia="ko-KR"/>
              </w:rPr>
            </w:pPr>
            <w:ins w:id="428" w:author="CATT" w:date="2025-01-20T14:06:00Z">
              <w:r w:rsidRPr="00061517">
                <w:rPr>
                  <w:rFonts w:ascii="Arial" w:eastAsia="游明朝" w:hAnsi="Arial"/>
                  <w:noProof/>
                  <w:sz w:val="18"/>
                  <w:szCs w:val="20"/>
                  <w:lang w:val="en-GB" w:eastAsia="ko-KR"/>
                </w:rPr>
                <w:t>Message Type</w:t>
              </w:r>
            </w:ins>
          </w:p>
        </w:tc>
        <w:tc>
          <w:tcPr>
            <w:tcW w:w="1132" w:type="dxa"/>
          </w:tcPr>
          <w:p w:rsidR="00061517" w:rsidRPr="00061517" w:rsidRDefault="00061517" w:rsidP="00061517">
            <w:pPr>
              <w:widowControl w:val="0"/>
              <w:overflowPunct w:val="0"/>
              <w:autoSpaceDE w:val="0"/>
              <w:autoSpaceDN w:val="0"/>
              <w:adjustRightInd w:val="0"/>
              <w:textAlignment w:val="baseline"/>
              <w:rPr>
                <w:ins w:id="429" w:author="CATT" w:date="2025-01-20T14:06:00Z"/>
                <w:rFonts w:ascii="Arial" w:eastAsia="游明朝" w:hAnsi="Arial"/>
                <w:noProof/>
                <w:sz w:val="18"/>
                <w:szCs w:val="20"/>
                <w:lang w:val="en-GB" w:eastAsia="ko-KR"/>
              </w:rPr>
            </w:pPr>
            <w:ins w:id="430" w:author="CATT" w:date="2025-01-20T14:06:00Z">
              <w:r w:rsidRPr="00061517">
                <w:rPr>
                  <w:rFonts w:ascii="Arial" w:eastAsia="游明朝" w:hAnsi="Arial"/>
                  <w:noProof/>
                  <w:sz w:val="18"/>
                  <w:szCs w:val="20"/>
                  <w:lang w:val="en-GB" w:eastAsia="ko-KR"/>
                </w:rPr>
                <w:t>M</w:t>
              </w:r>
            </w:ins>
          </w:p>
        </w:tc>
        <w:tc>
          <w:tcPr>
            <w:tcW w:w="1275" w:type="dxa"/>
          </w:tcPr>
          <w:p w:rsidR="00061517" w:rsidRPr="00061517" w:rsidRDefault="00061517" w:rsidP="00061517">
            <w:pPr>
              <w:keepNext/>
              <w:keepLines/>
              <w:overflowPunct w:val="0"/>
              <w:autoSpaceDE w:val="0"/>
              <w:autoSpaceDN w:val="0"/>
              <w:adjustRightInd w:val="0"/>
              <w:textAlignment w:val="baseline"/>
              <w:rPr>
                <w:ins w:id="431" w:author="CATT" w:date="2025-01-20T14:06:00Z"/>
                <w:rFonts w:ascii="Arial" w:eastAsia="游明朝" w:hAnsi="Arial"/>
                <w:sz w:val="18"/>
                <w:szCs w:val="20"/>
                <w:lang w:val="en-GB" w:eastAsia="ko-KR"/>
              </w:rPr>
            </w:pPr>
          </w:p>
        </w:tc>
        <w:tc>
          <w:tcPr>
            <w:tcW w:w="1420" w:type="dxa"/>
          </w:tcPr>
          <w:p w:rsidR="00061517" w:rsidRPr="00061517" w:rsidRDefault="00061517" w:rsidP="00061517">
            <w:pPr>
              <w:keepNext/>
              <w:keepLines/>
              <w:overflowPunct w:val="0"/>
              <w:autoSpaceDE w:val="0"/>
              <w:autoSpaceDN w:val="0"/>
              <w:adjustRightInd w:val="0"/>
              <w:textAlignment w:val="baseline"/>
              <w:rPr>
                <w:ins w:id="432" w:author="CATT" w:date="2025-01-20T14:06:00Z"/>
                <w:rFonts w:ascii="Arial" w:eastAsia="游明朝" w:hAnsi="Arial"/>
                <w:sz w:val="18"/>
                <w:szCs w:val="20"/>
                <w:lang w:val="en-GB" w:eastAsia="ko-KR"/>
              </w:rPr>
            </w:pPr>
            <w:ins w:id="433" w:author="CATT" w:date="2025-01-20T14:06:00Z">
              <w:r w:rsidRPr="00061517">
                <w:rPr>
                  <w:rFonts w:ascii="Arial" w:eastAsia="游明朝" w:hAnsi="Arial"/>
                  <w:sz w:val="18"/>
                  <w:szCs w:val="20"/>
                  <w:lang w:val="en-GB" w:eastAsia="ko-KR"/>
                </w:rPr>
                <w:t>9.2.3</w:t>
              </w:r>
            </w:ins>
          </w:p>
        </w:tc>
        <w:tc>
          <w:tcPr>
            <w:tcW w:w="1557" w:type="dxa"/>
          </w:tcPr>
          <w:p w:rsidR="00061517" w:rsidRPr="00061517" w:rsidRDefault="00061517" w:rsidP="00061517">
            <w:pPr>
              <w:widowControl w:val="0"/>
              <w:overflowPunct w:val="0"/>
              <w:autoSpaceDE w:val="0"/>
              <w:autoSpaceDN w:val="0"/>
              <w:adjustRightInd w:val="0"/>
              <w:textAlignment w:val="baseline"/>
              <w:rPr>
                <w:ins w:id="434" w:author="CATT" w:date="2025-01-20T14:06:00Z"/>
                <w:rFonts w:ascii="Arial" w:eastAsia="游明朝" w:hAnsi="Arial"/>
                <w:noProof/>
                <w:sz w:val="18"/>
                <w:szCs w:val="20"/>
                <w:lang w:val="en-GB" w:eastAsia="ko-KR"/>
              </w:rPr>
            </w:pPr>
          </w:p>
        </w:tc>
        <w:tc>
          <w:tcPr>
            <w:tcW w:w="1134" w:type="dxa"/>
          </w:tcPr>
          <w:p w:rsidR="00061517" w:rsidRPr="00061517" w:rsidRDefault="00061517" w:rsidP="00061517">
            <w:pPr>
              <w:keepNext/>
              <w:keepLines/>
              <w:overflowPunct w:val="0"/>
              <w:autoSpaceDE w:val="0"/>
              <w:autoSpaceDN w:val="0"/>
              <w:adjustRightInd w:val="0"/>
              <w:jc w:val="center"/>
              <w:textAlignment w:val="baseline"/>
              <w:rPr>
                <w:ins w:id="435" w:author="CATT" w:date="2025-01-20T14:06:00Z"/>
                <w:rFonts w:ascii="Arial" w:eastAsia="游明朝" w:hAnsi="Arial"/>
                <w:noProof/>
                <w:sz w:val="18"/>
                <w:szCs w:val="20"/>
                <w:lang w:val="en-GB" w:eastAsia="ko-KR"/>
              </w:rPr>
            </w:pPr>
            <w:ins w:id="436" w:author="CATT" w:date="2025-01-20T14:06:00Z">
              <w:r w:rsidRPr="00061517">
                <w:rPr>
                  <w:rFonts w:ascii="Arial" w:eastAsia="游明朝" w:hAnsi="Arial"/>
                  <w:noProof/>
                  <w:sz w:val="18"/>
                  <w:szCs w:val="20"/>
                  <w:lang w:val="en-GB" w:eastAsia="ko-KR"/>
                </w:rPr>
                <w:t>YES</w:t>
              </w:r>
            </w:ins>
          </w:p>
        </w:tc>
        <w:tc>
          <w:tcPr>
            <w:tcW w:w="1045" w:type="dxa"/>
          </w:tcPr>
          <w:p w:rsidR="00061517" w:rsidRPr="00061517" w:rsidRDefault="00061517" w:rsidP="00061517">
            <w:pPr>
              <w:keepNext/>
              <w:keepLines/>
              <w:overflowPunct w:val="0"/>
              <w:autoSpaceDE w:val="0"/>
              <w:autoSpaceDN w:val="0"/>
              <w:adjustRightInd w:val="0"/>
              <w:jc w:val="center"/>
              <w:textAlignment w:val="baseline"/>
              <w:rPr>
                <w:ins w:id="437" w:author="CATT" w:date="2025-01-20T14:06:00Z"/>
                <w:rFonts w:ascii="Arial" w:eastAsia="游明朝" w:hAnsi="Arial"/>
                <w:noProof/>
                <w:sz w:val="18"/>
                <w:szCs w:val="20"/>
                <w:lang w:val="en-GB" w:eastAsia="ko-KR"/>
              </w:rPr>
            </w:pPr>
            <w:ins w:id="438" w:author="CATT" w:date="2025-01-20T14:06:00Z">
              <w:r w:rsidRPr="00061517">
                <w:rPr>
                  <w:rFonts w:ascii="Arial" w:eastAsia="游明朝" w:hAnsi="Arial"/>
                  <w:noProof/>
                  <w:sz w:val="18"/>
                  <w:szCs w:val="20"/>
                  <w:lang w:val="en-GB" w:eastAsia="ko-KR"/>
                </w:rPr>
                <w:t>ignore</w:t>
              </w:r>
            </w:ins>
          </w:p>
        </w:tc>
      </w:tr>
      <w:tr w:rsidR="00061517" w:rsidRPr="00061517" w:rsidTr="00E60092">
        <w:trPr>
          <w:ins w:id="439" w:author="CATT" w:date="2025-01-20T14:06:00Z"/>
        </w:trPr>
        <w:tc>
          <w:tcPr>
            <w:tcW w:w="2129" w:type="dxa"/>
          </w:tcPr>
          <w:p w:rsidR="00061517" w:rsidRPr="00061517" w:rsidRDefault="00061517" w:rsidP="00061517">
            <w:pPr>
              <w:widowControl w:val="0"/>
              <w:overflowPunct w:val="0"/>
              <w:autoSpaceDE w:val="0"/>
              <w:autoSpaceDN w:val="0"/>
              <w:adjustRightInd w:val="0"/>
              <w:textAlignment w:val="baseline"/>
              <w:rPr>
                <w:ins w:id="440" w:author="CATT" w:date="2025-01-20T14:06:00Z"/>
                <w:rFonts w:ascii="Arial" w:eastAsia="游明朝" w:hAnsi="Arial"/>
                <w:noProof/>
                <w:sz w:val="18"/>
                <w:szCs w:val="20"/>
                <w:lang w:val="en-GB" w:eastAsia="ko-KR"/>
              </w:rPr>
            </w:pPr>
            <w:ins w:id="441" w:author="CATT" w:date="2025-01-20T14:06:00Z">
              <w:r w:rsidRPr="00061517">
                <w:rPr>
                  <w:rFonts w:ascii="Arial" w:eastAsia="游明朝" w:hAnsi="Arial"/>
                  <w:noProof/>
                  <w:sz w:val="18"/>
                  <w:szCs w:val="20"/>
                  <w:lang w:val="en-GB" w:eastAsia="ko-KR"/>
                </w:rPr>
                <w:t>NRPPa Transaction ID</w:t>
              </w:r>
            </w:ins>
          </w:p>
        </w:tc>
        <w:tc>
          <w:tcPr>
            <w:tcW w:w="1132" w:type="dxa"/>
          </w:tcPr>
          <w:p w:rsidR="00061517" w:rsidRPr="00061517" w:rsidRDefault="00061517" w:rsidP="00061517">
            <w:pPr>
              <w:keepNext/>
              <w:keepLines/>
              <w:overflowPunct w:val="0"/>
              <w:autoSpaceDE w:val="0"/>
              <w:autoSpaceDN w:val="0"/>
              <w:adjustRightInd w:val="0"/>
              <w:textAlignment w:val="baseline"/>
              <w:rPr>
                <w:ins w:id="442" w:author="CATT" w:date="2025-01-20T14:06:00Z"/>
                <w:rFonts w:ascii="Arial" w:eastAsia="游明朝" w:hAnsi="Arial"/>
                <w:sz w:val="18"/>
                <w:szCs w:val="20"/>
                <w:lang w:val="en-GB" w:eastAsia="ko-KR"/>
              </w:rPr>
            </w:pPr>
            <w:ins w:id="443" w:author="CATT" w:date="2025-01-20T14:06:00Z">
              <w:r w:rsidRPr="00061517">
                <w:rPr>
                  <w:rFonts w:ascii="Arial" w:eastAsia="游明朝" w:hAnsi="Arial"/>
                  <w:sz w:val="18"/>
                  <w:szCs w:val="20"/>
                  <w:lang w:val="en-GB" w:eastAsia="ko-KR"/>
                </w:rPr>
                <w:t>M</w:t>
              </w:r>
            </w:ins>
          </w:p>
        </w:tc>
        <w:tc>
          <w:tcPr>
            <w:tcW w:w="1275" w:type="dxa"/>
          </w:tcPr>
          <w:p w:rsidR="00061517" w:rsidRPr="00061517" w:rsidRDefault="00061517" w:rsidP="00061517">
            <w:pPr>
              <w:keepNext/>
              <w:keepLines/>
              <w:overflowPunct w:val="0"/>
              <w:autoSpaceDE w:val="0"/>
              <w:autoSpaceDN w:val="0"/>
              <w:adjustRightInd w:val="0"/>
              <w:textAlignment w:val="baseline"/>
              <w:rPr>
                <w:ins w:id="444" w:author="CATT" w:date="2025-01-20T14:06:00Z"/>
                <w:rFonts w:ascii="Arial" w:eastAsia="游明朝" w:hAnsi="Arial"/>
                <w:sz w:val="18"/>
                <w:szCs w:val="20"/>
                <w:lang w:val="en-GB" w:eastAsia="ko-KR"/>
              </w:rPr>
            </w:pPr>
          </w:p>
        </w:tc>
        <w:tc>
          <w:tcPr>
            <w:tcW w:w="1420" w:type="dxa"/>
          </w:tcPr>
          <w:p w:rsidR="00061517" w:rsidRPr="00061517" w:rsidRDefault="00061517" w:rsidP="00061517">
            <w:pPr>
              <w:keepNext/>
              <w:keepLines/>
              <w:overflowPunct w:val="0"/>
              <w:autoSpaceDE w:val="0"/>
              <w:autoSpaceDN w:val="0"/>
              <w:adjustRightInd w:val="0"/>
              <w:textAlignment w:val="baseline"/>
              <w:rPr>
                <w:ins w:id="445" w:author="CATT" w:date="2025-01-20T14:06:00Z"/>
                <w:rFonts w:ascii="Arial" w:eastAsia="游明朝" w:hAnsi="Arial"/>
                <w:sz w:val="18"/>
                <w:szCs w:val="20"/>
                <w:lang w:val="en-GB" w:eastAsia="ko-KR"/>
              </w:rPr>
            </w:pPr>
            <w:ins w:id="446" w:author="CATT" w:date="2025-01-20T14:06:00Z">
              <w:r w:rsidRPr="00061517">
                <w:rPr>
                  <w:rFonts w:ascii="Arial" w:eastAsia="游明朝" w:hAnsi="Arial"/>
                  <w:sz w:val="18"/>
                  <w:szCs w:val="20"/>
                  <w:lang w:val="en-GB" w:eastAsia="ko-KR"/>
                </w:rPr>
                <w:t>9.2.4</w:t>
              </w:r>
            </w:ins>
          </w:p>
        </w:tc>
        <w:tc>
          <w:tcPr>
            <w:tcW w:w="1557" w:type="dxa"/>
          </w:tcPr>
          <w:p w:rsidR="00061517" w:rsidRPr="00061517" w:rsidRDefault="00061517" w:rsidP="00061517">
            <w:pPr>
              <w:widowControl w:val="0"/>
              <w:overflowPunct w:val="0"/>
              <w:autoSpaceDE w:val="0"/>
              <w:autoSpaceDN w:val="0"/>
              <w:adjustRightInd w:val="0"/>
              <w:textAlignment w:val="baseline"/>
              <w:rPr>
                <w:ins w:id="447" w:author="CATT" w:date="2025-01-20T14:06:00Z"/>
                <w:rFonts w:ascii="Arial" w:eastAsia="游明朝" w:hAnsi="Arial"/>
                <w:noProof/>
                <w:sz w:val="18"/>
                <w:szCs w:val="20"/>
                <w:lang w:val="en-GB" w:eastAsia="ko-KR"/>
              </w:rPr>
            </w:pPr>
          </w:p>
        </w:tc>
        <w:tc>
          <w:tcPr>
            <w:tcW w:w="1134" w:type="dxa"/>
          </w:tcPr>
          <w:p w:rsidR="00061517" w:rsidRPr="00061517" w:rsidRDefault="00061517" w:rsidP="00061517">
            <w:pPr>
              <w:keepNext/>
              <w:keepLines/>
              <w:overflowPunct w:val="0"/>
              <w:autoSpaceDE w:val="0"/>
              <w:autoSpaceDN w:val="0"/>
              <w:adjustRightInd w:val="0"/>
              <w:jc w:val="center"/>
              <w:textAlignment w:val="baseline"/>
              <w:rPr>
                <w:ins w:id="448" w:author="CATT" w:date="2025-01-20T14:06:00Z"/>
                <w:rFonts w:ascii="Arial" w:eastAsia="游明朝" w:hAnsi="Arial"/>
                <w:noProof/>
                <w:sz w:val="18"/>
                <w:szCs w:val="20"/>
                <w:lang w:val="en-GB" w:eastAsia="ko-KR"/>
              </w:rPr>
            </w:pPr>
            <w:ins w:id="449" w:author="CATT" w:date="2025-01-20T14:06:00Z">
              <w:r w:rsidRPr="00061517">
                <w:rPr>
                  <w:rFonts w:ascii="Arial" w:eastAsia="游明朝" w:hAnsi="Arial"/>
                  <w:sz w:val="18"/>
                  <w:szCs w:val="20"/>
                  <w:lang w:val="en-GB" w:eastAsia="ko-KR"/>
                </w:rPr>
                <w:t>-</w:t>
              </w:r>
            </w:ins>
          </w:p>
        </w:tc>
        <w:tc>
          <w:tcPr>
            <w:tcW w:w="1045" w:type="dxa"/>
          </w:tcPr>
          <w:p w:rsidR="00061517" w:rsidRPr="00061517" w:rsidRDefault="00061517" w:rsidP="00061517">
            <w:pPr>
              <w:keepNext/>
              <w:keepLines/>
              <w:overflowPunct w:val="0"/>
              <w:autoSpaceDE w:val="0"/>
              <w:autoSpaceDN w:val="0"/>
              <w:adjustRightInd w:val="0"/>
              <w:jc w:val="center"/>
              <w:textAlignment w:val="baseline"/>
              <w:rPr>
                <w:ins w:id="450" w:author="CATT" w:date="2025-01-20T14:06:00Z"/>
                <w:rFonts w:ascii="Arial" w:eastAsia="游明朝" w:hAnsi="Arial"/>
                <w:noProof/>
                <w:sz w:val="18"/>
                <w:szCs w:val="20"/>
                <w:lang w:val="en-GB" w:eastAsia="ko-KR"/>
              </w:rPr>
            </w:pPr>
          </w:p>
        </w:tc>
      </w:tr>
    </w:tbl>
    <w:p w:rsidR="00061517" w:rsidRPr="00061517" w:rsidRDefault="00061517" w:rsidP="00061517">
      <w:pPr>
        <w:widowControl w:val="0"/>
        <w:overflowPunct w:val="0"/>
        <w:autoSpaceDE w:val="0"/>
        <w:autoSpaceDN w:val="0"/>
        <w:adjustRightInd w:val="0"/>
        <w:spacing w:after="180"/>
        <w:textAlignment w:val="baseline"/>
        <w:rPr>
          <w:ins w:id="451" w:author="CATT" w:date="2025-01-20T14:06:00Z"/>
          <w:rFonts w:eastAsia="游明朝"/>
          <w:szCs w:val="20"/>
          <w:lang w:val="en-GB" w:eastAsia="ko-KR"/>
        </w:rPr>
      </w:pPr>
    </w:p>
    <w:p w:rsidR="00061517" w:rsidRPr="00061517" w:rsidRDefault="00061517" w:rsidP="00061517">
      <w:pPr>
        <w:widowControl w:val="0"/>
        <w:overflowPunct w:val="0"/>
        <w:autoSpaceDE w:val="0"/>
        <w:autoSpaceDN w:val="0"/>
        <w:adjustRightInd w:val="0"/>
        <w:spacing w:after="180"/>
        <w:textAlignment w:val="baseline"/>
        <w:rPr>
          <w:ins w:id="452" w:author="CATT" w:date="2025-01-20T14:06:00Z"/>
          <w:rFonts w:eastAsia="游明朝"/>
          <w:szCs w:val="20"/>
          <w:lang w:val="en-GB" w:eastAsia="ko-KR"/>
        </w:rPr>
      </w:pPr>
    </w:p>
    <w:p w:rsidR="00061517" w:rsidRPr="00061517" w:rsidRDefault="00061517" w:rsidP="00061517">
      <w:pPr>
        <w:widowControl w:val="0"/>
        <w:overflowPunct w:val="0"/>
        <w:autoSpaceDE w:val="0"/>
        <w:autoSpaceDN w:val="0"/>
        <w:adjustRightInd w:val="0"/>
        <w:spacing w:before="120" w:after="180"/>
        <w:ind w:left="1418" w:hanging="1418"/>
        <w:textAlignment w:val="baseline"/>
        <w:outlineLvl w:val="3"/>
        <w:rPr>
          <w:ins w:id="453" w:author="CATT" w:date="2025-01-20T14:06:00Z"/>
          <w:rFonts w:ascii="Arial" w:eastAsia="游明朝" w:hAnsi="Arial"/>
          <w:noProof/>
          <w:sz w:val="24"/>
          <w:szCs w:val="20"/>
          <w:lang w:val="en-GB" w:eastAsia="ko-KR"/>
        </w:rPr>
      </w:pPr>
      <w:ins w:id="454" w:author="CATT" w:date="2025-01-20T14:06:00Z">
        <w:r w:rsidRPr="00061517">
          <w:rPr>
            <w:rFonts w:ascii="Arial" w:eastAsia="游明朝" w:hAnsi="Arial"/>
            <w:noProof/>
            <w:sz w:val="24"/>
            <w:szCs w:val="20"/>
            <w:lang w:val="en-GB" w:eastAsia="ko-KR"/>
          </w:rPr>
          <w:t>9.1.X.2</w:t>
        </w:r>
        <w:r w:rsidRPr="00061517">
          <w:rPr>
            <w:rFonts w:ascii="Arial" w:eastAsia="游明朝" w:hAnsi="Arial"/>
            <w:noProof/>
            <w:sz w:val="24"/>
            <w:szCs w:val="20"/>
            <w:lang w:val="en-GB" w:eastAsia="ko-KR"/>
          </w:rPr>
          <w:tab/>
        </w:r>
        <w:bookmarkStart w:id="455" w:name="OLE_LINK144"/>
        <w:r w:rsidRPr="00061517">
          <w:rPr>
            <w:rFonts w:ascii="Arial" w:eastAsia="游明朝" w:hAnsi="Arial"/>
            <w:noProof/>
            <w:sz w:val="24"/>
            <w:szCs w:val="20"/>
            <w:lang w:val="en-GB" w:eastAsia="ko-KR"/>
          </w:rPr>
          <w:t>DATA COLLECTION REQUEST</w:t>
        </w:r>
        <w:bookmarkEnd w:id="455"/>
      </w:ins>
    </w:p>
    <w:p w:rsidR="00061517" w:rsidRPr="00061517" w:rsidRDefault="00061517" w:rsidP="00061517">
      <w:pPr>
        <w:widowControl w:val="0"/>
        <w:overflowPunct w:val="0"/>
        <w:autoSpaceDE w:val="0"/>
        <w:autoSpaceDN w:val="0"/>
        <w:adjustRightInd w:val="0"/>
        <w:spacing w:after="180"/>
        <w:textAlignment w:val="baseline"/>
        <w:rPr>
          <w:ins w:id="456" w:author="CATT" w:date="2025-01-20T14:06:00Z"/>
          <w:rFonts w:eastAsia="游明朝"/>
          <w:noProof/>
          <w:szCs w:val="20"/>
          <w:lang w:val="en-GB" w:eastAsia="ko-KR"/>
        </w:rPr>
      </w:pPr>
      <w:ins w:id="457" w:author="CATT" w:date="2025-01-20T14:06:00Z">
        <w:r w:rsidRPr="00061517">
          <w:rPr>
            <w:rFonts w:eastAsia="游明朝"/>
            <w:noProof/>
            <w:szCs w:val="20"/>
            <w:lang w:val="en-GB" w:eastAsia="ko-KR"/>
          </w:rPr>
          <w:t>This message is initiated to request positioning information for data collection.</w:t>
        </w:r>
      </w:ins>
    </w:p>
    <w:p w:rsidR="00061517" w:rsidRPr="00061517" w:rsidRDefault="00061517" w:rsidP="00061517">
      <w:pPr>
        <w:widowControl w:val="0"/>
        <w:overflowPunct w:val="0"/>
        <w:autoSpaceDE w:val="0"/>
        <w:autoSpaceDN w:val="0"/>
        <w:adjustRightInd w:val="0"/>
        <w:spacing w:after="180"/>
        <w:textAlignment w:val="baseline"/>
        <w:rPr>
          <w:ins w:id="458" w:author="CATT" w:date="2025-01-20T14:06:00Z"/>
          <w:rFonts w:eastAsia="游明朝"/>
          <w:noProof/>
          <w:szCs w:val="20"/>
          <w:lang w:val="en-GB" w:eastAsia="ko-KR"/>
        </w:rPr>
      </w:pPr>
      <w:ins w:id="459" w:author="CATT" w:date="2025-01-20T14:06:00Z">
        <w:r w:rsidRPr="00061517">
          <w:rPr>
            <w:rFonts w:eastAsia="游明朝"/>
            <w:noProof/>
            <w:szCs w:val="20"/>
            <w:lang w:val="en-GB" w:eastAsia="ko-KR"/>
          </w:rPr>
          <w:t xml:space="preserve">Direction: NG-RAN node </w:t>
        </w:r>
        <w:r w:rsidRPr="00061517">
          <w:rPr>
            <w:rFonts w:ascii="Symbol" w:eastAsia="游明朝" w:hAnsi="Symbol" w:cs="Symbol"/>
            <w:szCs w:val="20"/>
            <w:lang w:val="en-GB" w:eastAsia="ko-KR"/>
          </w:rPr>
          <w:sym w:font="Symbol" w:char="F0AE"/>
        </w:r>
        <w:r w:rsidRPr="00061517">
          <w:rPr>
            <w:rFonts w:eastAsia="游明朝"/>
            <w:noProof/>
            <w:szCs w:val="20"/>
            <w:lang w:val="en-GB" w:eastAsia="ko-KR"/>
          </w:rPr>
          <w:t xml:space="preserve"> LMF.</w:t>
        </w:r>
      </w:ins>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61517" w:rsidRPr="00061517" w:rsidTr="00E60092">
        <w:trPr>
          <w:ins w:id="460" w:author="CATT" w:date="2025-01-20T14:06:00Z"/>
        </w:trPr>
        <w:tc>
          <w:tcPr>
            <w:tcW w:w="2161" w:type="dxa"/>
          </w:tcPr>
          <w:p w:rsidR="00061517" w:rsidRPr="00061517" w:rsidRDefault="00061517" w:rsidP="00061517">
            <w:pPr>
              <w:keepNext/>
              <w:keepLines/>
              <w:overflowPunct w:val="0"/>
              <w:autoSpaceDE w:val="0"/>
              <w:autoSpaceDN w:val="0"/>
              <w:adjustRightInd w:val="0"/>
              <w:jc w:val="center"/>
              <w:textAlignment w:val="baseline"/>
              <w:rPr>
                <w:ins w:id="461" w:author="CATT" w:date="2025-01-20T14:06:00Z"/>
                <w:rFonts w:ascii="Arial" w:eastAsia="游明朝" w:hAnsi="Arial"/>
                <w:b/>
                <w:sz w:val="18"/>
                <w:szCs w:val="20"/>
                <w:lang w:val="en-GB" w:eastAsia="ko-KR"/>
              </w:rPr>
            </w:pPr>
            <w:ins w:id="462" w:author="CATT" w:date="2025-01-20T14:06:00Z">
              <w:r w:rsidRPr="00061517">
                <w:rPr>
                  <w:rFonts w:ascii="Arial" w:eastAsia="游明朝" w:hAnsi="Arial"/>
                  <w:b/>
                  <w:sz w:val="18"/>
                  <w:szCs w:val="20"/>
                  <w:lang w:val="en-GB" w:eastAsia="ko-KR"/>
                </w:rPr>
                <w:t>IE/Group Name</w:t>
              </w:r>
            </w:ins>
          </w:p>
        </w:tc>
        <w:tc>
          <w:tcPr>
            <w:tcW w:w="1080" w:type="dxa"/>
          </w:tcPr>
          <w:p w:rsidR="00061517" w:rsidRPr="00061517" w:rsidRDefault="00061517" w:rsidP="00061517">
            <w:pPr>
              <w:keepNext/>
              <w:keepLines/>
              <w:overflowPunct w:val="0"/>
              <w:autoSpaceDE w:val="0"/>
              <w:autoSpaceDN w:val="0"/>
              <w:adjustRightInd w:val="0"/>
              <w:jc w:val="center"/>
              <w:textAlignment w:val="baseline"/>
              <w:rPr>
                <w:ins w:id="463" w:author="CATT" w:date="2025-01-20T14:06:00Z"/>
                <w:rFonts w:ascii="Arial" w:eastAsia="游明朝" w:hAnsi="Arial"/>
                <w:b/>
                <w:sz w:val="18"/>
                <w:szCs w:val="20"/>
                <w:lang w:val="en-GB" w:eastAsia="ko-KR"/>
              </w:rPr>
            </w:pPr>
            <w:ins w:id="464" w:author="CATT" w:date="2025-01-20T14:06:00Z">
              <w:r w:rsidRPr="00061517">
                <w:rPr>
                  <w:rFonts w:ascii="Arial" w:eastAsia="游明朝" w:hAnsi="Arial"/>
                  <w:b/>
                  <w:sz w:val="18"/>
                  <w:szCs w:val="20"/>
                  <w:lang w:val="en-GB" w:eastAsia="ko-KR"/>
                </w:rPr>
                <w:t>Presence</w:t>
              </w:r>
            </w:ins>
          </w:p>
        </w:tc>
        <w:tc>
          <w:tcPr>
            <w:tcW w:w="1080" w:type="dxa"/>
          </w:tcPr>
          <w:p w:rsidR="00061517" w:rsidRPr="00061517" w:rsidRDefault="00061517" w:rsidP="00061517">
            <w:pPr>
              <w:keepNext/>
              <w:keepLines/>
              <w:overflowPunct w:val="0"/>
              <w:autoSpaceDE w:val="0"/>
              <w:autoSpaceDN w:val="0"/>
              <w:adjustRightInd w:val="0"/>
              <w:jc w:val="center"/>
              <w:textAlignment w:val="baseline"/>
              <w:rPr>
                <w:ins w:id="465" w:author="CATT" w:date="2025-01-20T14:06:00Z"/>
                <w:rFonts w:ascii="Arial" w:eastAsia="游明朝" w:hAnsi="Arial"/>
                <w:b/>
                <w:sz w:val="18"/>
                <w:szCs w:val="20"/>
                <w:lang w:val="en-GB" w:eastAsia="ko-KR"/>
              </w:rPr>
            </w:pPr>
            <w:ins w:id="466" w:author="CATT" w:date="2025-01-20T14:06:00Z">
              <w:r w:rsidRPr="00061517">
                <w:rPr>
                  <w:rFonts w:ascii="Arial" w:eastAsia="游明朝" w:hAnsi="Arial"/>
                  <w:b/>
                  <w:sz w:val="18"/>
                  <w:szCs w:val="20"/>
                  <w:lang w:val="en-GB" w:eastAsia="ko-KR"/>
                </w:rPr>
                <w:t>Range</w:t>
              </w:r>
            </w:ins>
          </w:p>
        </w:tc>
        <w:tc>
          <w:tcPr>
            <w:tcW w:w="1512" w:type="dxa"/>
          </w:tcPr>
          <w:p w:rsidR="00061517" w:rsidRPr="00061517" w:rsidRDefault="00061517" w:rsidP="00061517">
            <w:pPr>
              <w:keepNext/>
              <w:keepLines/>
              <w:overflowPunct w:val="0"/>
              <w:autoSpaceDE w:val="0"/>
              <w:autoSpaceDN w:val="0"/>
              <w:adjustRightInd w:val="0"/>
              <w:jc w:val="center"/>
              <w:textAlignment w:val="baseline"/>
              <w:rPr>
                <w:ins w:id="467" w:author="CATT" w:date="2025-01-20T14:06:00Z"/>
                <w:rFonts w:ascii="Arial" w:eastAsia="游明朝" w:hAnsi="Arial"/>
                <w:b/>
                <w:sz w:val="18"/>
                <w:szCs w:val="20"/>
                <w:lang w:val="en-GB" w:eastAsia="ko-KR"/>
              </w:rPr>
            </w:pPr>
            <w:ins w:id="468" w:author="CATT" w:date="2025-01-20T14:06:00Z">
              <w:r w:rsidRPr="00061517">
                <w:rPr>
                  <w:rFonts w:ascii="Arial" w:eastAsia="游明朝" w:hAnsi="Arial"/>
                  <w:b/>
                  <w:sz w:val="18"/>
                  <w:szCs w:val="20"/>
                  <w:lang w:val="en-GB" w:eastAsia="ko-KR"/>
                </w:rPr>
                <w:t>IE type and reference</w:t>
              </w:r>
            </w:ins>
          </w:p>
        </w:tc>
        <w:tc>
          <w:tcPr>
            <w:tcW w:w="1728" w:type="dxa"/>
          </w:tcPr>
          <w:p w:rsidR="00061517" w:rsidRPr="00061517" w:rsidRDefault="00061517" w:rsidP="00061517">
            <w:pPr>
              <w:keepNext/>
              <w:keepLines/>
              <w:overflowPunct w:val="0"/>
              <w:autoSpaceDE w:val="0"/>
              <w:autoSpaceDN w:val="0"/>
              <w:adjustRightInd w:val="0"/>
              <w:jc w:val="center"/>
              <w:textAlignment w:val="baseline"/>
              <w:rPr>
                <w:ins w:id="469" w:author="CATT" w:date="2025-01-20T14:06:00Z"/>
                <w:rFonts w:ascii="Arial" w:eastAsia="游明朝" w:hAnsi="Arial"/>
                <w:b/>
                <w:sz w:val="18"/>
                <w:szCs w:val="20"/>
                <w:lang w:val="en-GB" w:eastAsia="ko-KR"/>
              </w:rPr>
            </w:pPr>
            <w:ins w:id="470" w:author="CATT" w:date="2025-01-20T14:06:00Z">
              <w:r w:rsidRPr="00061517">
                <w:rPr>
                  <w:rFonts w:ascii="Arial" w:eastAsia="游明朝" w:hAnsi="Arial"/>
                  <w:b/>
                  <w:sz w:val="18"/>
                  <w:szCs w:val="20"/>
                  <w:lang w:val="en-GB" w:eastAsia="ko-KR"/>
                </w:rPr>
                <w:t>Semantics description</w:t>
              </w:r>
            </w:ins>
          </w:p>
        </w:tc>
        <w:tc>
          <w:tcPr>
            <w:tcW w:w="1080" w:type="dxa"/>
          </w:tcPr>
          <w:p w:rsidR="00061517" w:rsidRPr="00061517" w:rsidRDefault="00061517" w:rsidP="00061517">
            <w:pPr>
              <w:keepNext/>
              <w:keepLines/>
              <w:overflowPunct w:val="0"/>
              <w:autoSpaceDE w:val="0"/>
              <w:autoSpaceDN w:val="0"/>
              <w:adjustRightInd w:val="0"/>
              <w:jc w:val="center"/>
              <w:textAlignment w:val="baseline"/>
              <w:rPr>
                <w:ins w:id="471" w:author="CATT" w:date="2025-01-20T14:06:00Z"/>
                <w:rFonts w:ascii="Arial" w:eastAsia="游明朝" w:hAnsi="Arial"/>
                <w:b/>
                <w:sz w:val="18"/>
                <w:szCs w:val="20"/>
                <w:lang w:val="en-GB" w:eastAsia="ko-KR"/>
              </w:rPr>
            </w:pPr>
            <w:ins w:id="472" w:author="CATT" w:date="2025-01-20T14:06:00Z">
              <w:r w:rsidRPr="00061517">
                <w:rPr>
                  <w:rFonts w:ascii="Arial" w:eastAsia="游明朝" w:hAnsi="Arial"/>
                  <w:b/>
                  <w:sz w:val="18"/>
                  <w:szCs w:val="20"/>
                  <w:lang w:val="en-GB" w:eastAsia="ko-KR"/>
                </w:rPr>
                <w:t>Criticality</w:t>
              </w:r>
            </w:ins>
          </w:p>
        </w:tc>
        <w:tc>
          <w:tcPr>
            <w:tcW w:w="1080" w:type="dxa"/>
          </w:tcPr>
          <w:p w:rsidR="00061517" w:rsidRPr="00061517" w:rsidRDefault="00061517" w:rsidP="00061517">
            <w:pPr>
              <w:keepNext/>
              <w:keepLines/>
              <w:overflowPunct w:val="0"/>
              <w:autoSpaceDE w:val="0"/>
              <w:autoSpaceDN w:val="0"/>
              <w:adjustRightInd w:val="0"/>
              <w:jc w:val="center"/>
              <w:textAlignment w:val="baseline"/>
              <w:rPr>
                <w:ins w:id="473" w:author="CATT" w:date="2025-01-20T14:06:00Z"/>
                <w:rFonts w:ascii="Arial" w:eastAsia="游明朝" w:hAnsi="Arial"/>
                <w:b/>
                <w:sz w:val="18"/>
                <w:szCs w:val="20"/>
                <w:lang w:val="en-GB" w:eastAsia="ko-KR"/>
              </w:rPr>
            </w:pPr>
            <w:ins w:id="474" w:author="CATT" w:date="2025-01-20T14:06:00Z">
              <w:r w:rsidRPr="00061517">
                <w:rPr>
                  <w:rFonts w:ascii="Arial" w:eastAsia="游明朝" w:hAnsi="Arial"/>
                  <w:b/>
                  <w:sz w:val="18"/>
                  <w:szCs w:val="20"/>
                  <w:lang w:val="en-GB" w:eastAsia="ko-KR"/>
                </w:rPr>
                <w:t>Assigned Criticality</w:t>
              </w:r>
            </w:ins>
          </w:p>
        </w:tc>
      </w:tr>
      <w:tr w:rsidR="00061517" w:rsidRPr="00061517" w:rsidTr="00E60092">
        <w:trPr>
          <w:ins w:id="475" w:author="CATT" w:date="2025-01-20T14:06:00Z"/>
        </w:trPr>
        <w:tc>
          <w:tcPr>
            <w:tcW w:w="2161" w:type="dxa"/>
          </w:tcPr>
          <w:p w:rsidR="00061517" w:rsidRPr="00061517" w:rsidRDefault="00061517" w:rsidP="00061517">
            <w:pPr>
              <w:widowControl w:val="0"/>
              <w:overflowPunct w:val="0"/>
              <w:autoSpaceDE w:val="0"/>
              <w:autoSpaceDN w:val="0"/>
              <w:adjustRightInd w:val="0"/>
              <w:textAlignment w:val="baseline"/>
              <w:rPr>
                <w:ins w:id="476" w:author="CATT" w:date="2025-01-20T14:06:00Z"/>
                <w:rFonts w:ascii="Arial" w:eastAsia="游明朝" w:hAnsi="Arial"/>
                <w:noProof/>
                <w:sz w:val="18"/>
                <w:szCs w:val="20"/>
                <w:lang w:val="en-GB" w:eastAsia="ko-KR"/>
              </w:rPr>
            </w:pPr>
            <w:ins w:id="477" w:author="CATT" w:date="2025-01-20T14:06:00Z">
              <w:r w:rsidRPr="00061517">
                <w:rPr>
                  <w:rFonts w:ascii="Arial" w:eastAsia="游明朝" w:hAnsi="Arial"/>
                  <w:noProof/>
                  <w:sz w:val="18"/>
                  <w:szCs w:val="20"/>
                  <w:lang w:val="en-GB" w:eastAsia="ko-KR"/>
                </w:rPr>
                <w:t>Message Type</w:t>
              </w:r>
            </w:ins>
          </w:p>
        </w:tc>
        <w:tc>
          <w:tcPr>
            <w:tcW w:w="1080" w:type="dxa"/>
          </w:tcPr>
          <w:p w:rsidR="00061517" w:rsidRPr="00061517" w:rsidRDefault="00061517" w:rsidP="00061517">
            <w:pPr>
              <w:widowControl w:val="0"/>
              <w:overflowPunct w:val="0"/>
              <w:autoSpaceDE w:val="0"/>
              <w:autoSpaceDN w:val="0"/>
              <w:adjustRightInd w:val="0"/>
              <w:textAlignment w:val="baseline"/>
              <w:rPr>
                <w:ins w:id="478" w:author="CATT" w:date="2025-01-20T14:06:00Z"/>
                <w:rFonts w:ascii="Arial" w:eastAsia="游明朝" w:hAnsi="Arial"/>
                <w:noProof/>
                <w:sz w:val="18"/>
                <w:szCs w:val="20"/>
                <w:lang w:val="en-GB" w:eastAsia="ko-KR"/>
              </w:rPr>
            </w:pPr>
            <w:ins w:id="479" w:author="CATT" w:date="2025-01-20T14:06:00Z">
              <w:r w:rsidRPr="00061517">
                <w:rPr>
                  <w:rFonts w:ascii="Arial" w:eastAsia="游明朝" w:hAnsi="Arial"/>
                  <w:noProof/>
                  <w:sz w:val="18"/>
                  <w:szCs w:val="20"/>
                  <w:lang w:val="en-GB" w:eastAsia="ko-KR"/>
                </w:rPr>
                <w:t>M</w:t>
              </w:r>
            </w:ins>
          </w:p>
        </w:tc>
        <w:tc>
          <w:tcPr>
            <w:tcW w:w="1080" w:type="dxa"/>
          </w:tcPr>
          <w:p w:rsidR="00061517" w:rsidRPr="00061517" w:rsidRDefault="00061517" w:rsidP="00061517">
            <w:pPr>
              <w:widowControl w:val="0"/>
              <w:overflowPunct w:val="0"/>
              <w:autoSpaceDE w:val="0"/>
              <w:autoSpaceDN w:val="0"/>
              <w:adjustRightInd w:val="0"/>
              <w:textAlignment w:val="baseline"/>
              <w:rPr>
                <w:ins w:id="480" w:author="CATT" w:date="2025-01-20T14:06:00Z"/>
                <w:rFonts w:ascii="Arial" w:eastAsia="游明朝" w:hAnsi="Arial"/>
                <w:noProof/>
                <w:sz w:val="18"/>
                <w:szCs w:val="20"/>
                <w:lang w:val="en-GB" w:eastAsia="ko-KR"/>
              </w:rPr>
            </w:pPr>
          </w:p>
        </w:tc>
        <w:tc>
          <w:tcPr>
            <w:tcW w:w="1512" w:type="dxa"/>
          </w:tcPr>
          <w:p w:rsidR="00061517" w:rsidRPr="00061517" w:rsidRDefault="00061517" w:rsidP="00061517">
            <w:pPr>
              <w:widowControl w:val="0"/>
              <w:overflowPunct w:val="0"/>
              <w:autoSpaceDE w:val="0"/>
              <w:autoSpaceDN w:val="0"/>
              <w:adjustRightInd w:val="0"/>
              <w:textAlignment w:val="baseline"/>
              <w:rPr>
                <w:ins w:id="481" w:author="CATT" w:date="2025-01-20T14:06:00Z"/>
                <w:rFonts w:ascii="Arial" w:eastAsia="游明朝" w:hAnsi="Arial"/>
                <w:noProof/>
                <w:sz w:val="18"/>
                <w:szCs w:val="20"/>
                <w:lang w:val="en-GB" w:eastAsia="ko-KR"/>
              </w:rPr>
            </w:pPr>
            <w:ins w:id="482" w:author="CATT" w:date="2025-01-20T14:06:00Z">
              <w:r w:rsidRPr="00061517">
                <w:rPr>
                  <w:rFonts w:ascii="Arial" w:eastAsia="游明朝" w:hAnsi="Arial"/>
                  <w:noProof/>
                  <w:sz w:val="18"/>
                  <w:szCs w:val="20"/>
                  <w:lang w:val="en-GB" w:eastAsia="ko-KR"/>
                </w:rPr>
                <w:t>9.2.3</w:t>
              </w:r>
            </w:ins>
          </w:p>
        </w:tc>
        <w:tc>
          <w:tcPr>
            <w:tcW w:w="1728" w:type="dxa"/>
          </w:tcPr>
          <w:p w:rsidR="00061517" w:rsidRPr="00061517" w:rsidRDefault="00061517" w:rsidP="00061517">
            <w:pPr>
              <w:widowControl w:val="0"/>
              <w:overflowPunct w:val="0"/>
              <w:autoSpaceDE w:val="0"/>
              <w:autoSpaceDN w:val="0"/>
              <w:adjustRightInd w:val="0"/>
              <w:textAlignment w:val="baseline"/>
              <w:rPr>
                <w:ins w:id="483" w:author="CATT" w:date="2025-01-20T14:06:00Z"/>
                <w:rFonts w:ascii="Arial" w:eastAsia="游明朝" w:hAnsi="Arial"/>
                <w:noProof/>
                <w:sz w:val="18"/>
                <w:szCs w:val="20"/>
                <w:lang w:val="en-GB" w:eastAsia="ko-KR"/>
              </w:rPr>
            </w:pPr>
          </w:p>
        </w:tc>
        <w:tc>
          <w:tcPr>
            <w:tcW w:w="1080" w:type="dxa"/>
          </w:tcPr>
          <w:p w:rsidR="00061517" w:rsidRPr="00061517" w:rsidRDefault="00061517" w:rsidP="00061517">
            <w:pPr>
              <w:widowControl w:val="0"/>
              <w:overflowPunct w:val="0"/>
              <w:autoSpaceDE w:val="0"/>
              <w:autoSpaceDN w:val="0"/>
              <w:adjustRightInd w:val="0"/>
              <w:jc w:val="center"/>
              <w:textAlignment w:val="baseline"/>
              <w:rPr>
                <w:ins w:id="484" w:author="CATT" w:date="2025-01-20T14:06:00Z"/>
                <w:rFonts w:ascii="Arial" w:eastAsia="游明朝" w:hAnsi="Arial"/>
                <w:noProof/>
                <w:sz w:val="18"/>
                <w:szCs w:val="20"/>
                <w:lang w:val="en-GB" w:eastAsia="ko-KR"/>
              </w:rPr>
            </w:pPr>
            <w:ins w:id="485" w:author="CATT" w:date="2025-01-20T14:06:00Z">
              <w:r w:rsidRPr="00061517">
                <w:rPr>
                  <w:rFonts w:ascii="Arial" w:eastAsia="游明朝" w:hAnsi="Arial"/>
                  <w:noProof/>
                  <w:sz w:val="18"/>
                  <w:szCs w:val="20"/>
                  <w:lang w:val="en-GB" w:eastAsia="ko-KR"/>
                </w:rPr>
                <w:t>YES</w:t>
              </w:r>
            </w:ins>
          </w:p>
        </w:tc>
        <w:tc>
          <w:tcPr>
            <w:tcW w:w="1080" w:type="dxa"/>
          </w:tcPr>
          <w:p w:rsidR="00061517" w:rsidRPr="00061517" w:rsidRDefault="00061517" w:rsidP="00061517">
            <w:pPr>
              <w:widowControl w:val="0"/>
              <w:overflowPunct w:val="0"/>
              <w:autoSpaceDE w:val="0"/>
              <w:autoSpaceDN w:val="0"/>
              <w:adjustRightInd w:val="0"/>
              <w:jc w:val="center"/>
              <w:textAlignment w:val="baseline"/>
              <w:rPr>
                <w:ins w:id="486" w:author="CATT" w:date="2025-01-20T14:06:00Z"/>
                <w:rFonts w:ascii="Arial" w:eastAsia="游明朝" w:hAnsi="Arial"/>
                <w:noProof/>
                <w:sz w:val="18"/>
                <w:szCs w:val="20"/>
                <w:lang w:val="en-GB" w:eastAsia="ko-KR"/>
              </w:rPr>
            </w:pPr>
            <w:ins w:id="487" w:author="CATT" w:date="2025-01-20T14:06:00Z">
              <w:r w:rsidRPr="00061517">
                <w:rPr>
                  <w:rFonts w:ascii="Arial" w:eastAsia="游明朝" w:hAnsi="Arial"/>
                  <w:noProof/>
                  <w:sz w:val="18"/>
                  <w:szCs w:val="20"/>
                  <w:lang w:val="en-GB" w:eastAsia="ko-KR"/>
                </w:rPr>
                <w:t>reject</w:t>
              </w:r>
            </w:ins>
          </w:p>
        </w:tc>
      </w:tr>
      <w:tr w:rsidR="00061517" w:rsidRPr="00061517" w:rsidTr="00E60092">
        <w:trPr>
          <w:ins w:id="488" w:author="CATT" w:date="2025-01-20T14:06:00Z"/>
        </w:trPr>
        <w:tc>
          <w:tcPr>
            <w:tcW w:w="2161" w:type="dxa"/>
          </w:tcPr>
          <w:p w:rsidR="00061517" w:rsidRPr="00061517" w:rsidRDefault="00061517" w:rsidP="00061517">
            <w:pPr>
              <w:widowControl w:val="0"/>
              <w:overflowPunct w:val="0"/>
              <w:autoSpaceDE w:val="0"/>
              <w:autoSpaceDN w:val="0"/>
              <w:adjustRightInd w:val="0"/>
              <w:textAlignment w:val="baseline"/>
              <w:rPr>
                <w:ins w:id="489" w:author="CATT" w:date="2025-01-20T14:06:00Z"/>
                <w:rFonts w:ascii="Arial" w:eastAsia="游明朝" w:hAnsi="Arial"/>
                <w:noProof/>
                <w:sz w:val="18"/>
                <w:szCs w:val="20"/>
                <w:lang w:val="en-GB" w:eastAsia="ko-KR"/>
              </w:rPr>
            </w:pPr>
            <w:ins w:id="490" w:author="CATT" w:date="2025-01-20T14:06:00Z">
              <w:r w:rsidRPr="00061517">
                <w:rPr>
                  <w:rFonts w:ascii="Arial" w:eastAsia="游明朝" w:hAnsi="Arial"/>
                  <w:noProof/>
                  <w:sz w:val="18"/>
                  <w:szCs w:val="20"/>
                  <w:lang w:val="en-GB" w:eastAsia="ko-KR"/>
                </w:rPr>
                <w:t>NRPPa Transaction ID</w:t>
              </w:r>
            </w:ins>
          </w:p>
        </w:tc>
        <w:tc>
          <w:tcPr>
            <w:tcW w:w="1080" w:type="dxa"/>
          </w:tcPr>
          <w:p w:rsidR="00061517" w:rsidRPr="00061517" w:rsidRDefault="00061517" w:rsidP="00061517">
            <w:pPr>
              <w:widowControl w:val="0"/>
              <w:overflowPunct w:val="0"/>
              <w:autoSpaceDE w:val="0"/>
              <w:autoSpaceDN w:val="0"/>
              <w:adjustRightInd w:val="0"/>
              <w:textAlignment w:val="baseline"/>
              <w:rPr>
                <w:ins w:id="491" w:author="CATT" w:date="2025-01-20T14:06:00Z"/>
                <w:rFonts w:ascii="Arial" w:eastAsia="游明朝" w:hAnsi="Arial"/>
                <w:noProof/>
                <w:sz w:val="18"/>
                <w:szCs w:val="20"/>
                <w:lang w:val="en-GB" w:eastAsia="ko-KR"/>
              </w:rPr>
            </w:pPr>
            <w:ins w:id="492" w:author="CATT" w:date="2025-01-20T14:06:00Z">
              <w:r w:rsidRPr="00061517">
                <w:rPr>
                  <w:rFonts w:ascii="Arial" w:eastAsia="游明朝" w:hAnsi="Arial"/>
                  <w:noProof/>
                  <w:sz w:val="18"/>
                  <w:szCs w:val="20"/>
                  <w:lang w:val="en-GB" w:eastAsia="ko-KR"/>
                </w:rPr>
                <w:t>M</w:t>
              </w:r>
            </w:ins>
          </w:p>
        </w:tc>
        <w:tc>
          <w:tcPr>
            <w:tcW w:w="1080" w:type="dxa"/>
          </w:tcPr>
          <w:p w:rsidR="00061517" w:rsidRPr="00061517" w:rsidRDefault="00061517" w:rsidP="00061517">
            <w:pPr>
              <w:widowControl w:val="0"/>
              <w:overflowPunct w:val="0"/>
              <w:autoSpaceDE w:val="0"/>
              <w:autoSpaceDN w:val="0"/>
              <w:adjustRightInd w:val="0"/>
              <w:textAlignment w:val="baseline"/>
              <w:rPr>
                <w:ins w:id="493" w:author="CATT" w:date="2025-01-20T14:06:00Z"/>
                <w:rFonts w:ascii="Arial" w:eastAsia="游明朝" w:hAnsi="Arial"/>
                <w:noProof/>
                <w:sz w:val="18"/>
                <w:szCs w:val="20"/>
                <w:lang w:val="en-GB" w:eastAsia="ko-KR"/>
              </w:rPr>
            </w:pPr>
          </w:p>
        </w:tc>
        <w:tc>
          <w:tcPr>
            <w:tcW w:w="1512" w:type="dxa"/>
          </w:tcPr>
          <w:p w:rsidR="00061517" w:rsidRPr="00061517" w:rsidRDefault="00061517" w:rsidP="00061517">
            <w:pPr>
              <w:widowControl w:val="0"/>
              <w:overflowPunct w:val="0"/>
              <w:autoSpaceDE w:val="0"/>
              <w:autoSpaceDN w:val="0"/>
              <w:adjustRightInd w:val="0"/>
              <w:textAlignment w:val="baseline"/>
              <w:rPr>
                <w:ins w:id="494" w:author="CATT" w:date="2025-01-20T14:06:00Z"/>
                <w:rFonts w:ascii="Arial" w:eastAsia="游明朝" w:hAnsi="Arial"/>
                <w:noProof/>
                <w:sz w:val="18"/>
                <w:szCs w:val="20"/>
                <w:lang w:val="en-GB" w:eastAsia="ko-KR"/>
              </w:rPr>
            </w:pPr>
            <w:ins w:id="495" w:author="CATT" w:date="2025-01-20T14:06:00Z">
              <w:r w:rsidRPr="00061517">
                <w:rPr>
                  <w:rFonts w:ascii="Arial" w:eastAsia="游明朝" w:hAnsi="Arial"/>
                  <w:noProof/>
                  <w:sz w:val="18"/>
                  <w:szCs w:val="20"/>
                  <w:lang w:val="en-GB" w:eastAsia="ko-KR"/>
                </w:rPr>
                <w:t>9.2.4</w:t>
              </w:r>
            </w:ins>
          </w:p>
        </w:tc>
        <w:tc>
          <w:tcPr>
            <w:tcW w:w="1728" w:type="dxa"/>
          </w:tcPr>
          <w:p w:rsidR="00061517" w:rsidRPr="00061517" w:rsidRDefault="00061517" w:rsidP="00061517">
            <w:pPr>
              <w:widowControl w:val="0"/>
              <w:overflowPunct w:val="0"/>
              <w:autoSpaceDE w:val="0"/>
              <w:autoSpaceDN w:val="0"/>
              <w:adjustRightInd w:val="0"/>
              <w:textAlignment w:val="baseline"/>
              <w:rPr>
                <w:ins w:id="496" w:author="CATT" w:date="2025-01-20T14:06:00Z"/>
                <w:rFonts w:ascii="Arial" w:eastAsia="游明朝" w:hAnsi="Arial"/>
                <w:noProof/>
                <w:sz w:val="18"/>
                <w:szCs w:val="20"/>
                <w:lang w:val="en-GB" w:eastAsia="ko-KR"/>
              </w:rPr>
            </w:pPr>
          </w:p>
        </w:tc>
        <w:tc>
          <w:tcPr>
            <w:tcW w:w="1080" w:type="dxa"/>
          </w:tcPr>
          <w:p w:rsidR="00061517" w:rsidRPr="00061517" w:rsidRDefault="00061517" w:rsidP="00061517">
            <w:pPr>
              <w:widowControl w:val="0"/>
              <w:overflowPunct w:val="0"/>
              <w:autoSpaceDE w:val="0"/>
              <w:autoSpaceDN w:val="0"/>
              <w:adjustRightInd w:val="0"/>
              <w:jc w:val="center"/>
              <w:textAlignment w:val="baseline"/>
              <w:rPr>
                <w:ins w:id="497" w:author="CATT" w:date="2025-01-20T14:06:00Z"/>
                <w:rFonts w:ascii="Arial" w:eastAsia="游明朝" w:hAnsi="Arial"/>
                <w:noProof/>
                <w:sz w:val="18"/>
                <w:szCs w:val="20"/>
                <w:lang w:val="en-GB" w:eastAsia="ko-KR"/>
              </w:rPr>
            </w:pPr>
            <w:ins w:id="498" w:author="CATT" w:date="2025-01-20T14:06:00Z">
              <w:r w:rsidRPr="00061517">
                <w:rPr>
                  <w:rFonts w:ascii="Arial" w:eastAsia="游明朝" w:hAnsi="Arial"/>
                  <w:noProof/>
                  <w:sz w:val="18"/>
                  <w:szCs w:val="20"/>
                  <w:lang w:val="en-GB" w:eastAsia="ko-KR"/>
                </w:rPr>
                <w:t>-</w:t>
              </w:r>
            </w:ins>
          </w:p>
        </w:tc>
        <w:tc>
          <w:tcPr>
            <w:tcW w:w="1080" w:type="dxa"/>
          </w:tcPr>
          <w:p w:rsidR="00061517" w:rsidRPr="00061517" w:rsidRDefault="00061517" w:rsidP="00061517">
            <w:pPr>
              <w:widowControl w:val="0"/>
              <w:overflowPunct w:val="0"/>
              <w:autoSpaceDE w:val="0"/>
              <w:autoSpaceDN w:val="0"/>
              <w:adjustRightInd w:val="0"/>
              <w:jc w:val="center"/>
              <w:textAlignment w:val="baseline"/>
              <w:rPr>
                <w:ins w:id="499" w:author="CATT" w:date="2025-01-20T14:06:00Z"/>
                <w:rFonts w:ascii="Arial" w:eastAsia="游明朝" w:hAnsi="Arial"/>
                <w:noProof/>
                <w:sz w:val="18"/>
                <w:szCs w:val="20"/>
                <w:lang w:val="en-GB" w:eastAsia="ko-KR"/>
              </w:rPr>
            </w:pPr>
          </w:p>
        </w:tc>
      </w:tr>
      <w:tr w:rsidR="00061517" w:rsidRPr="00061517" w:rsidTr="00E60092">
        <w:trPr>
          <w:ins w:id="500" w:author="CATT" w:date="2025-01-20T14:06:00Z"/>
        </w:trPr>
        <w:tc>
          <w:tcPr>
            <w:tcW w:w="2161" w:type="dxa"/>
          </w:tcPr>
          <w:p w:rsidR="00061517" w:rsidRPr="00C0042B" w:rsidRDefault="00061517" w:rsidP="003862C3">
            <w:pPr>
              <w:widowControl w:val="0"/>
              <w:overflowPunct w:val="0"/>
              <w:autoSpaceDE w:val="0"/>
              <w:autoSpaceDN w:val="0"/>
              <w:adjustRightInd w:val="0"/>
              <w:textAlignment w:val="baseline"/>
              <w:rPr>
                <w:ins w:id="501" w:author="CATT" w:date="2025-01-20T14:06:00Z"/>
                <w:rFonts w:ascii="Arial" w:eastAsia="游明朝" w:hAnsi="Arial"/>
                <w:noProof/>
                <w:sz w:val="18"/>
                <w:szCs w:val="20"/>
                <w:lang w:val="en-GB" w:eastAsia="zh-CN"/>
              </w:rPr>
            </w:pPr>
            <w:ins w:id="502" w:author="CATT" w:date="2025-01-20T14:06:00Z">
              <w:r w:rsidRPr="00C0042B">
                <w:rPr>
                  <w:rFonts w:ascii="Arial" w:eastAsia="游明朝" w:hAnsi="Arial"/>
                  <w:noProof/>
                  <w:sz w:val="18"/>
                  <w:szCs w:val="20"/>
                  <w:lang w:val="en-GB" w:eastAsia="ko-KR"/>
                </w:rPr>
                <w:t xml:space="preserve">Data Collection </w:t>
              </w:r>
            </w:ins>
            <w:ins w:id="503" w:author="CATT" w:date="2025-01-20T14:08:00Z">
              <w:r w:rsidR="003862C3" w:rsidRPr="00C0042B">
                <w:rPr>
                  <w:rFonts w:ascii="Arial" w:eastAsia="游明朝" w:hAnsi="Arial" w:hint="eastAsia"/>
                  <w:noProof/>
                  <w:sz w:val="18"/>
                  <w:szCs w:val="20"/>
                  <w:lang w:val="en-GB" w:eastAsia="zh-CN"/>
                </w:rPr>
                <w:t>Request</w:t>
              </w:r>
            </w:ins>
          </w:p>
        </w:tc>
        <w:tc>
          <w:tcPr>
            <w:tcW w:w="1080" w:type="dxa"/>
          </w:tcPr>
          <w:p w:rsidR="00061517" w:rsidRPr="00061517" w:rsidRDefault="00061517" w:rsidP="00061517">
            <w:pPr>
              <w:widowControl w:val="0"/>
              <w:overflowPunct w:val="0"/>
              <w:autoSpaceDE w:val="0"/>
              <w:autoSpaceDN w:val="0"/>
              <w:adjustRightInd w:val="0"/>
              <w:textAlignment w:val="baseline"/>
              <w:rPr>
                <w:ins w:id="504" w:author="CATT" w:date="2025-01-20T14:06:00Z"/>
                <w:rFonts w:ascii="Arial" w:eastAsia="游明朝" w:hAnsi="Arial"/>
                <w:noProof/>
                <w:sz w:val="18"/>
                <w:szCs w:val="20"/>
                <w:lang w:val="en-GB" w:eastAsia="ko-KR"/>
              </w:rPr>
            </w:pPr>
            <w:ins w:id="505" w:author="CATT" w:date="2025-01-20T14:06:00Z">
              <w:r w:rsidRPr="00061517">
                <w:rPr>
                  <w:rFonts w:ascii="Arial" w:eastAsia="游明朝" w:hAnsi="Arial"/>
                  <w:noProof/>
                  <w:sz w:val="18"/>
                  <w:szCs w:val="20"/>
                  <w:lang w:val="en-GB" w:eastAsia="ko-KR"/>
                </w:rPr>
                <w:t>M</w:t>
              </w:r>
            </w:ins>
          </w:p>
        </w:tc>
        <w:tc>
          <w:tcPr>
            <w:tcW w:w="1080" w:type="dxa"/>
          </w:tcPr>
          <w:p w:rsidR="00061517" w:rsidRPr="00061517" w:rsidRDefault="00061517" w:rsidP="00061517">
            <w:pPr>
              <w:widowControl w:val="0"/>
              <w:overflowPunct w:val="0"/>
              <w:autoSpaceDE w:val="0"/>
              <w:autoSpaceDN w:val="0"/>
              <w:adjustRightInd w:val="0"/>
              <w:textAlignment w:val="baseline"/>
              <w:rPr>
                <w:ins w:id="506" w:author="CATT" w:date="2025-01-20T14:06:00Z"/>
                <w:rFonts w:ascii="Arial" w:eastAsia="游明朝" w:hAnsi="Arial"/>
                <w:noProof/>
                <w:sz w:val="18"/>
                <w:szCs w:val="20"/>
                <w:lang w:val="en-GB" w:eastAsia="ko-KR"/>
              </w:rPr>
            </w:pPr>
          </w:p>
        </w:tc>
        <w:tc>
          <w:tcPr>
            <w:tcW w:w="1512" w:type="dxa"/>
          </w:tcPr>
          <w:p w:rsidR="00061517" w:rsidRPr="00061517" w:rsidRDefault="00061517" w:rsidP="00061517">
            <w:pPr>
              <w:widowControl w:val="0"/>
              <w:overflowPunct w:val="0"/>
              <w:autoSpaceDE w:val="0"/>
              <w:autoSpaceDN w:val="0"/>
              <w:adjustRightInd w:val="0"/>
              <w:textAlignment w:val="baseline"/>
              <w:rPr>
                <w:ins w:id="507" w:author="CATT" w:date="2025-01-20T14:06:00Z"/>
                <w:rFonts w:ascii="Arial" w:eastAsia="游明朝" w:hAnsi="Arial"/>
                <w:noProof/>
                <w:sz w:val="18"/>
                <w:szCs w:val="20"/>
                <w:lang w:val="en-GB" w:eastAsia="ko-KR"/>
              </w:rPr>
            </w:pPr>
            <w:ins w:id="508" w:author="CATT" w:date="2025-01-20T14:06:00Z">
              <w:r w:rsidRPr="00061517">
                <w:rPr>
                  <w:rFonts w:ascii="Arial" w:eastAsia="游明朝" w:hAnsi="Arial"/>
                  <w:noProof/>
                  <w:sz w:val="18"/>
                  <w:szCs w:val="20"/>
                  <w:lang w:val="en-GB" w:eastAsia="ko-KR"/>
                </w:rPr>
                <w:t xml:space="preserve">ENUMERATED(start, stop, …) </w:t>
              </w:r>
            </w:ins>
          </w:p>
        </w:tc>
        <w:tc>
          <w:tcPr>
            <w:tcW w:w="1728" w:type="dxa"/>
          </w:tcPr>
          <w:p w:rsidR="00061517" w:rsidRPr="00061517" w:rsidRDefault="00061517" w:rsidP="00061517">
            <w:pPr>
              <w:widowControl w:val="0"/>
              <w:overflowPunct w:val="0"/>
              <w:autoSpaceDE w:val="0"/>
              <w:autoSpaceDN w:val="0"/>
              <w:adjustRightInd w:val="0"/>
              <w:textAlignment w:val="baseline"/>
              <w:rPr>
                <w:ins w:id="509" w:author="CATT" w:date="2025-01-20T14:06:00Z"/>
                <w:rFonts w:ascii="Arial" w:eastAsia="游明朝" w:hAnsi="Arial"/>
                <w:noProof/>
                <w:sz w:val="18"/>
                <w:szCs w:val="20"/>
                <w:lang w:val="en-GB" w:eastAsia="ko-KR"/>
              </w:rPr>
            </w:pPr>
          </w:p>
        </w:tc>
        <w:tc>
          <w:tcPr>
            <w:tcW w:w="1080" w:type="dxa"/>
          </w:tcPr>
          <w:p w:rsidR="00061517" w:rsidRPr="00061517" w:rsidRDefault="00061517" w:rsidP="00061517">
            <w:pPr>
              <w:widowControl w:val="0"/>
              <w:overflowPunct w:val="0"/>
              <w:autoSpaceDE w:val="0"/>
              <w:autoSpaceDN w:val="0"/>
              <w:adjustRightInd w:val="0"/>
              <w:jc w:val="center"/>
              <w:textAlignment w:val="baseline"/>
              <w:rPr>
                <w:ins w:id="510" w:author="CATT" w:date="2025-01-20T14:06:00Z"/>
                <w:rFonts w:ascii="Arial" w:eastAsia="游明朝" w:hAnsi="Arial"/>
                <w:noProof/>
                <w:sz w:val="18"/>
                <w:szCs w:val="20"/>
                <w:lang w:val="en-GB" w:eastAsia="ko-KR"/>
              </w:rPr>
            </w:pPr>
            <w:ins w:id="511" w:author="CATT" w:date="2025-01-20T14:06:00Z">
              <w:r w:rsidRPr="00061517">
                <w:rPr>
                  <w:rFonts w:ascii="Arial" w:eastAsia="游明朝" w:hAnsi="Arial"/>
                  <w:noProof/>
                  <w:sz w:val="18"/>
                  <w:szCs w:val="20"/>
                  <w:lang w:val="en-GB" w:eastAsia="ko-KR"/>
                </w:rPr>
                <w:t>YES</w:t>
              </w:r>
            </w:ins>
          </w:p>
        </w:tc>
        <w:tc>
          <w:tcPr>
            <w:tcW w:w="1080" w:type="dxa"/>
          </w:tcPr>
          <w:p w:rsidR="00061517" w:rsidRPr="00061517" w:rsidRDefault="00061517" w:rsidP="00061517">
            <w:pPr>
              <w:widowControl w:val="0"/>
              <w:overflowPunct w:val="0"/>
              <w:autoSpaceDE w:val="0"/>
              <w:autoSpaceDN w:val="0"/>
              <w:adjustRightInd w:val="0"/>
              <w:jc w:val="center"/>
              <w:textAlignment w:val="baseline"/>
              <w:rPr>
                <w:ins w:id="512" w:author="CATT" w:date="2025-01-20T14:06:00Z"/>
                <w:rFonts w:ascii="Arial" w:eastAsia="游明朝" w:hAnsi="Arial"/>
                <w:noProof/>
                <w:sz w:val="18"/>
                <w:szCs w:val="20"/>
                <w:lang w:val="en-GB" w:eastAsia="ko-KR"/>
              </w:rPr>
            </w:pPr>
            <w:ins w:id="513" w:author="CATT" w:date="2025-01-20T14:06:00Z">
              <w:r w:rsidRPr="00061517">
                <w:rPr>
                  <w:rFonts w:ascii="Arial" w:eastAsia="游明朝" w:hAnsi="Arial"/>
                  <w:noProof/>
                  <w:sz w:val="18"/>
                  <w:szCs w:val="20"/>
                  <w:lang w:val="en-GB" w:eastAsia="ko-KR"/>
                </w:rPr>
                <w:t>reject</w:t>
              </w:r>
            </w:ins>
          </w:p>
        </w:tc>
      </w:tr>
      <w:tr w:rsidR="00061517" w:rsidRPr="00061517" w:rsidTr="00E60092">
        <w:trPr>
          <w:ins w:id="514" w:author="CATT" w:date="2025-01-20T14:06:00Z"/>
        </w:trPr>
        <w:tc>
          <w:tcPr>
            <w:tcW w:w="2161" w:type="dxa"/>
          </w:tcPr>
          <w:p w:rsidR="00061517" w:rsidRPr="00C0042B" w:rsidRDefault="00061517" w:rsidP="00F63D3B">
            <w:pPr>
              <w:widowControl w:val="0"/>
              <w:overflowPunct w:val="0"/>
              <w:autoSpaceDE w:val="0"/>
              <w:autoSpaceDN w:val="0"/>
              <w:adjustRightInd w:val="0"/>
              <w:textAlignment w:val="baseline"/>
              <w:rPr>
                <w:ins w:id="515" w:author="CATT" w:date="2025-01-20T14:06:00Z"/>
                <w:rFonts w:ascii="Arial" w:eastAsia="游明朝" w:hAnsi="Arial"/>
                <w:b/>
                <w:sz w:val="18"/>
                <w:szCs w:val="20"/>
                <w:lang w:val="en-GB" w:eastAsia="ko-KR"/>
              </w:rPr>
            </w:pPr>
            <w:ins w:id="516" w:author="CATT" w:date="2025-01-20T14:06:00Z">
              <w:r w:rsidRPr="00C0042B">
                <w:rPr>
                  <w:rFonts w:ascii="Arial" w:eastAsia="游明朝" w:hAnsi="Arial"/>
                  <w:b/>
                  <w:sz w:val="18"/>
                  <w:szCs w:val="20"/>
                  <w:lang w:val="en-GB" w:eastAsia="ko-KR"/>
                </w:rPr>
                <w:t xml:space="preserve">TRP </w:t>
              </w:r>
            </w:ins>
            <w:ins w:id="517" w:author="CATT" w:date="2025-01-22T10:43:00Z">
              <w:r w:rsidR="00F63D3B">
                <w:rPr>
                  <w:rFonts w:ascii="Arial" w:eastAsia="游明朝" w:hAnsi="Arial"/>
                  <w:b/>
                  <w:sz w:val="18"/>
                  <w:szCs w:val="20"/>
                  <w:lang w:val="en-GB" w:eastAsia="ko-KR"/>
                </w:rPr>
                <w:t>Data</w:t>
              </w:r>
              <w:r w:rsidR="00F63D3B">
                <w:rPr>
                  <w:rFonts w:ascii="Arial" w:eastAsia="游明朝" w:hAnsi="Arial" w:hint="eastAsia"/>
                  <w:b/>
                  <w:sz w:val="18"/>
                  <w:szCs w:val="20"/>
                  <w:lang w:val="en-GB" w:eastAsia="zh-CN"/>
                </w:rPr>
                <w:t xml:space="preserve"> Collection </w:t>
              </w:r>
            </w:ins>
            <w:ins w:id="518" w:author="CATT" w:date="2025-01-20T14:06:00Z">
              <w:r w:rsidRPr="00C0042B">
                <w:rPr>
                  <w:rFonts w:ascii="Arial" w:eastAsia="游明朝" w:hAnsi="Arial"/>
                  <w:b/>
                  <w:sz w:val="18"/>
                  <w:szCs w:val="20"/>
                  <w:lang w:val="en-GB" w:eastAsia="ko-KR"/>
                </w:rPr>
                <w:t>List</w:t>
              </w:r>
            </w:ins>
          </w:p>
        </w:tc>
        <w:tc>
          <w:tcPr>
            <w:tcW w:w="1080" w:type="dxa"/>
          </w:tcPr>
          <w:p w:rsidR="00061517" w:rsidRPr="00061517" w:rsidRDefault="00061517" w:rsidP="00061517">
            <w:pPr>
              <w:widowControl w:val="0"/>
              <w:overflowPunct w:val="0"/>
              <w:autoSpaceDE w:val="0"/>
              <w:autoSpaceDN w:val="0"/>
              <w:adjustRightInd w:val="0"/>
              <w:textAlignment w:val="baseline"/>
              <w:rPr>
                <w:ins w:id="519" w:author="CATT" w:date="2025-01-20T14:06:00Z"/>
                <w:rFonts w:ascii="Arial" w:eastAsia="游明朝" w:hAnsi="Arial"/>
                <w:sz w:val="18"/>
                <w:szCs w:val="20"/>
                <w:lang w:val="en-GB" w:eastAsia="ko-KR"/>
              </w:rPr>
            </w:pPr>
          </w:p>
        </w:tc>
        <w:tc>
          <w:tcPr>
            <w:tcW w:w="1080" w:type="dxa"/>
          </w:tcPr>
          <w:p w:rsidR="00061517" w:rsidRPr="00061517" w:rsidRDefault="00061517" w:rsidP="00061517">
            <w:pPr>
              <w:widowControl w:val="0"/>
              <w:overflowPunct w:val="0"/>
              <w:autoSpaceDE w:val="0"/>
              <w:autoSpaceDN w:val="0"/>
              <w:adjustRightInd w:val="0"/>
              <w:textAlignment w:val="baseline"/>
              <w:rPr>
                <w:ins w:id="520" w:author="CATT" w:date="2025-01-20T14:06:00Z"/>
                <w:rFonts w:ascii="Arial" w:eastAsia="游明朝" w:hAnsi="Arial"/>
                <w:sz w:val="18"/>
                <w:szCs w:val="20"/>
                <w:lang w:val="en-GB" w:eastAsia="ko-KR"/>
              </w:rPr>
            </w:pPr>
            <w:ins w:id="521" w:author="CATT" w:date="2025-01-20T14:06:00Z">
              <w:r w:rsidRPr="00061517">
                <w:rPr>
                  <w:rFonts w:ascii="Arial" w:eastAsia="游明朝" w:hAnsi="Arial"/>
                  <w:i/>
                  <w:iCs/>
                  <w:sz w:val="18"/>
                  <w:szCs w:val="20"/>
                  <w:lang w:eastAsia="ko-KR"/>
                </w:rPr>
                <w:t>1</w:t>
              </w:r>
            </w:ins>
          </w:p>
        </w:tc>
        <w:tc>
          <w:tcPr>
            <w:tcW w:w="1512" w:type="dxa"/>
          </w:tcPr>
          <w:p w:rsidR="00061517" w:rsidRPr="00061517" w:rsidRDefault="00061517" w:rsidP="00061517">
            <w:pPr>
              <w:widowControl w:val="0"/>
              <w:overflowPunct w:val="0"/>
              <w:autoSpaceDE w:val="0"/>
              <w:autoSpaceDN w:val="0"/>
              <w:adjustRightInd w:val="0"/>
              <w:textAlignment w:val="baseline"/>
              <w:rPr>
                <w:ins w:id="522" w:author="CATT" w:date="2025-01-20T14:06:00Z"/>
                <w:rFonts w:ascii="Arial" w:eastAsia="游明朝" w:hAnsi="Arial"/>
                <w:noProof/>
                <w:sz w:val="18"/>
                <w:szCs w:val="20"/>
                <w:lang w:val="en-GB" w:eastAsia="ko-KR"/>
              </w:rPr>
            </w:pPr>
          </w:p>
        </w:tc>
        <w:tc>
          <w:tcPr>
            <w:tcW w:w="1728" w:type="dxa"/>
          </w:tcPr>
          <w:p w:rsidR="00061517" w:rsidRPr="00061517" w:rsidRDefault="00061517" w:rsidP="00061517">
            <w:pPr>
              <w:widowControl w:val="0"/>
              <w:overflowPunct w:val="0"/>
              <w:autoSpaceDE w:val="0"/>
              <w:autoSpaceDN w:val="0"/>
              <w:adjustRightInd w:val="0"/>
              <w:textAlignment w:val="baseline"/>
              <w:rPr>
                <w:ins w:id="523" w:author="CATT" w:date="2025-01-20T14:06:00Z"/>
                <w:rFonts w:ascii="Arial" w:eastAsia="游明朝" w:hAnsi="Arial"/>
                <w:sz w:val="18"/>
                <w:szCs w:val="20"/>
                <w:lang w:val="en-GB" w:eastAsia="ko-KR"/>
              </w:rPr>
            </w:pPr>
          </w:p>
        </w:tc>
        <w:tc>
          <w:tcPr>
            <w:tcW w:w="1080" w:type="dxa"/>
          </w:tcPr>
          <w:p w:rsidR="00061517" w:rsidRPr="00061517" w:rsidRDefault="00061517" w:rsidP="00061517">
            <w:pPr>
              <w:keepNext/>
              <w:keepLines/>
              <w:overflowPunct w:val="0"/>
              <w:autoSpaceDE w:val="0"/>
              <w:autoSpaceDN w:val="0"/>
              <w:adjustRightInd w:val="0"/>
              <w:jc w:val="center"/>
              <w:textAlignment w:val="baseline"/>
              <w:rPr>
                <w:ins w:id="524" w:author="CATT" w:date="2025-01-20T14:06:00Z"/>
                <w:rFonts w:ascii="Arial" w:eastAsia="游明朝" w:hAnsi="Arial"/>
                <w:sz w:val="18"/>
                <w:szCs w:val="20"/>
                <w:lang w:val="en-GB" w:eastAsia="ko-KR"/>
              </w:rPr>
            </w:pPr>
            <w:ins w:id="525" w:author="CATT" w:date="2025-01-20T14:06:00Z">
              <w:r w:rsidRPr="00061517">
                <w:rPr>
                  <w:rFonts w:ascii="Arial" w:eastAsia="游明朝" w:hAnsi="Arial"/>
                  <w:sz w:val="18"/>
                  <w:szCs w:val="20"/>
                  <w:lang w:val="en-GB" w:eastAsia="ko-KR"/>
                </w:rPr>
                <w:t>YES</w:t>
              </w:r>
            </w:ins>
          </w:p>
        </w:tc>
        <w:tc>
          <w:tcPr>
            <w:tcW w:w="1080" w:type="dxa"/>
          </w:tcPr>
          <w:p w:rsidR="00061517" w:rsidRPr="00061517" w:rsidRDefault="00061517" w:rsidP="00061517">
            <w:pPr>
              <w:keepNext/>
              <w:keepLines/>
              <w:overflowPunct w:val="0"/>
              <w:autoSpaceDE w:val="0"/>
              <w:autoSpaceDN w:val="0"/>
              <w:adjustRightInd w:val="0"/>
              <w:jc w:val="center"/>
              <w:textAlignment w:val="baseline"/>
              <w:rPr>
                <w:ins w:id="526" w:author="CATT" w:date="2025-01-20T14:06:00Z"/>
                <w:rFonts w:ascii="Arial" w:eastAsia="游明朝" w:hAnsi="Arial"/>
                <w:sz w:val="18"/>
                <w:szCs w:val="20"/>
                <w:lang w:val="en-GB" w:eastAsia="ko-KR"/>
              </w:rPr>
            </w:pPr>
            <w:ins w:id="527" w:author="CATT" w:date="2025-01-20T14:06:00Z">
              <w:r w:rsidRPr="00061517">
                <w:rPr>
                  <w:rFonts w:ascii="Arial" w:eastAsia="游明朝" w:hAnsi="Arial"/>
                  <w:sz w:val="18"/>
                  <w:szCs w:val="20"/>
                  <w:lang w:val="en-GB" w:eastAsia="ko-KR"/>
                </w:rPr>
                <w:t>ignore</w:t>
              </w:r>
            </w:ins>
          </w:p>
        </w:tc>
      </w:tr>
      <w:tr w:rsidR="00061517" w:rsidRPr="00061517" w:rsidTr="00E60092">
        <w:trPr>
          <w:ins w:id="528" w:author="CATT" w:date="2025-01-20T14:06:00Z"/>
        </w:trPr>
        <w:tc>
          <w:tcPr>
            <w:tcW w:w="2161" w:type="dxa"/>
          </w:tcPr>
          <w:p w:rsidR="00061517" w:rsidRPr="00C0042B" w:rsidRDefault="00061517" w:rsidP="00F63D3B">
            <w:pPr>
              <w:widowControl w:val="0"/>
              <w:overflowPunct w:val="0"/>
              <w:autoSpaceDE w:val="0"/>
              <w:autoSpaceDN w:val="0"/>
              <w:adjustRightInd w:val="0"/>
              <w:ind w:left="142"/>
              <w:textAlignment w:val="baseline"/>
              <w:rPr>
                <w:ins w:id="529" w:author="CATT" w:date="2025-01-20T14:06:00Z"/>
                <w:rFonts w:ascii="Arial" w:eastAsia="游明朝" w:hAnsi="Arial" w:cs="Arial"/>
                <w:b/>
                <w:bCs/>
                <w:sz w:val="18"/>
                <w:szCs w:val="18"/>
                <w:lang w:val="en-GB" w:eastAsia="ko-KR"/>
              </w:rPr>
            </w:pPr>
            <w:ins w:id="530" w:author="CATT" w:date="2025-01-20T14:06:00Z">
              <w:r w:rsidRPr="00C0042B">
                <w:rPr>
                  <w:rFonts w:ascii="Arial" w:eastAsia="游明朝" w:hAnsi="Arial"/>
                  <w:b/>
                  <w:bCs/>
                  <w:sz w:val="18"/>
                  <w:szCs w:val="20"/>
                  <w:lang w:val="en-GB" w:eastAsia="ko-KR"/>
                </w:rPr>
                <w:t xml:space="preserve">&gt;TRP </w:t>
              </w:r>
            </w:ins>
            <w:ins w:id="531" w:author="CATT" w:date="2025-01-22T10:43:00Z">
              <w:r w:rsidR="00F63D3B">
                <w:rPr>
                  <w:rFonts w:ascii="Arial" w:eastAsia="游明朝" w:hAnsi="Arial" w:hint="eastAsia"/>
                  <w:b/>
                  <w:bCs/>
                  <w:sz w:val="18"/>
                  <w:szCs w:val="20"/>
                  <w:lang w:eastAsia="zh-CN"/>
                </w:rPr>
                <w:t xml:space="preserve">Data Collection </w:t>
              </w:r>
            </w:ins>
            <w:ins w:id="532" w:author="CATT" w:date="2025-01-20T14:06:00Z">
              <w:r w:rsidRPr="00C0042B">
                <w:rPr>
                  <w:rFonts w:ascii="Arial" w:eastAsia="游明朝" w:hAnsi="Arial"/>
                  <w:b/>
                  <w:bCs/>
                  <w:sz w:val="18"/>
                  <w:szCs w:val="20"/>
                  <w:lang w:val="en-GB" w:eastAsia="ko-KR"/>
                </w:rPr>
                <w:t>Item</w:t>
              </w:r>
              <w:r w:rsidRPr="00C0042B">
                <w:rPr>
                  <w:rFonts w:ascii="Arial" w:eastAsia="游明朝" w:hAnsi="Arial"/>
                  <w:b/>
                  <w:bCs/>
                  <w:sz w:val="18"/>
                  <w:szCs w:val="20"/>
                  <w:lang w:eastAsia="ko-KR"/>
                </w:rPr>
                <w:t xml:space="preserve"> </w:t>
              </w:r>
            </w:ins>
          </w:p>
        </w:tc>
        <w:tc>
          <w:tcPr>
            <w:tcW w:w="1080" w:type="dxa"/>
          </w:tcPr>
          <w:p w:rsidR="00061517" w:rsidRPr="00061517" w:rsidRDefault="00061517" w:rsidP="00061517">
            <w:pPr>
              <w:widowControl w:val="0"/>
              <w:overflowPunct w:val="0"/>
              <w:autoSpaceDE w:val="0"/>
              <w:autoSpaceDN w:val="0"/>
              <w:adjustRightInd w:val="0"/>
              <w:textAlignment w:val="baseline"/>
              <w:rPr>
                <w:ins w:id="533" w:author="CATT" w:date="2025-01-20T14:06:00Z"/>
                <w:rFonts w:ascii="Arial" w:eastAsia="游明朝" w:hAnsi="Arial"/>
                <w:bCs/>
                <w:sz w:val="18"/>
                <w:szCs w:val="20"/>
                <w:lang w:val="en-GB" w:eastAsia="ko-KR"/>
              </w:rPr>
            </w:pPr>
          </w:p>
        </w:tc>
        <w:tc>
          <w:tcPr>
            <w:tcW w:w="1080" w:type="dxa"/>
          </w:tcPr>
          <w:p w:rsidR="00061517" w:rsidRPr="00061517" w:rsidRDefault="00061517" w:rsidP="00061517">
            <w:pPr>
              <w:widowControl w:val="0"/>
              <w:overflowPunct w:val="0"/>
              <w:autoSpaceDE w:val="0"/>
              <w:autoSpaceDN w:val="0"/>
              <w:adjustRightInd w:val="0"/>
              <w:textAlignment w:val="baseline"/>
              <w:rPr>
                <w:ins w:id="534" w:author="CATT" w:date="2025-01-20T14:06:00Z"/>
                <w:rFonts w:ascii="Arial" w:eastAsia="游明朝" w:hAnsi="Arial"/>
                <w:sz w:val="18"/>
                <w:szCs w:val="20"/>
                <w:lang w:val="en-GB" w:eastAsia="ko-KR"/>
              </w:rPr>
            </w:pPr>
            <w:ins w:id="535" w:author="CATT" w:date="2025-01-20T14:06:00Z">
              <w:r w:rsidRPr="00061517">
                <w:rPr>
                  <w:rFonts w:ascii="Arial" w:eastAsia="游明朝" w:hAnsi="Arial"/>
                  <w:i/>
                  <w:iCs/>
                  <w:sz w:val="18"/>
                  <w:szCs w:val="20"/>
                  <w:lang w:val="en-GB" w:eastAsia="ko-KR"/>
                </w:rPr>
                <w:t>1..&lt;maxnoof</w:t>
              </w:r>
              <w:r w:rsidRPr="00061517">
                <w:rPr>
                  <w:rFonts w:ascii="Arial" w:eastAsia="游明朝" w:hAnsi="Arial"/>
                  <w:i/>
                  <w:iCs/>
                  <w:sz w:val="18"/>
                  <w:szCs w:val="20"/>
                  <w:lang w:eastAsia="ko-KR"/>
                </w:rPr>
                <w:t>Meas</w:t>
              </w:r>
              <w:r w:rsidRPr="00061517">
                <w:rPr>
                  <w:rFonts w:ascii="Arial" w:eastAsia="游明朝" w:hAnsi="Arial"/>
                  <w:i/>
                  <w:iCs/>
                  <w:sz w:val="18"/>
                  <w:szCs w:val="20"/>
                  <w:lang w:val="en-GB" w:eastAsia="ko-KR"/>
                </w:rPr>
                <w:t>TRPs&gt;</w:t>
              </w:r>
            </w:ins>
          </w:p>
        </w:tc>
        <w:tc>
          <w:tcPr>
            <w:tcW w:w="1512" w:type="dxa"/>
          </w:tcPr>
          <w:p w:rsidR="00061517" w:rsidRPr="00061517" w:rsidRDefault="00061517" w:rsidP="00061517">
            <w:pPr>
              <w:widowControl w:val="0"/>
              <w:overflowPunct w:val="0"/>
              <w:autoSpaceDE w:val="0"/>
              <w:autoSpaceDN w:val="0"/>
              <w:adjustRightInd w:val="0"/>
              <w:textAlignment w:val="baseline"/>
              <w:rPr>
                <w:ins w:id="536" w:author="CATT" w:date="2025-01-20T14:06:00Z"/>
                <w:rFonts w:ascii="Arial" w:eastAsia="游明朝" w:hAnsi="Arial"/>
                <w:sz w:val="18"/>
                <w:szCs w:val="20"/>
                <w:lang w:val="en-GB" w:eastAsia="ko-KR"/>
              </w:rPr>
            </w:pPr>
          </w:p>
        </w:tc>
        <w:tc>
          <w:tcPr>
            <w:tcW w:w="1728" w:type="dxa"/>
          </w:tcPr>
          <w:p w:rsidR="00061517" w:rsidRPr="00061517" w:rsidRDefault="00061517" w:rsidP="00061517">
            <w:pPr>
              <w:widowControl w:val="0"/>
              <w:overflowPunct w:val="0"/>
              <w:autoSpaceDE w:val="0"/>
              <w:autoSpaceDN w:val="0"/>
              <w:adjustRightInd w:val="0"/>
              <w:textAlignment w:val="baseline"/>
              <w:rPr>
                <w:ins w:id="537" w:author="CATT" w:date="2025-01-20T14:06:00Z"/>
                <w:rFonts w:ascii="Arial" w:eastAsia="游明朝" w:hAnsi="Arial"/>
                <w:sz w:val="18"/>
                <w:szCs w:val="20"/>
                <w:lang w:val="en-GB" w:eastAsia="ko-KR"/>
              </w:rPr>
            </w:pPr>
          </w:p>
        </w:tc>
        <w:tc>
          <w:tcPr>
            <w:tcW w:w="1080" w:type="dxa"/>
          </w:tcPr>
          <w:p w:rsidR="00061517" w:rsidRPr="00061517" w:rsidRDefault="00061517" w:rsidP="00061517">
            <w:pPr>
              <w:keepNext/>
              <w:keepLines/>
              <w:overflowPunct w:val="0"/>
              <w:autoSpaceDE w:val="0"/>
              <w:autoSpaceDN w:val="0"/>
              <w:adjustRightInd w:val="0"/>
              <w:jc w:val="center"/>
              <w:textAlignment w:val="baseline"/>
              <w:rPr>
                <w:ins w:id="538" w:author="CATT" w:date="2025-01-20T14:06:00Z"/>
                <w:rFonts w:ascii="Arial" w:eastAsia="游明朝" w:hAnsi="Arial"/>
                <w:sz w:val="18"/>
                <w:szCs w:val="20"/>
                <w:lang w:val="en-GB" w:eastAsia="ko-KR"/>
              </w:rPr>
            </w:pPr>
            <w:ins w:id="539" w:author="CATT" w:date="2025-01-20T14:06:00Z">
              <w:r w:rsidRPr="00061517">
                <w:rPr>
                  <w:rFonts w:ascii="Arial" w:eastAsia="游明朝" w:hAnsi="Arial"/>
                  <w:noProof/>
                  <w:sz w:val="18"/>
                  <w:szCs w:val="20"/>
                  <w:lang w:val="en-GB" w:eastAsia="ko-KR"/>
                </w:rPr>
                <w:t>EACH</w:t>
              </w:r>
            </w:ins>
          </w:p>
        </w:tc>
        <w:tc>
          <w:tcPr>
            <w:tcW w:w="1080" w:type="dxa"/>
          </w:tcPr>
          <w:p w:rsidR="00061517" w:rsidRPr="00061517" w:rsidRDefault="00061517" w:rsidP="00061517">
            <w:pPr>
              <w:keepNext/>
              <w:keepLines/>
              <w:overflowPunct w:val="0"/>
              <w:autoSpaceDE w:val="0"/>
              <w:autoSpaceDN w:val="0"/>
              <w:adjustRightInd w:val="0"/>
              <w:jc w:val="center"/>
              <w:textAlignment w:val="baseline"/>
              <w:rPr>
                <w:ins w:id="540" w:author="CATT" w:date="2025-01-20T14:06:00Z"/>
                <w:rFonts w:ascii="Arial" w:eastAsia="游明朝" w:hAnsi="Arial"/>
                <w:sz w:val="18"/>
                <w:szCs w:val="20"/>
                <w:lang w:val="en-GB" w:eastAsia="ko-KR"/>
              </w:rPr>
            </w:pPr>
            <w:ins w:id="541" w:author="CATT" w:date="2025-01-20T14:06:00Z">
              <w:r w:rsidRPr="00061517">
                <w:rPr>
                  <w:rFonts w:ascii="Arial" w:eastAsia="游明朝" w:hAnsi="Arial"/>
                  <w:sz w:val="18"/>
                  <w:szCs w:val="20"/>
                  <w:lang w:val="en-GB" w:eastAsia="ko-KR"/>
                </w:rPr>
                <w:t>ignore</w:t>
              </w:r>
            </w:ins>
          </w:p>
        </w:tc>
      </w:tr>
      <w:tr w:rsidR="00061517" w:rsidRPr="00061517" w:rsidTr="00E60092">
        <w:trPr>
          <w:ins w:id="542" w:author="CATT" w:date="2025-01-20T14:06:00Z"/>
        </w:trPr>
        <w:tc>
          <w:tcPr>
            <w:tcW w:w="2161" w:type="dxa"/>
          </w:tcPr>
          <w:p w:rsidR="00061517" w:rsidRPr="00C0042B" w:rsidRDefault="00061517" w:rsidP="00061517">
            <w:pPr>
              <w:widowControl w:val="0"/>
              <w:overflowPunct w:val="0"/>
              <w:autoSpaceDE w:val="0"/>
              <w:autoSpaceDN w:val="0"/>
              <w:adjustRightInd w:val="0"/>
              <w:ind w:left="283"/>
              <w:textAlignment w:val="baseline"/>
              <w:rPr>
                <w:ins w:id="543" w:author="CATT" w:date="2025-01-20T14:06:00Z"/>
                <w:rFonts w:ascii="Arial" w:eastAsia="游明朝" w:hAnsi="Arial" w:cs="Arial"/>
                <w:sz w:val="18"/>
                <w:szCs w:val="18"/>
                <w:lang w:eastAsia="ko-KR"/>
              </w:rPr>
            </w:pPr>
            <w:ins w:id="544" w:author="CATT" w:date="2025-01-20T14:06:00Z">
              <w:r w:rsidRPr="00C0042B">
                <w:rPr>
                  <w:rFonts w:ascii="Arial" w:eastAsia="游明朝" w:hAnsi="Arial" w:cs="Arial"/>
                  <w:sz w:val="18"/>
                  <w:szCs w:val="18"/>
                  <w:lang w:eastAsia="ko-KR"/>
                </w:rPr>
                <w:t>&gt;&gt;TRP ID</w:t>
              </w:r>
            </w:ins>
          </w:p>
        </w:tc>
        <w:tc>
          <w:tcPr>
            <w:tcW w:w="1080" w:type="dxa"/>
          </w:tcPr>
          <w:p w:rsidR="00061517" w:rsidRPr="00061517" w:rsidRDefault="00061517" w:rsidP="00061517">
            <w:pPr>
              <w:widowControl w:val="0"/>
              <w:overflowPunct w:val="0"/>
              <w:autoSpaceDE w:val="0"/>
              <w:autoSpaceDN w:val="0"/>
              <w:adjustRightInd w:val="0"/>
              <w:textAlignment w:val="baseline"/>
              <w:rPr>
                <w:ins w:id="545" w:author="CATT" w:date="2025-01-20T14:06:00Z"/>
                <w:rFonts w:ascii="Arial" w:eastAsia="游明朝" w:hAnsi="Arial"/>
                <w:bCs/>
                <w:sz w:val="18"/>
                <w:szCs w:val="20"/>
                <w:lang w:val="en-GB" w:eastAsia="ko-KR"/>
              </w:rPr>
            </w:pPr>
            <w:ins w:id="546" w:author="CATT" w:date="2025-01-20T14:06:00Z">
              <w:r w:rsidRPr="00061517">
                <w:rPr>
                  <w:rFonts w:ascii="Arial" w:eastAsia="游明朝" w:hAnsi="Arial"/>
                  <w:bCs/>
                  <w:sz w:val="18"/>
                  <w:szCs w:val="20"/>
                  <w:lang w:val="en-GB" w:eastAsia="ko-KR"/>
                </w:rPr>
                <w:t>M</w:t>
              </w:r>
            </w:ins>
          </w:p>
        </w:tc>
        <w:tc>
          <w:tcPr>
            <w:tcW w:w="1080" w:type="dxa"/>
          </w:tcPr>
          <w:p w:rsidR="00061517" w:rsidRPr="00061517" w:rsidRDefault="00061517" w:rsidP="00061517">
            <w:pPr>
              <w:widowControl w:val="0"/>
              <w:overflowPunct w:val="0"/>
              <w:autoSpaceDE w:val="0"/>
              <w:autoSpaceDN w:val="0"/>
              <w:adjustRightInd w:val="0"/>
              <w:textAlignment w:val="baseline"/>
              <w:rPr>
                <w:ins w:id="547" w:author="CATT" w:date="2025-01-20T14:06:00Z"/>
                <w:rFonts w:ascii="Arial" w:eastAsia="游明朝" w:hAnsi="Arial"/>
                <w:sz w:val="18"/>
                <w:szCs w:val="20"/>
                <w:lang w:val="en-GB" w:eastAsia="ko-KR"/>
              </w:rPr>
            </w:pPr>
          </w:p>
        </w:tc>
        <w:tc>
          <w:tcPr>
            <w:tcW w:w="1512" w:type="dxa"/>
          </w:tcPr>
          <w:p w:rsidR="00061517" w:rsidRPr="00061517" w:rsidRDefault="00061517" w:rsidP="00061517">
            <w:pPr>
              <w:widowControl w:val="0"/>
              <w:overflowPunct w:val="0"/>
              <w:autoSpaceDE w:val="0"/>
              <w:autoSpaceDN w:val="0"/>
              <w:adjustRightInd w:val="0"/>
              <w:textAlignment w:val="baseline"/>
              <w:rPr>
                <w:ins w:id="548" w:author="CATT" w:date="2025-01-20T14:06:00Z"/>
                <w:rFonts w:ascii="Arial" w:eastAsia="游明朝" w:hAnsi="Arial"/>
                <w:sz w:val="18"/>
                <w:szCs w:val="20"/>
                <w:lang w:val="en-GB" w:eastAsia="ko-KR"/>
              </w:rPr>
            </w:pPr>
            <w:ins w:id="549" w:author="CATT" w:date="2025-01-20T14:06:00Z">
              <w:r w:rsidRPr="00061517">
                <w:rPr>
                  <w:rFonts w:ascii="Arial" w:eastAsia="游明朝" w:hAnsi="Arial"/>
                  <w:sz w:val="18"/>
                  <w:szCs w:val="20"/>
                  <w:lang w:val="en-GB" w:eastAsia="ko-KR"/>
                </w:rPr>
                <w:t>9.2.24</w:t>
              </w:r>
            </w:ins>
          </w:p>
        </w:tc>
        <w:tc>
          <w:tcPr>
            <w:tcW w:w="1728" w:type="dxa"/>
          </w:tcPr>
          <w:p w:rsidR="00061517" w:rsidRPr="00061517" w:rsidRDefault="00061517" w:rsidP="00061517">
            <w:pPr>
              <w:widowControl w:val="0"/>
              <w:overflowPunct w:val="0"/>
              <w:autoSpaceDE w:val="0"/>
              <w:autoSpaceDN w:val="0"/>
              <w:adjustRightInd w:val="0"/>
              <w:textAlignment w:val="baseline"/>
              <w:rPr>
                <w:ins w:id="550" w:author="CATT" w:date="2025-01-20T14:06:00Z"/>
                <w:rFonts w:ascii="Arial" w:eastAsia="游明朝" w:hAnsi="Arial"/>
                <w:sz w:val="18"/>
                <w:szCs w:val="20"/>
                <w:lang w:val="en-GB" w:eastAsia="ko-KR"/>
              </w:rPr>
            </w:pPr>
          </w:p>
        </w:tc>
        <w:tc>
          <w:tcPr>
            <w:tcW w:w="1080" w:type="dxa"/>
          </w:tcPr>
          <w:p w:rsidR="00061517" w:rsidRPr="00061517" w:rsidRDefault="00061517" w:rsidP="00061517">
            <w:pPr>
              <w:keepNext/>
              <w:keepLines/>
              <w:overflowPunct w:val="0"/>
              <w:autoSpaceDE w:val="0"/>
              <w:autoSpaceDN w:val="0"/>
              <w:adjustRightInd w:val="0"/>
              <w:jc w:val="center"/>
              <w:textAlignment w:val="baseline"/>
              <w:rPr>
                <w:ins w:id="551" w:author="CATT" w:date="2025-01-20T14:06:00Z"/>
                <w:rFonts w:ascii="Arial" w:eastAsia="游明朝" w:hAnsi="Arial"/>
                <w:sz w:val="18"/>
                <w:szCs w:val="20"/>
                <w:lang w:val="en-GB" w:eastAsia="ko-KR"/>
              </w:rPr>
            </w:pPr>
            <w:ins w:id="552" w:author="CATT" w:date="2025-01-20T14:06:00Z">
              <w:r w:rsidRPr="00061517">
                <w:rPr>
                  <w:rFonts w:ascii="Arial" w:eastAsia="游明朝" w:hAnsi="Arial"/>
                  <w:sz w:val="18"/>
                  <w:szCs w:val="20"/>
                  <w:lang w:val="en-GB" w:eastAsia="ko-KR"/>
                </w:rPr>
                <w:t>-</w:t>
              </w:r>
            </w:ins>
          </w:p>
        </w:tc>
        <w:tc>
          <w:tcPr>
            <w:tcW w:w="1080" w:type="dxa"/>
          </w:tcPr>
          <w:p w:rsidR="00061517" w:rsidRPr="00061517" w:rsidRDefault="00061517" w:rsidP="00061517">
            <w:pPr>
              <w:keepNext/>
              <w:keepLines/>
              <w:overflowPunct w:val="0"/>
              <w:autoSpaceDE w:val="0"/>
              <w:autoSpaceDN w:val="0"/>
              <w:adjustRightInd w:val="0"/>
              <w:jc w:val="center"/>
              <w:textAlignment w:val="baseline"/>
              <w:rPr>
                <w:ins w:id="553" w:author="CATT" w:date="2025-01-20T14:06:00Z"/>
                <w:rFonts w:ascii="Arial" w:eastAsia="游明朝" w:hAnsi="Arial"/>
                <w:sz w:val="18"/>
                <w:szCs w:val="20"/>
                <w:lang w:val="en-GB" w:eastAsia="ko-KR"/>
              </w:rPr>
            </w:pPr>
          </w:p>
        </w:tc>
      </w:tr>
      <w:tr w:rsidR="00B12FC3" w:rsidRPr="00061517" w:rsidTr="008F0C1B">
        <w:trPr>
          <w:ins w:id="554" w:author="CATT" w:date="2025-01-20T15:21:00Z"/>
        </w:trPr>
        <w:tc>
          <w:tcPr>
            <w:tcW w:w="2161" w:type="dxa"/>
            <w:tcBorders>
              <w:top w:val="single" w:sz="4" w:space="0" w:color="auto"/>
              <w:left w:val="single" w:sz="4" w:space="0" w:color="auto"/>
              <w:bottom w:val="single" w:sz="4" w:space="0" w:color="auto"/>
              <w:right w:val="single" w:sz="4" w:space="0" w:color="auto"/>
            </w:tcBorders>
          </w:tcPr>
          <w:p w:rsidR="00B12FC3" w:rsidRPr="00C0042B" w:rsidRDefault="00B12FC3" w:rsidP="00225C68">
            <w:pPr>
              <w:keepNext/>
              <w:keepLines/>
              <w:widowControl w:val="0"/>
              <w:overflowPunct w:val="0"/>
              <w:autoSpaceDE w:val="0"/>
              <w:autoSpaceDN w:val="0"/>
              <w:adjustRightInd w:val="0"/>
              <w:textAlignment w:val="baseline"/>
              <w:rPr>
                <w:ins w:id="555" w:author="CATT" w:date="2025-01-20T15:21:00Z"/>
                <w:rFonts w:ascii="Arial" w:eastAsia="游明朝" w:hAnsi="Arial" w:cs="Arial"/>
                <w:sz w:val="18"/>
                <w:szCs w:val="18"/>
                <w:lang w:eastAsia="ko-KR"/>
              </w:rPr>
            </w:pPr>
            <w:ins w:id="556" w:author="CATT" w:date="2025-01-20T15:21:00Z">
              <w:r w:rsidRPr="00C0042B">
                <w:rPr>
                  <w:rFonts w:ascii="Arial" w:eastAsia="游明朝" w:hAnsi="Arial" w:cs="Arial"/>
                  <w:sz w:val="18"/>
                  <w:szCs w:val="18"/>
                  <w:lang w:eastAsia="ko-KR"/>
                </w:rPr>
                <w:t>Desired amount of UE labels</w:t>
              </w:r>
            </w:ins>
          </w:p>
        </w:tc>
        <w:tc>
          <w:tcPr>
            <w:tcW w:w="1080" w:type="dxa"/>
            <w:tcBorders>
              <w:top w:val="single" w:sz="4" w:space="0" w:color="auto"/>
              <w:left w:val="single" w:sz="4" w:space="0" w:color="auto"/>
              <w:bottom w:val="single" w:sz="4" w:space="0" w:color="auto"/>
              <w:right w:val="single" w:sz="4" w:space="0" w:color="auto"/>
            </w:tcBorders>
          </w:tcPr>
          <w:p w:rsidR="00B12FC3" w:rsidRPr="00061517" w:rsidRDefault="00B12FC3" w:rsidP="00E60092">
            <w:pPr>
              <w:widowControl w:val="0"/>
              <w:overflowPunct w:val="0"/>
              <w:autoSpaceDE w:val="0"/>
              <w:autoSpaceDN w:val="0"/>
              <w:adjustRightInd w:val="0"/>
              <w:textAlignment w:val="baseline"/>
              <w:rPr>
                <w:ins w:id="557" w:author="CATT" w:date="2025-01-20T15:21:00Z"/>
                <w:rFonts w:ascii="Arial" w:eastAsia="游明朝" w:hAnsi="Arial"/>
                <w:bCs/>
                <w:sz w:val="18"/>
                <w:szCs w:val="20"/>
                <w:lang w:val="en-GB" w:eastAsia="ko-KR"/>
              </w:rPr>
            </w:pPr>
            <w:ins w:id="558" w:author="CATT" w:date="2025-01-20T15:21:00Z">
              <w:r>
                <w:rPr>
                  <w:rFonts w:ascii="Arial" w:eastAsia="游明朝" w:hAnsi="Arial" w:hint="eastAsia"/>
                  <w:bCs/>
                  <w:sz w:val="18"/>
                  <w:szCs w:val="20"/>
                  <w:lang w:val="en-GB" w:eastAsia="ko-KR"/>
                </w:rPr>
                <w:t>O</w:t>
              </w:r>
            </w:ins>
          </w:p>
        </w:tc>
        <w:tc>
          <w:tcPr>
            <w:tcW w:w="1080" w:type="dxa"/>
            <w:tcBorders>
              <w:top w:val="single" w:sz="4" w:space="0" w:color="auto"/>
              <w:left w:val="single" w:sz="4" w:space="0" w:color="auto"/>
              <w:bottom w:val="single" w:sz="4" w:space="0" w:color="auto"/>
              <w:right w:val="single" w:sz="4" w:space="0" w:color="auto"/>
            </w:tcBorders>
          </w:tcPr>
          <w:p w:rsidR="00B12FC3" w:rsidRPr="00061517" w:rsidRDefault="00B12FC3" w:rsidP="00E60092">
            <w:pPr>
              <w:widowControl w:val="0"/>
              <w:overflowPunct w:val="0"/>
              <w:autoSpaceDE w:val="0"/>
              <w:autoSpaceDN w:val="0"/>
              <w:adjustRightInd w:val="0"/>
              <w:textAlignment w:val="baseline"/>
              <w:rPr>
                <w:ins w:id="559" w:author="CATT" w:date="2025-01-20T15:21:00Z"/>
                <w:rFonts w:ascii="Arial" w:eastAsia="游明朝"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rsidR="00B12FC3" w:rsidRPr="00061517" w:rsidRDefault="00B12FC3" w:rsidP="00E60092">
            <w:pPr>
              <w:widowControl w:val="0"/>
              <w:overflowPunct w:val="0"/>
              <w:autoSpaceDE w:val="0"/>
              <w:autoSpaceDN w:val="0"/>
              <w:adjustRightInd w:val="0"/>
              <w:textAlignment w:val="baseline"/>
              <w:rPr>
                <w:ins w:id="560" w:author="CATT" w:date="2025-01-20T15:21:00Z"/>
                <w:rFonts w:ascii="Arial" w:eastAsia="游明朝" w:hAnsi="Arial"/>
                <w:sz w:val="18"/>
                <w:szCs w:val="20"/>
                <w:lang w:val="en-GB" w:eastAsia="ko-KR"/>
              </w:rPr>
            </w:pPr>
            <w:ins w:id="561" w:author="CATT" w:date="2025-01-20T15:21:00Z">
              <w:r w:rsidRPr="008F0C1B">
                <w:rPr>
                  <w:rFonts w:ascii="Arial" w:eastAsia="游明朝" w:hAnsi="Arial"/>
                  <w:sz w:val="18"/>
                  <w:szCs w:val="20"/>
                  <w:lang w:val="en-GB" w:eastAsia="ko-KR"/>
                </w:rPr>
                <w:t>INTEGER (1..65536, …)</w:t>
              </w:r>
            </w:ins>
          </w:p>
        </w:tc>
        <w:tc>
          <w:tcPr>
            <w:tcW w:w="1728" w:type="dxa"/>
            <w:tcBorders>
              <w:top w:val="single" w:sz="4" w:space="0" w:color="auto"/>
              <w:left w:val="single" w:sz="4" w:space="0" w:color="auto"/>
              <w:bottom w:val="single" w:sz="4" w:space="0" w:color="auto"/>
              <w:right w:val="single" w:sz="4" w:space="0" w:color="auto"/>
            </w:tcBorders>
          </w:tcPr>
          <w:p w:rsidR="00B12FC3" w:rsidRPr="00061517" w:rsidRDefault="00B12FC3" w:rsidP="00E60092">
            <w:pPr>
              <w:widowControl w:val="0"/>
              <w:overflowPunct w:val="0"/>
              <w:autoSpaceDE w:val="0"/>
              <w:autoSpaceDN w:val="0"/>
              <w:adjustRightInd w:val="0"/>
              <w:textAlignment w:val="baseline"/>
              <w:rPr>
                <w:ins w:id="562" w:author="CATT" w:date="2025-01-20T15:21:00Z"/>
                <w:rFonts w:ascii="Arial" w:eastAsia="游明朝"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rsidR="00B12FC3" w:rsidRPr="00061517" w:rsidRDefault="00B12FC3" w:rsidP="00E60092">
            <w:pPr>
              <w:keepNext/>
              <w:keepLines/>
              <w:overflowPunct w:val="0"/>
              <w:autoSpaceDE w:val="0"/>
              <w:autoSpaceDN w:val="0"/>
              <w:adjustRightInd w:val="0"/>
              <w:jc w:val="center"/>
              <w:textAlignment w:val="baseline"/>
              <w:rPr>
                <w:ins w:id="563" w:author="CATT" w:date="2025-01-20T15:21:00Z"/>
                <w:rFonts w:ascii="Arial" w:eastAsia="游明朝" w:hAnsi="Arial"/>
                <w:sz w:val="18"/>
                <w:szCs w:val="20"/>
                <w:lang w:val="en-GB" w:eastAsia="ko-KR"/>
              </w:rPr>
            </w:pPr>
            <w:ins w:id="564" w:author="CATT" w:date="2025-01-20T16:39:00Z">
              <w:r w:rsidRPr="00061517">
                <w:rPr>
                  <w:rFonts w:ascii="Arial" w:eastAsia="游明朝" w:hAnsi="Arial"/>
                  <w:sz w:val="18"/>
                  <w:szCs w:val="20"/>
                  <w:lang w:val="en-GB" w:eastAsia="ko-KR"/>
                </w:rPr>
                <w:t>YES</w:t>
              </w:r>
            </w:ins>
          </w:p>
        </w:tc>
        <w:tc>
          <w:tcPr>
            <w:tcW w:w="1080" w:type="dxa"/>
            <w:tcBorders>
              <w:top w:val="single" w:sz="4" w:space="0" w:color="auto"/>
              <w:left w:val="single" w:sz="4" w:space="0" w:color="auto"/>
              <w:bottom w:val="single" w:sz="4" w:space="0" w:color="auto"/>
              <w:right w:val="single" w:sz="4" w:space="0" w:color="auto"/>
            </w:tcBorders>
          </w:tcPr>
          <w:p w:rsidR="00B12FC3" w:rsidRPr="00061517" w:rsidRDefault="00B12FC3" w:rsidP="00E60092">
            <w:pPr>
              <w:keepNext/>
              <w:keepLines/>
              <w:overflowPunct w:val="0"/>
              <w:autoSpaceDE w:val="0"/>
              <w:autoSpaceDN w:val="0"/>
              <w:adjustRightInd w:val="0"/>
              <w:jc w:val="center"/>
              <w:textAlignment w:val="baseline"/>
              <w:rPr>
                <w:ins w:id="565" w:author="CATT" w:date="2025-01-20T15:21:00Z"/>
                <w:rFonts w:ascii="Arial" w:eastAsia="游明朝" w:hAnsi="Arial"/>
                <w:sz w:val="18"/>
                <w:szCs w:val="20"/>
                <w:lang w:val="en-GB" w:eastAsia="ko-KR"/>
              </w:rPr>
            </w:pPr>
            <w:ins w:id="566" w:author="CATT" w:date="2025-01-20T16:39:00Z">
              <w:r w:rsidRPr="00061517">
                <w:rPr>
                  <w:rFonts w:ascii="Arial" w:eastAsia="游明朝" w:hAnsi="Arial"/>
                  <w:sz w:val="18"/>
                  <w:szCs w:val="20"/>
                  <w:lang w:val="en-GB" w:eastAsia="ko-KR"/>
                </w:rPr>
                <w:t>ignore</w:t>
              </w:r>
            </w:ins>
          </w:p>
        </w:tc>
      </w:tr>
      <w:tr w:rsidR="00B12FC3" w:rsidRPr="00061517" w:rsidTr="008F0C1B">
        <w:trPr>
          <w:ins w:id="567" w:author="CATT" w:date="2025-01-20T15:21:00Z"/>
        </w:trPr>
        <w:tc>
          <w:tcPr>
            <w:tcW w:w="2161" w:type="dxa"/>
            <w:tcBorders>
              <w:top w:val="single" w:sz="4" w:space="0" w:color="auto"/>
              <w:left w:val="single" w:sz="4" w:space="0" w:color="auto"/>
              <w:bottom w:val="single" w:sz="4" w:space="0" w:color="auto"/>
              <w:right w:val="single" w:sz="4" w:space="0" w:color="auto"/>
            </w:tcBorders>
          </w:tcPr>
          <w:p w:rsidR="00B12FC3" w:rsidRPr="00C0042B" w:rsidRDefault="00B12FC3" w:rsidP="00225C68">
            <w:pPr>
              <w:widowControl w:val="0"/>
              <w:overflowPunct w:val="0"/>
              <w:autoSpaceDE w:val="0"/>
              <w:autoSpaceDN w:val="0"/>
              <w:adjustRightInd w:val="0"/>
              <w:textAlignment w:val="baseline"/>
              <w:rPr>
                <w:ins w:id="568" w:author="CATT" w:date="2025-01-20T15:21:00Z"/>
                <w:rFonts w:ascii="Arial" w:eastAsia="游明朝" w:hAnsi="Arial" w:cs="Arial"/>
                <w:sz w:val="18"/>
                <w:szCs w:val="18"/>
                <w:lang w:eastAsia="ko-KR"/>
              </w:rPr>
            </w:pPr>
            <w:ins w:id="569" w:author="CATT" w:date="2025-01-20T15:21:00Z">
              <w:r w:rsidRPr="00C0042B">
                <w:rPr>
                  <w:rFonts w:ascii="Arial" w:eastAsia="游明朝" w:hAnsi="Arial" w:cs="Arial"/>
                  <w:sz w:val="18"/>
                  <w:szCs w:val="18"/>
                  <w:lang w:eastAsia="ko-KR"/>
                </w:rPr>
                <w:t>UE location required</w:t>
              </w:r>
            </w:ins>
          </w:p>
        </w:tc>
        <w:tc>
          <w:tcPr>
            <w:tcW w:w="1080" w:type="dxa"/>
            <w:tcBorders>
              <w:top w:val="single" w:sz="4" w:space="0" w:color="auto"/>
              <w:left w:val="single" w:sz="4" w:space="0" w:color="auto"/>
              <w:bottom w:val="single" w:sz="4" w:space="0" w:color="auto"/>
              <w:right w:val="single" w:sz="4" w:space="0" w:color="auto"/>
            </w:tcBorders>
          </w:tcPr>
          <w:p w:rsidR="00B12FC3" w:rsidRPr="008F0C1B" w:rsidRDefault="00B12FC3" w:rsidP="00E60092">
            <w:pPr>
              <w:widowControl w:val="0"/>
              <w:overflowPunct w:val="0"/>
              <w:autoSpaceDE w:val="0"/>
              <w:autoSpaceDN w:val="0"/>
              <w:adjustRightInd w:val="0"/>
              <w:textAlignment w:val="baseline"/>
              <w:rPr>
                <w:ins w:id="570" w:author="CATT" w:date="2025-01-20T15:21:00Z"/>
                <w:rFonts w:ascii="Arial" w:eastAsia="游明朝" w:hAnsi="Arial"/>
                <w:bCs/>
                <w:sz w:val="18"/>
                <w:szCs w:val="20"/>
                <w:lang w:val="en-GB" w:eastAsia="ko-KR"/>
              </w:rPr>
            </w:pPr>
            <w:ins w:id="571" w:author="CATT" w:date="2025-01-20T15:21:00Z">
              <w:r w:rsidRPr="008F0C1B">
                <w:rPr>
                  <w:rFonts w:ascii="Arial" w:eastAsia="游明朝" w:hAnsi="Arial" w:hint="eastAsia"/>
                  <w:bCs/>
                  <w:sz w:val="18"/>
                  <w:szCs w:val="20"/>
                  <w:lang w:val="en-GB" w:eastAsia="ko-KR"/>
                </w:rPr>
                <w:t>O</w:t>
              </w:r>
            </w:ins>
          </w:p>
        </w:tc>
        <w:tc>
          <w:tcPr>
            <w:tcW w:w="1080" w:type="dxa"/>
            <w:tcBorders>
              <w:top w:val="single" w:sz="4" w:space="0" w:color="auto"/>
              <w:left w:val="single" w:sz="4" w:space="0" w:color="auto"/>
              <w:bottom w:val="single" w:sz="4" w:space="0" w:color="auto"/>
              <w:right w:val="single" w:sz="4" w:space="0" w:color="auto"/>
            </w:tcBorders>
          </w:tcPr>
          <w:p w:rsidR="00B12FC3" w:rsidRPr="00F87D10" w:rsidRDefault="00B12FC3" w:rsidP="00E60092">
            <w:pPr>
              <w:widowControl w:val="0"/>
              <w:overflowPunct w:val="0"/>
              <w:autoSpaceDE w:val="0"/>
              <w:autoSpaceDN w:val="0"/>
              <w:adjustRightInd w:val="0"/>
              <w:textAlignment w:val="baseline"/>
              <w:rPr>
                <w:ins w:id="572" w:author="CATT" w:date="2025-01-20T15:21:00Z"/>
                <w:rFonts w:ascii="Arial" w:eastAsia="游明朝"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rsidR="00B12FC3" w:rsidRPr="00F87D10" w:rsidRDefault="00B12FC3" w:rsidP="00E60092">
            <w:pPr>
              <w:widowControl w:val="0"/>
              <w:overflowPunct w:val="0"/>
              <w:autoSpaceDE w:val="0"/>
              <w:autoSpaceDN w:val="0"/>
              <w:adjustRightInd w:val="0"/>
              <w:textAlignment w:val="baseline"/>
              <w:rPr>
                <w:ins w:id="573" w:author="CATT" w:date="2025-01-20T15:21:00Z"/>
                <w:rFonts w:ascii="Arial" w:eastAsia="游明朝" w:hAnsi="Arial"/>
                <w:sz w:val="18"/>
                <w:szCs w:val="20"/>
                <w:lang w:val="en-GB" w:eastAsia="ko-KR"/>
              </w:rPr>
            </w:pPr>
            <w:proofErr w:type="gramStart"/>
            <w:ins w:id="574" w:author="CATT" w:date="2025-01-20T15:21:00Z">
              <w:r w:rsidRPr="00F87D10">
                <w:rPr>
                  <w:rFonts w:ascii="Arial" w:eastAsia="游明朝" w:hAnsi="Arial"/>
                  <w:sz w:val="18"/>
                  <w:szCs w:val="20"/>
                  <w:lang w:val="en-GB" w:eastAsia="ko-KR"/>
                </w:rPr>
                <w:t>ENUMERATED(</w:t>
              </w:r>
              <w:proofErr w:type="gramEnd"/>
              <w:r w:rsidRPr="00F87D10">
                <w:rPr>
                  <w:rFonts w:ascii="Arial" w:eastAsia="游明朝" w:hAnsi="Arial"/>
                  <w:sz w:val="18"/>
                  <w:szCs w:val="20"/>
                  <w:lang w:val="en-GB" w:eastAsia="ko-KR"/>
                </w:rPr>
                <w:t>true,…)</w:t>
              </w:r>
            </w:ins>
          </w:p>
        </w:tc>
        <w:tc>
          <w:tcPr>
            <w:tcW w:w="1728" w:type="dxa"/>
            <w:tcBorders>
              <w:top w:val="single" w:sz="4" w:space="0" w:color="auto"/>
              <w:left w:val="single" w:sz="4" w:space="0" w:color="auto"/>
              <w:bottom w:val="single" w:sz="4" w:space="0" w:color="auto"/>
              <w:right w:val="single" w:sz="4" w:space="0" w:color="auto"/>
            </w:tcBorders>
          </w:tcPr>
          <w:p w:rsidR="00B12FC3" w:rsidRPr="00F87D10" w:rsidRDefault="00B12FC3" w:rsidP="00E60092">
            <w:pPr>
              <w:widowControl w:val="0"/>
              <w:overflowPunct w:val="0"/>
              <w:autoSpaceDE w:val="0"/>
              <w:autoSpaceDN w:val="0"/>
              <w:adjustRightInd w:val="0"/>
              <w:textAlignment w:val="baseline"/>
              <w:rPr>
                <w:ins w:id="575" w:author="CATT" w:date="2025-01-20T15:21:00Z"/>
                <w:rFonts w:ascii="Arial" w:eastAsia="游明朝"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rsidR="00B12FC3" w:rsidRPr="00061517" w:rsidRDefault="00B12FC3" w:rsidP="008F0C1B">
            <w:pPr>
              <w:keepNext/>
              <w:keepLines/>
              <w:overflowPunct w:val="0"/>
              <w:autoSpaceDE w:val="0"/>
              <w:autoSpaceDN w:val="0"/>
              <w:adjustRightInd w:val="0"/>
              <w:jc w:val="center"/>
              <w:textAlignment w:val="baseline"/>
              <w:rPr>
                <w:ins w:id="576" w:author="CATT" w:date="2025-01-20T15:21:00Z"/>
                <w:rFonts w:ascii="Arial" w:eastAsia="游明朝" w:hAnsi="Arial"/>
                <w:sz w:val="18"/>
                <w:szCs w:val="20"/>
                <w:lang w:val="en-GB" w:eastAsia="ko-KR"/>
              </w:rPr>
            </w:pPr>
            <w:ins w:id="577" w:author="CATT" w:date="2025-01-20T16:39:00Z">
              <w:r w:rsidRPr="00061517">
                <w:rPr>
                  <w:rFonts w:ascii="Arial" w:eastAsia="游明朝" w:hAnsi="Arial"/>
                  <w:sz w:val="18"/>
                  <w:szCs w:val="20"/>
                  <w:lang w:val="en-GB" w:eastAsia="ko-KR"/>
                </w:rPr>
                <w:t>YES</w:t>
              </w:r>
            </w:ins>
          </w:p>
        </w:tc>
        <w:tc>
          <w:tcPr>
            <w:tcW w:w="1080" w:type="dxa"/>
            <w:tcBorders>
              <w:top w:val="single" w:sz="4" w:space="0" w:color="auto"/>
              <w:left w:val="single" w:sz="4" w:space="0" w:color="auto"/>
              <w:bottom w:val="single" w:sz="4" w:space="0" w:color="auto"/>
              <w:right w:val="single" w:sz="4" w:space="0" w:color="auto"/>
            </w:tcBorders>
          </w:tcPr>
          <w:p w:rsidR="00B12FC3" w:rsidRPr="00061517" w:rsidRDefault="00B12FC3" w:rsidP="008F0C1B">
            <w:pPr>
              <w:keepNext/>
              <w:keepLines/>
              <w:overflowPunct w:val="0"/>
              <w:autoSpaceDE w:val="0"/>
              <w:autoSpaceDN w:val="0"/>
              <w:adjustRightInd w:val="0"/>
              <w:jc w:val="center"/>
              <w:textAlignment w:val="baseline"/>
              <w:rPr>
                <w:ins w:id="578" w:author="CATT" w:date="2025-01-20T15:21:00Z"/>
                <w:rFonts w:ascii="Arial" w:eastAsia="游明朝" w:hAnsi="Arial"/>
                <w:sz w:val="18"/>
                <w:szCs w:val="20"/>
                <w:lang w:val="en-GB" w:eastAsia="ko-KR"/>
              </w:rPr>
            </w:pPr>
            <w:ins w:id="579" w:author="CATT" w:date="2025-01-20T16:39:00Z">
              <w:r w:rsidRPr="00061517">
                <w:rPr>
                  <w:rFonts w:ascii="Arial" w:eastAsia="游明朝" w:hAnsi="Arial"/>
                  <w:sz w:val="18"/>
                  <w:szCs w:val="20"/>
                  <w:lang w:val="en-GB" w:eastAsia="ko-KR"/>
                </w:rPr>
                <w:t>ignore</w:t>
              </w:r>
            </w:ins>
          </w:p>
        </w:tc>
      </w:tr>
      <w:tr w:rsidR="00B12FC3" w:rsidRPr="00061517" w:rsidTr="008F0C1B">
        <w:trPr>
          <w:ins w:id="580" w:author="CATT" w:date="2025-01-20T15:21:00Z"/>
        </w:trPr>
        <w:tc>
          <w:tcPr>
            <w:tcW w:w="2161" w:type="dxa"/>
            <w:tcBorders>
              <w:top w:val="single" w:sz="4" w:space="0" w:color="auto"/>
              <w:left w:val="single" w:sz="4" w:space="0" w:color="auto"/>
              <w:bottom w:val="single" w:sz="4" w:space="0" w:color="auto"/>
              <w:right w:val="single" w:sz="4" w:space="0" w:color="auto"/>
            </w:tcBorders>
          </w:tcPr>
          <w:p w:rsidR="00B12FC3" w:rsidRPr="00C0042B" w:rsidRDefault="00B12FC3" w:rsidP="00225C68">
            <w:pPr>
              <w:widowControl w:val="0"/>
              <w:overflowPunct w:val="0"/>
              <w:autoSpaceDE w:val="0"/>
              <w:autoSpaceDN w:val="0"/>
              <w:adjustRightInd w:val="0"/>
              <w:textAlignment w:val="baseline"/>
              <w:rPr>
                <w:ins w:id="581" w:author="CATT" w:date="2025-01-20T15:21:00Z"/>
                <w:rFonts w:ascii="Arial" w:eastAsia="游明朝" w:hAnsi="Arial" w:cs="Arial"/>
                <w:sz w:val="18"/>
                <w:szCs w:val="18"/>
                <w:lang w:eastAsia="ko-KR"/>
              </w:rPr>
            </w:pPr>
            <w:ins w:id="582" w:author="CATT" w:date="2025-01-20T15:21:00Z">
              <w:r w:rsidRPr="00C0042B">
                <w:rPr>
                  <w:rFonts w:ascii="Arial" w:eastAsia="游明朝" w:hAnsi="Arial" w:cs="Arial"/>
                  <w:sz w:val="18"/>
                  <w:szCs w:val="18"/>
                  <w:lang w:eastAsia="ko-KR"/>
                </w:rPr>
                <w:t>TRP Measurement Quantities</w:t>
              </w:r>
            </w:ins>
          </w:p>
        </w:tc>
        <w:tc>
          <w:tcPr>
            <w:tcW w:w="1080" w:type="dxa"/>
            <w:tcBorders>
              <w:top w:val="single" w:sz="4" w:space="0" w:color="auto"/>
              <w:left w:val="single" w:sz="4" w:space="0" w:color="auto"/>
              <w:bottom w:val="single" w:sz="4" w:space="0" w:color="auto"/>
              <w:right w:val="single" w:sz="4" w:space="0" w:color="auto"/>
            </w:tcBorders>
          </w:tcPr>
          <w:p w:rsidR="00B12FC3" w:rsidRPr="008F0C1B" w:rsidRDefault="00B12FC3" w:rsidP="00E60092">
            <w:pPr>
              <w:widowControl w:val="0"/>
              <w:overflowPunct w:val="0"/>
              <w:autoSpaceDE w:val="0"/>
              <w:autoSpaceDN w:val="0"/>
              <w:adjustRightInd w:val="0"/>
              <w:textAlignment w:val="baseline"/>
              <w:rPr>
                <w:ins w:id="583" w:author="CATT" w:date="2025-01-20T15:21:00Z"/>
                <w:rFonts w:ascii="Arial" w:eastAsia="游明朝" w:hAnsi="Arial"/>
                <w:bCs/>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rsidR="00B12FC3" w:rsidRPr="00F87D10" w:rsidRDefault="00B12FC3" w:rsidP="00E004C4">
            <w:pPr>
              <w:widowControl w:val="0"/>
              <w:overflowPunct w:val="0"/>
              <w:autoSpaceDE w:val="0"/>
              <w:autoSpaceDN w:val="0"/>
              <w:adjustRightInd w:val="0"/>
              <w:textAlignment w:val="baseline"/>
              <w:rPr>
                <w:ins w:id="584" w:author="CATT" w:date="2025-01-20T15:21:00Z"/>
                <w:rFonts w:ascii="Arial" w:eastAsia="游明朝" w:hAnsi="Arial"/>
                <w:sz w:val="18"/>
                <w:szCs w:val="20"/>
                <w:lang w:val="en-GB" w:eastAsia="ko-KR"/>
              </w:rPr>
            </w:pPr>
            <w:proofErr w:type="gramStart"/>
            <w:ins w:id="585" w:author="CATT" w:date="2025-01-20T15:21:00Z">
              <w:r w:rsidRPr="008F0C1B">
                <w:rPr>
                  <w:rFonts w:ascii="Arial" w:eastAsia="游明朝" w:hAnsi="Arial" w:hint="eastAsia"/>
                  <w:sz w:val="18"/>
                  <w:szCs w:val="20"/>
                  <w:lang w:val="en-GB" w:eastAsia="ko-KR"/>
                </w:rPr>
                <w:t>0</w:t>
              </w:r>
              <w:r w:rsidRPr="008F0C1B">
                <w:rPr>
                  <w:rFonts w:ascii="Arial" w:eastAsia="游明朝" w:hAnsi="Arial"/>
                  <w:sz w:val="18"/>
                  <w:szCs w:val="20"/>
                  <w:lang w:val="en-GB" w:eastAsia="ko-KR"/>
                </w:rPr>
                <w:t xml:space="preserve"> ..</w:t>
              </w:r>
              <w:proofErr w:type="gramEnd"/>
              <w:r w:rsidRPr="008F0C1B">
                <w:rPr>
                  <w:rFonts w:ascii="Arial" w:eastAsia="游明朝" w:hAnsi="Arial"/>
                  <w:sz w:val="18"/>
                  <w:szCs w:val="20"/>
                  <w:lang w:val="en-GB" w:eastAsia="ko-KR"/>
                </w:rPr>
                <w:t xml:space="preserve"> &lt;</w:t>
              </w:r>
              <w:proofErr w:type="spellStart"/>
              <w:r w:rsidRPr="00E004C4">
                <w:rPr>
                  <w:rFonts w:ascii="Arial" w:eastAsia="游明朝" w:hAnsi="Arial"/>
                  <w:i/>
                  <w:sz w:val="18"/>
                  <w:szCs w:val="20"/>
                  <w:lang w:val="en-GB" w:eastAsia="ko-KR"/>
                </w:rPr>
                <w:t>maxnoPosMeas</w:t>
              </w:r>
              <w:proofErr w:type="spellEnd"/>
              <w:r w:rsidRPr="008F0C1B">
                <w:rPr>
                  <w:rFonts w:ascii="Arial" w:eastAsia="游明朝" w:hAnsi="Arial"/>
                  <w:sz w:val="18"/>
                  <w:szCs w:val="20"/>
                  <w:lang w:val="en-GB" w:eastAsia="ko-KR"/>
                </w:rPr>
                <w:t>&gt;</w:t>
              </w:r>
            </w:ins>
          </w:p>
        </w:tc>
        <w:tc>
          <w:tcPr>
            <w:tcW w:w="1512" w:type="dxa"/>
            <w:tcBorders>
              <w:top w:val="single" w:sz="4" w:space="0" w:color="auto"/>
              <w:left w:val="single" w:sz="4" w:space="0" w:color="auto"/>
              <w:bottom w:val="single" w:sz="4" w:space="0" w:color="auto"/>
              <w:right w:val="single" w:sz="4" w:space="0" w:color="auto"/>
            </w:tcBorders>
          </w:tcPr>
          <w:p w:rsidR="00B12FC3" w:rsidRPr="00F87D10" w:rsidRDefault="00B12FC3" w:rsidP="00E60092">
            <w:pPr>
              <w:widowControl w:val="0"/>
              <w:overflowPunct w:val="0"/>
              <w:autoSpaceDE w:val="0"/>
              <w:autoSpaceDN w:val="0"/>
              <w:adjustRightInd w:val="0"/>
              <w:textAlignment w:val="baseline"/>
              <w:rPr>
                <w:ins w:id="586" w:author="CATT" w:date="2025-01-20T15:21:00Z"/>
                <w:rFonts w:ascii="Arial" w:eastAsia="游明朝"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rsidR="00B12FC3" w:rsidRPr="00F87D10" w:rsidRDefault="00B12FC3" w:rsidP="00E60092">
            <w:pPr>
              <w:widowControl w:val="0"/>
              <w:overflowPunct w:val="0"/>
              <w:autoSpaceDE w:val="0"/>
              <w:autoSpaceDN w:val="0"/>
              <w:adjustRightInd w:val="0"/>
              <w:textAlignment w:val="baseline"/>
              <w:rPr>
                <w:ins w:id="587" w:author="CATT" w:date="2025-01-20T15:21:00Z"/>
                <w:rFonts w:ascii="Arial" w:eastAsia="游明朝"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rsidR="00B12FC3" w:rsidRPr="00061517" w:rsidRDefault="00B12FC3" w:rsidP="008F0C1B">
            <w:pPr>
              <w:keepNext/>
              <w:keepLines/>
              <w:overflowPunct w:val="0"/>
              <w:autoSpaceDE w:val="0"/>
              <w:autoSpaceDN w:val="0"/>
              <w:adjustRightInd w:val="0"/>
              <w:jc w:val="center"/>
              <w:textAlignment w:val="baseline"/>
              <w:rPr>
                <w:ins w:id="588" w:author="CATT" w:date="2025-01-20T15:21:00Z"/>
                <w:rFonts w:ascii="Arial" w:eastAsia="游明朝" w:hAnsi="Arial"/>
                <w:sz w:val="18"/>
                <w:szCs w:val="20"/>
                <w:lang w:val="en-GB" w:eastAsia="ko-KR"/>
              </w:rPr>
            </w:pPr>
            <w:ins w:id="589" w:author="CATT" w:date="2025-01-20T16:39:00Z">
              <w:r w:rsidRPr="00061517">
                <w:rPr>
                  <w:rFonts w:ascii="Arial" w:eastAsia="游明朝" w:hAnsi="Arial"/>
                  <w:sz w:val="18"/>
                  <w:szCs w:val="20"/>
                  <w:lang w:val="en-GB" w:eastAsia="ko-KR"/>
                </w:rPr>
                <w:t>YES</w:t>
              </w:r>
            </w:ins>
          </w:p>
        </w:tc>
        <w:tc>
          <w:tcPr>
            <w:tcW w:w="1080" w:type="dxa"/>
            <w:tcBorders>
              <w:top w:val="single" w:sz="4" w:space="0" w:color="auto"/>
              <w:left w:val="single" w:sz="4" w:space="0" w:color="auto"/>
              <w:bottom w:val="single" w:sz="4" w:space="0" w:color="auto"/>
              <w:right w:val="single" w:sz="4" w:space="0" w:color="auto"/>
            </w:tcBorders>
          </w:tcPr>
          <w:p w:rsidR="00B12FC3" w:rsidRPr="00061517" w:rsidRDefault="00B12FC3" w:rsidP="008F0C1B">
            <w:pPr>
              <w:keepNext/>
              <w:keepLines/>
              <w:overflowPunct w:val="0"/>
              <w:autoSpaceDE w:val="0"/>
              <w:autoSpaceDN w:val="0"/>
              <w:adjustRightInd w:val="0"/>
              <w:jc w:val="center"/>
              <w:textAlignment w:val="baseline"/>
              <w:rPr>
                <w:ins w:id="590" w:author="CATT" w:date="2025-01-20T15:21:00Z"/>
                <w:rFonts w:ascii="Arial" w:eastAsia="游明朝" w:hAnsi="Arial"/>
                <w:sz w:val="18"/>
                <w:szCs w:val="20"/>
                <w:lang w:val="en-GB" w:eastAsia="ko-KR"/>
              </w:rPr>
            </w:pPr>
            <w:ins w:id="591" w:author="CATT" w:date="2025-01-20T16:39:00Z">
              <w:r w:rsidRPr="00061517">
                <w:rPr>
                  <w:rFonts w:ascii="Arial" w:eastAsia="游明朝" w:hAnsi="Arial"/>
                  <w:sz w:val="18"/>
                  <w:szCs w:val="20"/>
                  <w:lang w:val="en-GB" w:eastAsia="ko-KR"/>
                </w:rPr>
                <w:t>ignore</w:t>
              </w:r>
            </w:ins>
          </w:p>
        </w:tc>
      </w:tr>
      <w:tr w:rsidR="00B12FC3" w:rsidRPr="00061517" w:rsidTr="008F0C1B">
        <w:trPr>
          <w:ins w:id="592" w:author="CATT" w:date="2025-01-20T15:21:00Z"/>
        </w:trPr>
        <w:tc>
          <w:tcPr>
            <w:tcW w:w="2161" w:type="dxa"/>
            <w:tcBorders>
              <w:top w:val="single" w:sz="4" w:space="0" w:color="auto"/>
              <w:left w:val="single" w:sz="4" w:space="0" w:color="auto"/>
              <w:bottom w:val="single" w:sz="4" w:space="0" w:color="auto"/>
              <w:right w:val="single" w:sz="4" w:space="0" w:color="auto"/>
            </w:tcBorders>
          </w:tcPr>
          <w:p w:rsidR="00B12FC3" w:rsidRPr="00FD3D6F" w:rsidRDefault="00B12FC3" w:rsidP="00FD3D6F">
            <w:pPr>
              <w:widowControl w:val="0"/>
              <w:overflowPunct w:val="0"/>
              <w:autoSpaceDE w:val="0"/>
              <w:autoSpaceDN w:val="0"/>
              <w:adjustRightInd w:val="0"/>
              <w:ind w:left="142"/>
              <w:textAlignment w:val="baseline"/>
              <w:rPr>
                <w:ins w:id="593" w:author="CATT" w:date="2025-01-20T15:21:00Z"/>
                <w:rFonts w:ascii="Arial" w:eastAsia="游明朝" w:hAnsi="Arial" w:cs="Arial"/>
                <w:sz w:val="18"/>
                <w:szCs w:val="18"/>
                <w:lang w:eastAsia="ko-KR"/>
              </w:rPr>
            </w:pPr>
            <w:ins w:id="594" w:author="CATT" w:date="2025-01-20T15:21:00Z">
              <w:r w:rsidRPr="00FD3D6F">
                <w:rPr>
                  <w:rFonts w:ascii="Arial" w:eastAsia="游明朝" w:hAnsi="Arial"/>
                  <w:bCs/>
                  <w:sz w:val="18"/>
                  <w:szCs w:val="20"/>
                  <w:lang w:val="en-GB" w:eastAsia="ko-KR"/>
                </w:rPr>
                <w:t>&gt;TRP Measurement Type</w:t>
              </w:r>
            </w:ins>
          </w:p>
        </w:tc>
        <w:tc>
          <w:tcPr>
            <w:tcW w:w="1080" w:type="dxa"/>
            <w:tcBorders>
              <w:top w:val="single" w:sz="4" w:space="0" w:color="auto"/>
              <w:left w:val="single" w:sz="4" w:space="0" w:color="auto"/>
              <w:bottom w:val="single" w:sz="4" w:space="0" w:color="auto"/>
              <w:right w:val="single" w:sz="4" w:space="0" w:color="auto"/>
            </w:tcBorders>
          </w:tcPr>
          <w:p w:rsidR="00B12FC3" w:rsidRPr="008F0C1B" w:rsidRDefault="00B12FC3" w:rsidP="00E60092">
            <w:pPr>
              <w:widowControl w:val="0"/>
              <w:overflowPunct w:val="0"/>
              <w:autoSpaceDE w:val="0"/>
              <w:autoSpaceDN w:val="0"/>
              <w:adjustRightInd w:val="0"/>
              <w:textAlignment w:val="baseline"/>
              <w:rPr>
                <w:ins w:id="595" w:author="CATT" w:date="2025-01-20T15:21:00Z"/>
                <w:rFonts w:ascii="Arial" w:eastAsia="游明朝" w:hAnsi="Arial"/>
                <w:bCs/>
                <w:sz w:val="18"/>
                <w:szCs w:val="20"/>
                <w:lang w:val="en-GB" w:eastAsia="ko-KR"/>
              </w:rPr>
            </w:pPr>
            <w:ins w:id="596" w:author="CATT" w:date="2025-01-20T16:40:00Z">
              <w:r>
                <w:rPr>
                  <w:rFonts w:ascii="Arial" w:eastAsia="游明朝" w:hAnsi="Arial"/>
                  <w:bCs/>
                  <w:sz w:val="18"/>
                  <w:szCs w:val="20"/>
                  <w:lang w:val="en-GB" w:eastAsia="ko-KR"/>
                </w:rPr>
                <w:t>O</w:t>
              </w:r>
            </w:ins>
          </w:p>
        </w:tc>
        <w:tc>
          <w:tcPr>
            <w:tcW w:w="1080" w:type="dxa"/>
            <w:tcBorders>
              <w:top w:val="single" w:sz="4" w:space="0" w:color="auto"/>
              <w:left w:val="single" w:sz="4" w:space="0" w:color="auto"/>
              <w:bottom w:val="single" w:sz="4" w:space="0" w:color="auto"/>
              <w:right w:val="single" w:sz="4" w:space="0" w:color="auto"/>
            </w:tcBorders>
          </w:tcPr>
          <w:p w:rsidR="00B12FC3" w:rsidRPr="008F0C1B" w:rsidRDefault="00B12FC3" w:rsidP="00E60092">
            <w:pPr>
              <w:widowControl w:val="0"/>
              <w:overflowPunct w:val="0"/>
              <w:autoSpaceDE w:val="0"/>
              <w:autoSpaceDN w:val="0"/>
              <w:adjustRightInd w:val="0"/>
              <w:textAlignment w:val="baseline"/>
              <w:rPr>
                <w:ins w:id="597" w:author="CATT" w:date="2025-01-20T15:21:00Z"/>
                <w:rFonts w:ascii="Arial" w:eastAsia="游明朝"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rsidR="00B12FC3" w:rsidRPr="008F0C1B" w:rsidRDefault="00B12FC3" w:rsidP="00E60092">
            <w:pPr>
              <w:widowControl w:val="0"/>
              <w:overflowPunct w:val="0"/>
              <w:autoSpaceDE w:val="0"/>
              <w:autoSpaceDN w:val="0"/>
              <w:adjustRightInd w:val="0"/>
              <w:textAlignment w:val="baseline"/>
              <w:rPr>
                <w:ins w:id="598" w:author="CATT" w:date="2025-01-20T15:21:00Z"/>
                <w:rFonts w:ascii="Arial" w:eastAsia="游明朝" w:hAnsi="Arial"/>
                <w:sz w:val="18"/>
                <w:szCs w:val="20"/>
                <w:lang w:val="en-GB" w:eastAsia="ko-KR"/>
              </w:rPr>
            </w:pPr>
            <w:ins w:id="599" w:author="CATT" w:date="2025-01-20T15:21:00Z">
              <w:r w:rsidRPr="008F0C1B">
                <w:rPr>
                  <w:rFonts w:ascii="Arial" w:eastAsia="游明朝" w:hAnsi="Arial"/>
                  <w:sz w:val="18"/>
                  <w:szCs w:val="20"/>
                  <w:lang w:val="en-GB" w:eastAsia="ko-KR"/>
                </w:rPr>
                <w:t>ENUMERATED (gNB-</w:t>
              </w:r>
              <w:proofErr w:type="spellStart"/>
              <w:r w:rsidRPr="008F0C1B">
                <w:rPr>
                  <w:rFonts w:ascii="Arial" w:eastAsia="游明朝" w:hAnsi="Arial"/>
                  <w:sz w:val="18"/>
                  <w:szCs w:val="20"/>
                  <w:lang w:val="en-GB" w:eastAsia="ko-KR"/>
                </w:rPr>
                <w:t>RxTxTimeDiff</w:t>
              </w:r>
              <w:proofErr w:type="spellEnd"/>
              <w:r w:rsidRPr="008F0C1B">
                <w:rPr>
                  <w:rFonts w:ascii="Arial" w:eastAsia="游明朝" w:hAnsi="Arial"/>
                  <w:sz w:val="18"/>
                  <w:szCs w:val="20"/>
                  <w:lang w:val="en-GB" w:eastAsia="ko-KR"/>
                </w:rPr>
                <w:t>, UL-SRS-RSRP, UL-AoA, UL-RTOA,…, Multiple UL-AoA, UL SRS-RSRPP</w:t>
              </w:r>
              <w:r w:rsidRPr="008F0C1B">
                <w:rPr>
                  <w:rFonts w:ascii="Arial" w:eastAsia="游明朝" w:hAnsi="Arial" w:hint="eastAsia"/>
                  <w:sz w:val="18"/>
                  <w:szCs w:val="20"/>
                  <w:lang w:val="en-GB" w:eastAsia="ko-KR"/>
                </w:rPr>
                <w:t>, UL-RSCP</w:t>
              </w:r>
              <w:r w:rsidRPr="008F0C1B">
                <w:rPr>
                  <w:rFonts w:ascii="Arial" w:eastAsia="游明朝" w:hAnsi="Arial"/>
                  <w:sz w:val="18"/>
                  <w:szCs w:val="20"/>
                  <w:lang w:val="en-GB" w:eastAsia="ko-KR"/>
                </w:rPr>
                <w:t>)</w:t>
              </w:r>
            </w:ins>
          </w:p>
        </w:tc>
        <w:tc>
          <w:tcPr>
            <w:tcW w:w="1728" w:type="dxa"/>
            <w:tcBorders>
              <w:top w:val="single" w:sz="4" w:space="0" w:color="auto"/>
              <w:left w:val="single" w:sz="4" w:space="0" w:color="auto"/>
              <w:bottom w:val="single" w:sz="4" w:space="0" w:color="auto"/>
              <w:right w:val="single" w:sz="4" w:space="0" w:color="auto"/>
            </w:tcBorders>
          </w:tcPr>
          <w:p w:rsidR="00B12FC3" w:rsidRPr="008F0C1B" w:rsidRDefault="00B12FC3" w:rsidP="00E60092">
            <w:pPr>
              <w:widowControl w:val="0"/>
              <w:overflowPunct w:val="0"/>
              <w:autoSpaceDE w:val="0"/>
              <w:autoSpaceDN w:val="0"/>
              <w:adjustRightInd w:val="0"/>
              <w:textAlignment w:val="baseline"/>
              <w:rPr>
                <w:ins w:id="600" w:author="CATT" w:date="2025-01-20T15:21:00Z"/>
                <w:rFonts w:ascii="Arial" w:eastAsia="游明朝"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rsidR="00B12FC3" w:rsidRPr="00061517" w:rsidRDefault="00B12FC3" w:rsidP="008F0C1B">
            <w:pPr>
              <w:keepNext/>
              <w:keepLines/>
              <w:overflowPunct w:val="0"/>
              <w:autoSpaceDE w:val="0"/>
              <w:autoSpaceDN w:val="0"/>
              <w:adjustRightInd w:val="0"/>
              <w:jc w:val="center"/>
              <w:textAlignment w:val="baseline"/>
              <w:rPr>
                <w:ins w:id="601" w:author="CATT" w:date="2025-01-20T15:21:00Z"/>
                <w:rFonts w:ascii="Arial" w:eastAsia="游明朝"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rsidR="00B12FC3" w:rsidRPr="00061517" w:rsidRDefault="00B12FC3" w:rsidP="008F0C1B">
            <w:pPr>
              <w:keepNext/>
              <w:keepLines/>
              <w:overflowPunct w:val="0"/>
              <w:autoSpaceDE w:val="0"/>
              <w:autoSpaceDN w:val="0"/>
              <w:adjustRightInd w:val="0"/>
              <w:jc w:val="center"/>
              <w:textAlignment w:val="baseline"/>
              <w:rPr>
                <w:ins w:id="602" w:author="CATT" w:date="2025-01-20T15:21:00Z"/>
                <w:rFonts w:ascii="Arial" w:eastAsia="游明朝" w:hAnsi="Arial"/>
                <w:sz w:val="18"/>
                <w:szCs w:val="20"/>
                <w:lang w:val="en-GB" w:eastAsia="ko-KR"/>
              </w:rPr>
            </w:pPr>
          </w:p>
        </w:tc>
      </w:tr>
      <w:tr w:rsidR="00B12FC3" w:rsidRPr="00061517" w:rsidTr="008F0C1B">
        <w:trPr>
          <w:ins w:id="603" w:author="CATT" w:date="2025-01-20T15:21:00Z"/>
        </w:trPr>
        <w:tc>
          <w:tcPr>
            <w:tcW w:w="2161" w:type="dxa"/>
            <w:tcBorders>
              <w:top w:val="single" w:sz="4" w:space="0" w:color="auto"/>
              <w:left w:val="single" w:sz="4" w:space="0" w:color="auto"/>
              <w:bottom w:val="single" w:sz="4" w:space="0" w:color="auto"/>
              <w:right w:val="single" w:sz="4" w:space="0" w:color="auto"/>
            </w:tcBorders>
          </w:tcPr>
          <w:p w:rsidR="00B12FC3" w:rsidRPr="00FD3D6F" w:rsidRDefault="00B12FC3" w:rsidP="00FD3D6F">
            <w:pPr>
              <w:widowControl w:val="0"/>
              <w:overflowPunct w:val="0"/>
              <w:autoSpaceDE w:val="0"/>
              <w:autoSpaceDN w:val="0"/>
              <w:adjustRightInd w:val="0"/>
              <w:ind w:left="142"/>
              <w:textAlignment w:val="baseline"/>
              <w:rPr>
                <w:ins w:id="604" w:author="CATT" w:date="2025-01-20T15:21:00Z"/>
                <w:rFonts w:ascii="Arial" w:eastAsia="游明朝" w:hAnsi="Arial" w:cs="Arial"/>
                <w:sz w:val="18"/>
                <w:szCs w:val="18"/>
                <w:lang w:eastAsia="ko-KR"/>
              </w:rPr>
            </w:pPr>
            <w:ins w:id="605" w:author="CATT" w:date="2025-01-20T15:21:00Z">
              <w:r w:rsidRPr="00FD3D6F">
                <w:rPr>
                  <w:rFonts w:ascii="Arial" w:eastAsia="游明朝" w:hAnsi="Arial"/>
                  <w:bCs/>
                  <w:sz w:val="18"/>
                  <w:szCs w:val="20"/>
                  <w:lang w:val="en-GB" w:eastAsia="ko-KR"/>
                </w:rPr>
                <w:t>&gt;Periodicity</w:t>
              </w:r>
            </w:ins>
          </w:p>
        </w:tc>
        <w:tc>
          <w:tcPr>
            <w:tcW w:w="1080" w:type="dxa"/>
            <w:tcBorders>
              <w:top w:val="single" w:sz="4" w:space="0" w:color="auto"/>
              <w:left w:val="single" w:sz="4" w:space="0" w:color="auto"/>
              <w:bottom w:val="single" w:sz="4" w:space="0" w:color="auto"/>
              <w:right w:val="single" w:sz="4" w:space="0" w:color="auto"/>
            </w:tcBorders>
          </w:tcPr>
          <w:p w:rsidR="00B12FC3" w:rsidRPr="00061517" w:rsidRDefault="00B12FC3" w:rsidP="00E60092">
            <w:pPr>
              <w:widowControl w:val="0"/>
              <w:overflowPunct w:val="0"/>
              <w:autoSpaceDE w:val="0"/>
              <w:autoSpaceDN w:val="0"/>
              <w:adjustRightInd w:val="0"/>
              <w:textAlignment w:val="baseline"/>
              <w:rPr>
                <w:ins w:id="606" w:author="CATT" w:date="2025-01-20T15:21:00Z"/>
                <w:rFonts w:ascii="Arial" w:eastAsia="游明朝" w:hAnsi="Arial"/>
                <w:bCs/>
                <w:sz w:val="18"/>
                <w:szCs w:val="20"/>
                <w:lang w:val="en-GB" w:eastAsia="ko-KR"/>
              </w:rPr>
            </w:pPr>
            <w:ins w:id="607" w:author="CATT" w:date="2025-01-20T15:21:00Z">
              <w:r w:rsidRPr="00061517">
                <w:rPr>
                  <w:rFonts w:ascii="Arial" w:eastAsia="游明朝" w:hAnsi="Arial"/>
                  <w:bCs/>
                  <w:sz w:val="18"/>
                  <w:szCs w:val="20"/>
                  <w:lang w:val="en-GB" w:eastAsia="ko-KR"/>
                </w:rPr>
                <w:t>O</w:t>
              </w:r>
            </w:ins>
          </w:p>
        </w:tc>
        <w:tc>
          <w:tcPr>
            <w:tcW w:w="1080" w:type="dxa"/>
            <w:tcBorders>
              <w:top w:val="single" w:sz="4" w:space="0" w:color="auto"/>
              <w:left w:val="single" w:sz="4" w:space="0" w:color="auto"/>
              <w:bottom w:val="single" w:sz="4" w:space="0" w:color="auto"/>
              <w:right w:val="single" w:sz="4" w:space="0" w:color="auto"/>
            </w:tcBorders>
          </w:tcPr>
          <w:p w:rsidR="00B12FC3" w:rsidRPr="00061517" w:rsidRDefault="00B12FC3" w:rsidP="00E60092">
            <w:pPr>
              <w:widowControl w:val="0"/>
              <w:overflowPunct w:val="0"/>
              <w:autoSpaceDE w:val="0"/>
              <w:autoSpaceDN w:val="0"/>
              <w:adjustRightInd w:val="0"/>
              <w:textAlignment w:val="baseline"/>
              <w:rPr>
                <w:ins w:id="608" w:author="CATT" w:date="2025-01-20T15:21:00Z"/>
                <w:rFonts w:ascii="Arial" w:eastAsia="游明朝"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rsidR="00B12FC3" w:rsidRPr="00061517" w:rsidRDefault="00B12FC3" w:rsidP="00E60092">
            <w:pPr>
              <w:widowControl w:val="0"/>
              <w:overflowPunct w:val="0"/>
              <w:autoSpaceDE w:val="0"/>
              <w:autoSpaceDN w:val="0"/>
              <w:adjustRightInd w:val="0"/>
              <w:textAlignment w:val="baseline"/>
              <w:rPr>
                <w:ins w:id="609" w:author="CATT" w:date="2025-01-20T15:21:00Z"/>
                <w:rFonts w:ascii="Arial" w:eastAsia="游明朝" w:hAnsi="Arial"/>
                <w:sz w:val="18"/>
                <w:szCs w:val="20"/>
                <w:lang w:val="en-GB" w:eastAsia="ko-KR"/>
              </w:rPr>
            </w:pPr>
            <w:ins w:id="610" w:author="CATT" w:date="2025-01-20T15:21:00Z">
              <w:r w:rsidRPr="00061517">
                <w:rPr>
                  <w:rFonts w:ascii="Arial" w:eastAsia="游明朝" w:hAnsi="Arial"/>
                  <w:sz w:val="18"/>
                  <w:szCs w:val="20"/>
                  <w:lang w:val="en-GB" w:eastAsia="ko-KR"/>
                </w:rPr>
                <w:t>ENUMERATED(160ms, 320ms, 1280ms, 2560ms, 61440ms, 81920ms, 368640ms, 737280ms, …)</w:t>
              </w:r>
            </w:ins>
          </w:p>
        </w:tc>
        <w:tc>
          <w:tcPr>
            <w:tcW w:w="1728" w:type="dxa"/>
            <w:tcBorders>
              <w:top w:val="single" w:sz="4" w:space="0" w:color="auto"/>
              <w:left w:val="single" w:sz="4" w:space="0" w:color="auto"/>
              <w:bottom w:val="single" w:sz="4" w:space="0" w:color="auto"/>
              <w:right w:val="single" w:sz="4" w:space="0" w:color="auto"/>
            </w:tcBorders>
          </w:tcPr>
          <w:p w:rsidR="00B12FC3" w:rsidRPr="00061517" w:rsidRDefault="00B12FC3" w:rsidP="00E60092">
            <w:pPr>
              <w:widowControl w:val="0"/>
              <w:overflowPunct w:val="0"/>
              <w:autoSpaceDE w:val="0"/>
              <w:autoSpaceDN w:val="0"/>
              <w:adjustRightInd w:val="0"/>
              <w:textAlignment w:val="baseline"/>
              <w:rPr>
                <w:ins w:id="611" w:author="CATT" w:date="2025-01-20T15:21:00Z"/>
                <w:rFonts w:ascii="Arial" w:eastAsia="游明朝"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rsidR="00B12FC3" w:rsidRPr="00061517" w:rsidRDefault="00B12FC3" w:rsidP="008F0C1B">
            <w:pPr>
              <w:keepNext/>
              <w:keepLines/>
              <w:overflowPunct w:val="0"/>
              <w:autoSpaceDE w:val="0"/>
              <w:autoSpaceDN w:val="0"/>
              <w:adjustRightInd w:val="0"/>
              <w:jc w:val="center"/>
              <w:textAlignment w:val="baseline"/>
              <w:rPr>
                <w:ins w:id="612" w:author="CATT" w:date="2025-01-20T15:21:00Z"/>
                <w:rFonts w:ascii="Arial" w:eastAsia="游明朝" w:hAnsi="Arial"/>
                <w:sz w:val="18"/>
                <w:szCs w:val="20"/>
                <w:lang w:val="en-GB" w:eastAsia="ko-KR"/>
              </w:rPr>
            </w:pPr>
            <w:ins w:id="613" w:author="CATT" w:date="2025-01-20T15:21:00Z">
              <w:r w:rsidRPr="00061517">
                <w:rPr>
                  <w:rFonts w:ascii="Arial" w:eastAsia="游明朝" w:hAnsi="Arial"/>
                  <w:sz w:val="18"/>
                  <w:szCs w:val="20"/>
                  <w:lang w:val="en-GB" w:eastAsia="ko-KR"/>
                </w:rPr>
                <w:t>-</w:t>
              </w:r>
            </w:ins>
          </w:p>
        </w:tc>
        <w:tc>
          <w:tcPr>
            <w:tcW w:w="1080" w:type="dxa"/>
            <w:tcBorders>
              <w:top w:val="single" w:sz="4" w:space="0" w:color="auto"/>
              <w:left w:val="single" w:sz="4" w:space="0" w:color="auto"/>
              <w:bottom w:val="single" w:sz="4" w:space="0" w:color="auto"/>
              <w:right w:val="single" w:sz="4" w:space="0" w:color="auto"/>
            </w:tcBorders>
          </w:tcPr>
          <w:p w:rsidR="00B12FC3" w:rsidRPr="00061517" w:rsidRDefault="00B12FC3" w:rsidP="008F0C1B">
            <w:pPr>
              <w:keepNext/>
              <w:keepLines/>
              <w:overflowPunct w:val="0"/>
              <w:autoSpaceDE w:val="0"/>
              <w:autoSpaceDN w:val="0"/>
              <w:adjustRightInd w:val="0"/>
              <w:jc w:val="center"/>
              <w:textAlignment w:val="baseline"/>
              <w:rPr>
                <w:ins w:id="614" w:author="CATT" w:date="2025-01-20T15:21:00Z"/>
                <w:rFonts w:ascii="Arial" w:eastAsia="游明朝" w:hAnsi="Arial"/>
                <w:sz w:val="18"/>
                <w:szCs w:val="20"/>
                <w:lang w:val="en-GB" w:eastAsia="ko-KR"/>
              </w:rPr>
            </w:pPr>
          </w:p>
        </w:tc>
      </w:tr>
      <w:tr w:rsidR="00B12FC3" w:rsidRPr="00061517" w:rsidTr="008F0C1B">
        <w:trPr>
          <w:ins w:id="615" w:author="CATT" w:date="2025-01-20T16:39:00Z"/>
        </w:trPr>
        <w:tc>
          <w:tcPr>
            <w:tcW w:w="2161" w:type="dxa"/>
            <w:tcBorders>
              <w:top w:val="single" w:sz="4" w:space="0" w:color="auto"/>
              <w:left w:val="single" w:sz="4" w:space="0" w:color="auto"/>
              <w:bottom w:val="single" w:sz="4" w:space="0" w:color="auto"/>
              <w:right w:val="single" w:sz="4" w:space="0" w:color="auto"/>
            </w:tcBorders>
          </w:tcPr>
          <w:p w:rsidR="00B12FC3" w:rsidRPr="00C0042B" w:rsidRDefault="00B12FC3" w:rsidP="00225C68">
            <w:pPr>
              <w:widowControl w:val="0"/>
              <w:overflowPunct w:val="0"/>
              <w:autoSpaceDE w:val="0"/>
              <w:autoSpaceDN w:val="0"/>
              <w:adjustRightInd w:val="0"/>
              <w:textAlignment w:val="baseline"/>
              <w:rPr>
                <w:ins w:id="616" w:author="CATT" w:date="2025-01-20T16:39:00Z"/>
                <w:rFonts w:ascii="Arial" w:eastAsia="游明朝" w:hAnsi="Arial" w:cs="Arial"/>
                <w:sz w:val="18"/>
                <w:szCs w:val="18"/>
                <w:lang w:val="en-GB" w:eastAsia="zh-CN"/>
              </w:rPr>
            </w:pPr>
            <w:ins w:id="617" w:author="CATT" w:date="2025-01-20T16:40:00Z">
              <w:r w:rsidRPr="00C0042B">
                <w:rPr>
                  <w:rFonts w:eastAsiaTheme="minorEastAsia" w:hint="eastAsia"/>
                  <w:bCs/>
                  <w:noProof/>
                  <w:lang w:eastAsia="zh-CN"/>
                </w:rPr>
                <w:t xml:space="preserve">Requested </w:t>
              </w:r>
            </w:ins>
            <w:ins w:id="618" w:author="CATT" w:date="2025-01-20T16:39:00Z">
              <w:r w:rsidRPr="00C0042B">
                <w:rPr>
                  <w:bCs/>
                  <w:noProof/>
                </w:rPr>
                <w:t>SRS Transmission Characteristics</w:t>
              </w:r>
            </w:ins>
          </w:p>
        </w:tc>
        <w:tc>
          <w:tcPr>
            <w:tcW w:w="1080" w:type="dxa"/>
            <w:tcBorders>
              <w:top w:val="single" w:sz="4" w:space="0" w:color="auto"/>
              <w:left w:val="single" w:sz="4" w:space="0" w:color="auto"/>
              <w:bottom w:val="single" w:sz="4" w:space="0" w:color="auto"/>
              <w:right w:val="single" w:sz="4" w:space="0" w:color="auto"/>
            </w:tcBorders>
          </w:tcPr>
          <w:p w:rsidR="00B12FC3" w:rsidRPr="00061517" w:rsidRDefault="00B12FC3" w:rsidP="00E60092">
            <w:pPr>
              <w:widowControl w:val="0"/>
              <w:overflowPunct w:val="0"/>
              <w:autoSpaceDE w:val="0"/>
              <w:autoSpaceDN w:val="0"/>
              <w:adjustRightInd w:val="0"/>
              <w:textAlignment w:val="baseline"/>
              <w:rPr>
                <w:ins w:id="619" w:author="CATT" w:date="2025-01-20T16:39:00Z"/>
                <w:rFonts w:ascii="Arial" w:eastAsia="游明朝" w:hAnsi="Arial"/>
                <w:bCs/>
                <w:sz w:val="18"/>
                <w:szCs w:val="20"/>
                <w:lang w:val="en-GB" w:eastAsia="ko-KR"/>
              </w:rPr>
            </w:pPr>
            <w:ins w:id="620" w:author="CATT" w:date="2025-01-20T16:39:00Z">
              <w:r>
                <w:rPr>
                  <w:noProof/>
                </w:rPr>
                <w:t>O</w:t>
              </w:r>
            </w:ins>
          </w:p>
        </w:tc>
        <w:tc>
          <w:tcPr>
            <w:tcW w:w="1080" w:type="dxa"/>
            <w:tcBorders>
              <w:top w:val="single" w:sz="4" w:space="0" w:color="auto"/>
              <w:left w:val="single" w:sz="4" w:space="0" w:color="auto"/>
              <w:bottom w:val="single" w:sz="4" w:space="0" w:color="auto"/>
              <w:right w:val="single" w:sz="4" w:space="0" w:color="auto"/>
            </w:tcBorders>
          </w:tcPr>
          <w:p w:rsidR="00B12FC3" w:rsidRPr="00061517" w:rsidRDefault="00B12FC3" w:rsidP="00E60092">
            <w:pPr>
              <w:widowControl w:val="0"/>
              <w:overflowPunct w:val="0"/>
              <w:autoSpaceDE w:val="0"/>
              <w:autoSpaceDN w:val="0"/>
              <w:adjustRightInd w:val="0"/>
              <w:textAlignment w:val="baseline"/>
              <w:rPr>
                <w:ins w:id="621" w:author="CATT" w:date="2025-01-20T16:39:00Z"/>
                <w:rFonts w:ascii="Arial" w:eastAsia="游明朝"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rsidR="00B12FC3" w:rsidRPr="00061517" w:rsidRDefault="00B12FC3" w:rsidP="00E60092">
            <w:pPr>
              <w:widowControl w:val="0"/>
              <w:overflowPunct w:val="0"/>
              <w:autoSpaceDE w:val="0"/>
              <w:autoSpaceDN w:val="0"/>
              <w:adjustRightInd w:val="0"/>
              <w:textAlignment w:val="baseline"/>
              <w:rPr>
                <w:ins w:id="622" w:author="CATT" w:date="2025-01-20T16:39:00Z"/>
                <w:rFonts w:ascii="Arial" w:eastAsia="游明朝" w:hAnsi="Arial"/>
                <w:sz w:val="18"/>
                <w:szCs w:val="20"/>
                <w:lang w:val="en-GB" w:eastAsia="ko-KR"/>
              </w:rPr>
            </w:pPr>
            <w:ins w:id="623" w:author="CATT" w:date="2025-01-20T16:39:00Z">
              <w:r>
                <w:rPr>
                  <w:noProof/>
                </w:rPr>
                <w:t>9.2.27</w:t>
              </w:r>
            </w:ins>
          </w:p>
        </w:tc>
        <w:tc>
          <w:tcPr>
            <w:tcW w:w="1728" w:type="dxa"/>
            <w:tcBorders>
              <w:top w:val="single" w:sz="4" w:space="0" w:color="auto"/>
              <w:left w:val="single" w:sz="4" w:space="0" w:color="auto"/>
              <w:bottom w:val="single" w:sz="4" w:space="0" w:color="auto"/>
              <w:right w:val="single" w:sz="4" w:space="0" w:color="auto"/>
            </w:tcBorders>
          </w:tcPr>
          <w:p w:rsidR="00B12FC3" w:rsidRPr="00061517" w:rsidRDefault="00B12FC3" w:rsidP="00E60092">
            <w:pPr>
              <w:widowControl w:val="0"/>
              <w:overflowPunct w:val="0"/>
              <w:autoSpaceDE w:val="0"/>
              <w:autoSpaceDN w:val="0"/>
              <w:adjustRightInd w:val="0"/>
              <w:textAlignment w:val="baseline"/>
              <w:rPr>
                <w:ins w:id="624" w:author="CATT" w:date="2025-01-20T16:39:00Z"/>
                <w:rFonts w:ascii="Arial" w:eastAsia="游明朝"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rsidR="00B12FC3" w:rsidRPr="00061517" w:rsidRDefault="00B12FC3" w:rsidP="008F0C1B">
            <w:pPr>
              <w:keepNext/>
              <w:keepLines/>
              <w:overflowPunct w:val="0"/>
              <w:autoSpaceDE w:val="0"/>
              <w:autoSpaceDN w:val="0"/>
              <w:adjustRightInd w:val="0"/>
              <w:jc w:val="center"/>
              <w:textAlignment w:val="baseline"/>
              <w:rPr>
                <w:ins w:id="625" w:author="CATT" w:date="2025-01-20T16:39:00Z"/>
                <w:rFonts w:ascii="Arial" w:eastAsia="游明朝" w:hAnsi="Arial"/>
                <w:sz w:val="18"/>
                <w:szCs w:val="20"/>
                <w:lang w:val="en-GB" w:eastAsia="ko-KR"/>
              </w:rPr>
            </w:pPr>
            <w:ins w:id="626" w:author="CATT" w:date="2025-01-20T16:39:00Z">
              <w:r>
                <w:rPr>
                  <w:noProof/>
                </w:rPr>
                <w:t>YES</w:t>
              </w:r>
            </w:ins>
          </w:p>
        </w:tc>
        <w:tc>
          <w:tcPr>
            <w:tcW w:w="1080" w:type="dxa"/>
            <w:tcBorders>
              <w:top w:val="single" w:sz="4" w:space="0" w:color="auto"/>
              <w:left w:val="single" w:sz="4" w:space="0" w:color="auto"/>
              <w:bottom w:val="single" w:sz="4" w:space="0" w:color="auto"/>
              <w:right w:val="single" w:sz="4" w:space="0" w:color="auto"/>
            </w:tcBorders>
          </w:tcPr>
          <w:p w:rsidR="00B12FC3" w:rsidRPr="00061517" w:rsidRDefault="00B12FC3" w:rsidP="008F0C1B">
            <w:pPr>
              <w:keepNext/>
              <w:keepLines/>
              <w:overflowPunct w:val="0"/>
              <w:autoSpaceDE w:val="0"/>
              <w:autoSpaceDN w:val="0"/>
              <w:adjustRightInd w:val="0"/>
              <w:jc w:val="center"/>
              <w:textAlignment w:val="baseline"/>
              <w:rPr>
                <w:ins w:id="627" w:author="CATT" w:date="2025-01-20T16:39:00Z"/>
                <w:rFonts w:ascii="Arial" w:eastAsia="游明朝" w:hAnsi="Arial"/>
                <w:sz w:val="18"/>
                <w:szCs w:val="20"/>
                <w:lang w:val="en-GB" w:eastAsia="ko-KR"/>
              </w:rPr>
            </w:pPr>
            <w:ins w:id="628" w:author="CATT" w:date="2025-01-20T16:39:00Z">
              <w:r>
                <w:rPr>
                  <w:noProof/>
                </w:rPr>
                <w:t>ignore</w:t>
              </w:r>
            </w:ins>
          </w:p>
        </w:tc>
      </w:tr>
    </w:tbl>
    <w:p w:rsidR="00061517" w:rsidRPr="00061517" w:rsidRDefault="00061517" w:rsidP="00061517">
      <w:pPr>
        <w:tabs>
          <w:tab w:val="left" w:pos="1247"/>
          <w:tab w:val="left" w:pos="2552"/>
          <w:tab w:val="left" w:pos="3856"/>
          <w:tab w:val="left" w:pos="5216"/>
          <w:tab w:val="left" w:pos="6464"/>
        </w:tabs>
        <w:overflowPunct w:val="0"/>
        <w:autoSpaceDE w:val="0"/>
        <w:autoSpaceDN w:val="0"/>
        <w:adjustRightInd w:val="0"/>
        <w:spacing w:after="240"/>
        <w:textAlignment w:val="baseline"/>
        <w:rPr>
          <w:ins w:id="629" w:author="CATT" w:date="2025-01-20T14:06:00Z"/>
          <w:rFonts w:ascii="Ericsson Hilda" w:hAnsi="Ericsson Hilda" w:cs="Verdana"/>
          <w:sz w:val="22"/>
          <w:szCs w:val="22"/>
          <w:lang w:val="en-GB" w:eastAsia="ja-JP"/>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61517" w:rsidRPr="00061517" w:rsidTr="00E60092">
        <w:trPr>
          <w:ins w:id="630" w:author="CATT" w:date="2025-01-20T14:06:00Z"/>
        </w:trPr>
        <w:tc>
          <w:tcPr>
            <w:tcW w:w="3686" w:type="dxa"/>
          </w:tcPr>
          <w:p w:rsidR="00061517" w:rsidRPr="00061517" w:rsidRDefault="00061517" w:rsidP="00061517">
            <w:pPr>
              <w:keepNext/>
              <w:keepLines/>
              <w:overflowPunct w:val="0"/>
              <w:autoSpaceDE w:val="0"/>
              <w:autoSpaceDN w:val="0"/>
              <w:adjustRightInd w:val="0"/>
              <w:jc w:val="center"/>
              <w:textAlignment w:val="baseline"/>
              <w:rPr>
                <w:ins w:id="631" w:author="CATT" w:date="2025-01-20T14:06:00Z"/>
                <w:rFonts w:ascii="Arial" w:eastAsia="游明朝" w:hAnsi="Arial"/>
                <w:b/>
                <w:sz w:val="18"/>
                <w:szCs w:val="20"/>
                <w:lang w:val="en-GB" w:eastAsia="ko-KR"/>
              </w:rPr>
            </w:pPr>
            <w:ins w:id="632" w:author="CATT" w:date="2025-01-20T14:06:00Z">
              <w:r w:rsidRPr="00061517">
                <w:rPr>
                  <w:rFonts w:ascii="Arial" w:eastAsia="游明朝" w:hAnsi="Arial"/>
                  <w:b/>
                  <w:sz w:val="18"/>
                  <w:szCs w:val="20"/>
                  <w:lang w:val="en-GB" w:eastAsia="ko-KR"/>
                </w:rPr>
                <w:t>Range bound</w:t>
              </w:r>
            </w:ins>
          </w:p>
        </w:tc>
        <w:tc>
          <w:tcPr>
            <w:tcW w:w="5670" w:type="dxa"/>
          </w:tcPr>
          <w:p w:rsidR="00061517" w:rsidRPr="00061517" w:rsidRDefault="00061517" w:rsidP="00061517">
            <w:pPr>
              <w:keepNext/>
              <w:keepLines/>
              <w:overflowPunct w:val="0"/>
              <w:autoSpaceDE w:val="0"/>
              <w:autoSpaceDN w:val="0"/>
              <w:adjustRightInd w:val="0"/>
              <w:jc w:val="center"/>
              <w:textAlignment w:val="baseline"/>
              <w:rPr>
                <w:ins w:id="633" w:author="CATT" w:date="2025-01-20T14:06:00Z"/>
                <w:rFonts w:ascii="Arial" w:eastAsia="游明朝" w:hAnsi="Arial"/>
                <w:b/>
                <w:sz w:val="18"/>
                <w:szCs w:val="20"/>
                <w:lang w:val="en-GB" w:eastAsia="ko-KR"/>
              </w:rPr>
            </w:pPr>
            <w:ins w:id="634" w:author="CATT" w:date="2025-01-20T14:06:00Z">
              <w:r w:rsidRPr="00061517">
                <w:rPr>
                  <w:rFonts w:ascii="Arial" w:eastAsia="游明朝" w:hAnsi="Arial"/>
                  <w:b/>
                  <w:sz w:val="18"/>
                  <w:szCs w:val="20"/>
                  <w:lang w:val="en-GB" w:eastAsia="ko-KR"/>
                </w:rPr>
                <w:t>Explanation</w:t>
              </w:r>
            </w:ins>
          </w:p>
        </w:tc>
      </w:tr>
      <w:tr w:rsidR="008D45AD" w:rsidRPr="00061517" w:rsidTr="00E60092">
        <w:trPr>
          <w:ins w:id="635" w:author="CATT" w:date="2025-01-20T14:06:00Z"/>
        </w:trPr>
        <w:tc>
          <w:tcPr>
            <w:tcW w:w="3686" w:type="dxa"/>
          </w:tcPr>
          <w:p w:rsidR="008D45AD" w:rsidRPr="00061517" w:rsidRDefault="008D45AD" w:rsidP="008D45AD">
            <w:pPr>
              <w:widowControl w:val="0"/>
              <w:overflowPunct w:val="0"/>
              <w:autoSpaceDE w:val="0"/>
              <w:autoSpaceDN w:val="0"/>
              <w:adjustRightInd w:val="0"/>
              <w:textAlignment w:val="baseline"/>
              <w:rPr>
                <w:ins w:id="636" w:author="CATT" w:date="2025-01-20T14:06:00Z"/>
                <w:rFonts w:ascii="Arial" w:eastAsia="游明朝" w:hAnsi="Arial"/>
                <w:noProof/>
                <w:sz w:val="18"/>
                <w:szCs w:val="20"/>
                <w:lang w:val="en-GB" w:eastAsia="ko-KR"/>
              </w:rPr>
            </w:pPr>
            <w:ins w:id="637" w:author="CATT" w:date="2025-01-20T14:26:00Z">
              <w:r w:rsidRPr="00FB4C99">
                <w:rPr>
                  <w:noProof/>
                </w:rPr>
                <w:t>maxno</w:t>
              </w:r>
              <w:r>
                <w:rPr>
                  <w:noProof/>
                </w:rPr>
                <w:t>Pos</w:t>
              </w:r>
              <w:r w:rsidRPr="00FB4C99">
                <w:rPr>
                  <w:noProof/>
                </w:rPr>
                <w:t>Meas</w:t>
              </w:r>
            </w:ins>
          </w:p>
        </w:tc>
        <w:tc>
          <w:tcPr>
            <w:tcW w:w="5670" w:type="dxa"/>
          </w:tcPr>
          <w:p w:rsidR="008D45AD" w:rsidRPr="00061517" w:rsidRDefault="008D45AD" w:rsidP="008D45AD">
            <w:pPr>
              <w:widowControl w:val="0"/>
              <w:overflowPunct w:val="0"/>
              <w:autoSpaceDE w:val="0"/>
              <w:autoSpaceDN w:val="0"/>
              <w:adjustRightInd w:val="0"/>
              <w:textAlignment w:val="baseline"/>
              <w:rPr>
                <w:ins w:id="638" w:author="CATT" w:date="2025-01-20T14:06:00Z"/>
                <w:rFonts w:ascii="Arial" w:eastAsia="游明朝" w:hAnsi="Arial"/>
                <w:noProof/>
                <w:sz w:val="18"/>
                <w:szCs w:val="20"/>
                <w:lang w:val="en-GB" w:eastAsia="ko-KR"/>
              </w:rPr>
            </w:pPr>
            <w:ins w:id="639" w:author="CATT" w:date="2025-01-20T14:26:00Z">
              <w:r w:rsidRPr="00FB4C99">
                <w:rPr>
                  <w:noProof/>
                </w:rPr>
                <w:t xml:space="preserve">Maximum no. of measured quantities that can be configured and </w:t>
              </w:r>
              <w:r w:rsidRPr="00FB4C99">
                <w:rPr>
                  <w:noProof/>
                </w:rPr>
                <w:lastRenderedPageBreak/>
                <w:t xml:space="preserve">reported with one </w:t>
              </w:r>
              <w:r>
                <w:rPr>
                  <w:noProof/>
                </w:rPr>
                <w:t xml:space="preserve">positioning measurement </w:t>
              </w:r>
              <w:r w:rsidRPr="00FB4C99">
                <w:rPr>
                  <w:noProof/>
                </w:rPr>
                <w:t xml:space="preserve">message. Value is </w:t>
              </w:r>
              <w:r>
                <w:rPr>
                  <w:noProof/>
                </w:rPr>
                <w:t>16384</w:t>
              </w:r>
              <w:r w:rsidRPr="00FB4C99">
                <w:rPr>
                  <w:noProof/>
                </w:rPr>
                <w:t>.</w:t>
              </w:r>
            </w:ins>
          </w:p>
        </w:tc>
      </w:tr>
      <w:tr w:rsidR="00061517" w:rsidRPr="00061517" w:rsidTr="008D45AD">
        <w:trPr>
          <w:ins w:id="640" w:author="CATT" w:date="2025-01-20T14:06:00Z"/>
        </w:trPr>
        <w:tc>
          <w:tcPr>
            <w:tcW w:w="3686" w:type="dxa"/>
          </w:tcPr>
          <w:p w:rsidR="00061517" w:rsidRPr="00061517" w:rsidRDefault="00061517" w:rsidP="00061517">
            <w:pPr>
              <w:widowControl w:val="0"/>
              <w:overflowPunct w:val="0"/>
              <w:autoSpaceDE w:val="0"/>
              <w:autoSpaceDN w:val="0"/>
              <w:adjustRightInd w:val="0"/>
              <w:textAlignment w:val="baseline"/>
              <w:rPr>
                <w:ins w:id="641" w:author="CATT" w:date="2025-01-20T14:06:00Z"/>
                <w:rFonts w:ascii="Arial" w:eastAsia="游明朝" w:hAnsi="Arial"/>
                <w:noProof/>
                <w:sz w:val="18"/>
                <w:szCs w:val="20"/>
                <w:lang w:val="en-GB" w:eastAsia="ko-KR"/>
              </w:rPr>
            </w:pPr>
            <w:ins w:id="642" w:author="CATT" w:date="2025-01-20T14:06:00Z">
              <w:r w:rsidRPr="00061517">
                <w:rPr>
                  <w:rFonts w:ascii="Arial" w:eastAsia="游明朝" w:hAnsi="Arial"/>
                  <w:noProof/>
                  <w:sz w:val="18"/>
                  <w:szCs w:val="20"/>
                  <w:lang w:val="en-GB" w:eastAsia="zh-CN"/>
                </w:rPr>
                <w:lastRenderedPageBreak/>
                <w:t>maxnoof</w:t>
              </w:r>
              <w:r w:rsidRPr="00061517">
                <w:rPr>
                  <w:rFonts w:ascii="Arial" w:eastAsia="游明朝" w:hAnsi="Arial"/>
                  <w:noProof/>
                  <w:sz w:val="18"/>
                  <w:szCs w:val="20"/>
                  <w:lang w:eastAsia="zh-CN"/>
                </w:rPr>
                <w:t>Meas</w:t>
              </w:r>
              <w:r w:rsidRPr="00061517">
                <w:rPr>
                  <w:rFonts w:ascii="Arial" w:eastAsia="游明朝" w:hAnsi="Arial"/>
                  <w:noProof/>
                  <w:sz w:val="18"/>
                  <w:szCs w:val="20"/>
                  <w:lang w:val="en-GB" w:eastAsia="zh-CN"/>
                </w:rPr>
                <w:t>TRPs</w:t>
              </w:r>
            </w:ins>
          </w:p>
        </w:tc>
        <w:tc>
          <w:tcPr>
            <w:tcW w:w="5670" w:type="dxa"/>
          </w:tcPr>
          <w:p w:rsidR="00061517" w:rsidRPr="00061517" w:rsidRDefault="00061517" w:rsidP="00061517">
            <w:pPr>
              <w:widowControl w:val="0"/>
              <w:overflowPunct w:val="0"/>
              <w:autoSpaceDE w:val="0"/>
              <w:autoSpaceDN w:val="0"/>
              <w:adjustRightInd w:val="0"/>
              <w:textAlignment w:val="baseline"/>
              <w:rPr>
                <w:ins w:id="643" w:author="CATT" w:date="2025-01-20T14:06:00Z"/>
                <w:rFonts w:ascii="Arial" w:eastAsia="游明朝" w:hAnsi="Arial"/>
                <w:noProof/>
                <w:sz w:val="18"/>
                <w:szCs w:val="20"/>
                <w:lang w:val="en-GB" w:eastAsia="ko-KR"/>
              </w:rPr>
            </w:pPr>
            <w:ins w:id="644" w:author="CATT" w:date="2025-01-20T14:06:00Z">
              <w:r w:rsidRPr="00061517">
                <w:rPr>
                  <w:rFonts w:ascii="Arial" w:eastAsia="游明朝" w:hAnsi="Arial"/>
                  <w:noProof/>
                  <w:sz w:val="18"/>
                  <w:szCs w:val="20"/>
                  <w:lang w:val="en-GB" w:eastAsia="zh-CN"/>
                </w:rPr>
                <w:t xml:space="preserve">Maximum no. of TRPs that can be included within one message. Value is 64. </w:t>
              </w:r>
            </w:ins>
          </w:p>
        </w:tc>
      </w:tr>
    </w:tbl>
    <w:p w:rsidR="00061517" w:rsidRPr="00061517" w:rsidRDefault="00061517" w:rsidP="00061517">
      <w:pPr>
        <w:overflowPunct w:val="0"/>
        <w:autoSpaceDE w:val="0"/>
        <w:autoSpaceDN w:val="0"/>
        <w:adjustRightInd w:val="0"/>
        <w:spacing w:afterLines="50" w:after="120"/>
        <w:textAlignment w:val="baseline"/>
        <w:rPr>
          <w:ins w:id="645" w:author="CATT" w:date="2025-01-20T14:06:00Z"/>
          <w:rFonts w:eastAsia="Malgun Gothic"/>
          <w:noProof/>
          <w:szCs w:val="20"/>
          <w:lang w:val="en-GB" w:eastAsia="zh-CN"/>
        </w:rPr>
      </w:pPr>
    </w:p>
    <w:p w:rsidR="00061517" w:rsidRPr="00061517" w:rsidRDefault="00061517" w:rsidP="00061517">
      <w:pPr>
        <w:widowControl w:val="0"/>
        <w:overflowPunct w:val="0"/>
        <w:autoSpaceDE w:val="0"/>
        <w:autoSpaceDN w:val="0"/>
        <w:adjustRightInd w:val="0"/>
        <w:spacing w:before="120" w:after="180"/>
        <w:ind w:left="1418" w:hanging="1418"/>
        <w:textAlignment w:val="baseline"/>
        <w:outlineLvl w:val="3"/>
        <w:rPr>
          <w:ins w:id="646" w:author="CATT" w:date="2025-01-20T14:06:00Z"/>
          <w:rFonts w:ascii="Arial" w:eastAsia="游明朝" w:hAnsi="Arial"/>
          <w:noProof/>
          <w:sz w:val="24"/>
          <w:szCs w:val="20"/>
          <w:lang w:val="en-GB" w:eastAsia="ko-KR"/>
        </w:rPr>
      </w:pPr>
      <w:ins w:id="647" w:author="CATT" w:date="2025-01-20T14:06:00Z">
        <w:r w:rsidRPr="00061517">
          <w:rPr>
            <w:rFonts w:ascii="Arial" w:eastAsia="游明朝" w:hAnsi="Arial"/>
            <w:noProof/>
            <w:sz w:val="24"/>
            <w:szCs w:val="20"/>
            <w:lang w:val="en-GB" w:eastAsia="ko-KR"/>
          </w:rPr>
          <w:t>9.1.X.3</w:t>
        </w:r>
        <w:r w:rsidRPr="00061517">
          <w:rPr>
            <w:rFonts w:ascii="Arial" w:eastAsia="游明朝" w:hAnsi="Arial"/>
            <w:noProof/>
            <w:sz w:val="24"/>
            <w:szCs w:val="20"/>
            <w:lang w:val="en-GB" w:eastAsia="ko-KR"/>
          </w:rPr>
          <w:tab/>
        </w:r>
        <w:bookmarkStart w:id="648" w:name="OLE_LINK145"/>
        <w:bookmarkStart w:id="649" w:name="OLE_LINK146"/>
        <w:r w:rsidRPr="00061517">
          <w:rPr>
            <w:rFonts w:ascii="Arial" w:eastAsia="游明朝" w:hAnsi="Arial"/>
            <w:noProof/>
            <w:sz w:val="24"/>
            <w:szCs w:val="20"/>
            <w:lang w:val="en-GB" w:eastAsia="ko-KR"/>
          </w:rPr>
          <w:t>DATA COLLECTION RESPONSE</w:t>
        </w:r>
        <w:bookmarkEnd w:id="648"/>
        <w:bookmarkEnd w:id="649"/>
      </w:ins>
    </w:p>
    <w:p w:rsidR="00061517" w:rsidRPr="00061517" w:rsidRDefault="00061517" w:rsidP="00061517">
      <w:pPr>
        <w:widowControl w:val="0"/>
        <w:overflowPunct w:val="0"/>
        <w:autoSpaceDE w:val="0"/>
        <w:autoSpaceDN w:val="0"/>
        <w:adjustRightInd w:val="0"/>
        <w:spacing w:after="180"/>
        <w:textAlignment w:val="baseline"/>
        <w:rPr>
          <w:ins w:id="650" w:author="CATT" w:date="2025-01-20T14:06:00Z"/>
          <w:rFonts w:eastAsia="游明朝"/>
          <w:noProof/>
          <w:szCs w:val="20"/>
          <w:lang w:val="en-GB" w:eastAsia="ko-KR"/>
        </w:rPr>
      </w:pPr>
      <w:ins w:id="651" w:author="CATT" w:date="2025-01-20T14:06:00Z">
        <w:r w:rsidRPr="00061517">
          <w:rPr>
            <w:rFonts w:eastAsia="游明朝"/>
            <w:noProof/>
            <w:szCs w:val="20"/>
            <w:lang w:val="en-GB" w:eastAsia="ko-KR"/>
          </w:rPr>
          <w:t>This message is sent to confirm start reporting of the requested positioning information for data collection.</w:t>
        </w:r>
      </w:ins>
    </w:p>
    <w:p w:rsidR="00061517" w:rsidRPr="00061517" w:rsidRDefault="00061517" w:rsidP="00061517">
      <w:pPr>
        <w:widowControl w:val="0"/>
        <w:overflowPunct w:val="0"/>
        <w:autoSpaceDE w:val="0"/>
        <w:autoSpaceDN w:val="0"/>
        <w:adjustRightInd w:val="0"/>
        <w:spacing w:after="180"/>
        <w:textAlignment w:val="baseline"/>
        <w:rPr>
          <w:ins w:id="652" w:author="CATT" w:date="2025-01-20T14:06:00Z"/>
          <w:rFonts w:eastAsia="游明朝"/>
          <w:noProof/>
          <w:szCs w:val="20"/>
          <w:lang w:val="en-GB" w:eastAsia="ko-KR"/>
        </w:rPr>
      </w:pPr>
      <w:ins w:id="653" w:author="CATT" w:date="2025-01-20T14:06:00Z">
        <w:r w:rsidRPr="00061517">
          <w:rPr>
            <w:rFonts w:eastAsia="游明朝"/>
            <w:noProof/>
            <w:szCs w:val="20"/>
            <w:lang w:val="en-GB" w:eastAsia="ko-KR"/>
          </w:rPr>
          <w:t xml:space="preserve">Direction: LMF </w:t>
        </w:r>
        <w:r w:rsidRPr="00061517">
          <w:rPr>
            <w:rFonts w:ascii="Symbol" w:eastAsia="游明朝" w:hAnsi="Symbol" w:cs="Symbol"/>
            <w:szCs w:val="20"/>
            <w:lang w:val="en-GB" w:eastAsia="ko-KR"/>
          </w:rPr>
          <w:sym w:font="Symbol" w:char="F0AE"/>
        </w:r>
        <w:r w:rsidRPr="00061517">
          <w:rPr>
            <w:rFonts w:eastAsia="游明朝"/>
            <w:noProof/>
            <w:szCs w:val="20"/>
            <w:lang w:val="en-GB" w:eastAsia="ko-KR"/>
          </w:rPr>
          <w:t xml:space="preserve"> NG-RAN node.</w:t>
        </w:r>
      </w:ins>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61517" w:rsidRPr="00061517" w:rsidTr="00E60092">
        <w:trPr>
          <w:ins w:id="654" w:author="CATT" w:date="2025-01-20T14:06:00Z"/>
        </w:trPr>
        <w:tc>
          <w:tcPr>
            <w:tcW w:w="2161" w:type="dxa"/>
          </w:tcPr>
          <w:p w:rsidR="00061517" w:rsidRPr="00061517" w:rsidRDefault="00061517" w:rsidP="00061517">
            <w:pPr>
              <w:keepNext/>
              <w:keepLines/>
              <w:overflowPunct w:val="0"/>
              <w:autoSpaceDE w:val="0"/>
              <w:autoSpaceDN w:val="0"/>
              <w:adjustRightInd w:val="0"/>
              <w:jc w:val="center"/>
              <w:textAlignment w:val="baseline"/>
              <w:rPr>
                <w:ins w:id="655" w:author="CATT" w:date="2025-01-20T14:06:00Z"/>
                <w:rFonts w:ascii="Arial" w:eastAsia="游明朝" w:hAnsi="Arial"/>
                <w:b/>
                <w:sz w:val="18"/>
                <w:szCs w:val="20"/>
                <w:lang w:val="en-GB" w:eastAsia="ko-KR"/>
              </w:rPr>
            </w:pPr>
            <w:ins w:id="656" w:author="CATT" w:date="2025-01-20T14:06:00Z">
              <w:r w:rsidRPr="00061517">
                <w:rPr>
                  <w:rFonts w:ascii="Arial" w:eastAsia="游明朝" w:hAnsi="Arial"/>
                  <w:b/>
                  <w:sz w:val="18"/>
                  <w:szCs w:val="20"/>
                  <w:lang w:val="en-GB" w:eastAsia="ko-KR"/>
                </w:rPr>
                <w:t>IE/Group Name</w:t>
              </w:r>
            </w:ins>
          </w:p>
        </w:tc>
        <w:tc>
          <w:tcPr>
            <w:tcW w:w="1080" w:type="dxa"/>
          </w:tcPr>
          <w:p w:rsidR="00061517" w:rsidRPr="00061517" w:rsidRDefault="00061517" w:rsidP="00061517">
            <w:pPr>
              <w:keepNext/>
              <w:keepLines/>
              <w:overflowPunct w:val="0"/>
              <w:autoSpaceDE w:val="0"/>
              <w:autoSpaceDN w:val="0"/>
              <w:adjustRightInd w:val="0"/>
              <w:jc w:val="center"/>
              <w:textAlignment w:val="baseline"/>
              <w:rPr>
                <w:ins w:id="657" w:author="CATT" w:date="2025-01-20T14:06:00Z"/>
                <w:rFonts w:ascii="Arial" w:eastAsia="游明朝" w:hAnsi="Arial"/>
                <w:b/>
                <w:sz w:val="18"/>
                <w:szCs w:val="20"/>
                <w:lang w:val="en-GB" w:eastAsia="ko-KR"/>
              </w:rPr>
            </w:pPr>
            <w:ins w:id="658" w:author="CATT" w:date="2025-01-20T14:06:00Z">
              <w:r w:rsidRPr="00061517">
                <w:rPr>
                  <w:rFonts w:ascii="Arial" w:eastAsia="游明朝" w:hAnsi="Arial"/>
                  <w:b/>
                  <w:sz w:val="18"/>
                  <w:szCs w:val="20"/>
                  <w:lang w:val="en-GB" w:eastAsia="ko-KR"/>
                </w:rPr>
                <w:t>Presence</w:t>
              </w:r>
            </w:ins>
          </w:p>
        </w:tc>
        <w:tc>
          <w:tcPr>
            <w:tcW w:w="1080" w:type="dxa"/>
          </w:tcPr>
          <w:p w:rsidR="00061517" w:rsidRPr="00061517" w:rsidRDefault="00061517" w:rsidP="00061517">
            <w:pPr>
              <w:keepNext/>
              <w:keepLines/>
              <w:overflowPunct w:val="0"/>
              <w:autoSpaceDE w:val="0"/>
              <w:autoSpaceDN w:val="0"/>
              <w:adjustRightInd w:val="0"/>
              <w:jc w:val="center"/>
              <w:textAlignment w:val="baseline"/>
              <w:rPr>
                <w:ins w:id="659" w:author="CATT" w:date="2025-01-20T14:06:00Z"/>
                <w:rFonts w:ascii="Arial" w:eastAsia="游明朝" w:hAnsi="Arial"/>
                <w:b/>
                <w:sz w:val="18"/>
                <w:szCs w:val="20"/>
                <w:lang w:val="en-GB" w:eastAsia="ko-KR"/>
              </w:rPr>
            </w:pPr>
            <w:ins w:id="660" w:author="CATT" w:date="2025-01-20T14:06:00Z">
              <w:r w:rsidRPr="00061517">
                <w:rPr>
                  <w:rFonts w:ascii="Arial" w:eastAsia="游明朝" w:hAnsi="Arial"/>
                  <w:b/>
                  <w:sz w:val="18"/>
                  <w:szCs w:val="20"/>
                  <w:lang w:val="en-GB" w:eastAsia="ko-KR"/>
                </w:rPr>
                <w:t>Range</w:t>
              </w:r>
            </w:ins>
          </w:p>
        </w:tc>
        <w:tc>
          <w:tcPr>
            <w:tcW w:w="1512" w:type="dxa"/>
          </w:tcPr>
          <w:p w:rsidR="00061517" w:rsidRPr="00061517" w:rsidRDefault="00061517" w:rsidP="00061517">
            <w:pPr>
              <w:keepNext/>
              <w:keepLines/>
              <w:overflowPunct w:val="0"/>
              <w:autoSpaceDE w:val="0"/>
              <w:autoSpaceDN w:val="0"/>
              <w:adjustRightInd w:val="0"/>
              <w:jc w:val="center"/>
              <w:textAlignment w:val="baseline"/>
              <w:rPr>
                <w:ins w:id="661" w:author="CATT" w:date="2025-01-20T14:06:00Z"/>
                <w:rFonts w:ascii="Arial" w:eastAsia="游明朝" w:hAnsi="Arial"/>
                <w:b/>
                <w:sz w:val="18"/>
                <w:szCs w:val="20"/>
                <w:lang w:val="en-GB" w:eastAsia="ko-KR"/>
              </w:rPr>
            </w:pPr>
            <w:ins w:id="662" w:author="CATT" w:date="2025-01-20T14:06:00Z">
              <w:r w:rsidRPr="00061517">
                <w:rPr>
                  <w:rFonts w:ascii="Arial" w:eastAsia="游明朝" w:hAnsi="Arial"/>
                  <w:b/>
                  <w:sz w:val="18"/>
                  <w:szCs w:val="20"/>
                  <w:lang w:val="en-GB" w:eastAsia="ko-KR"/>
                </w:rPr>
                <w:t>IE type and reference</w:t>
              </w:r>
            </w:ins>
          </w:p>
        </w:tc>
        <w:tc>
          <w:tcPr>
            <w:tcW w:w="1728" w:type="dxa"/>
          </w:tcPr>
          <w:p w:rsidR="00061517" w:rsidRPr="00061517" w:rsidRDefault="00061517" w:rsidP="00061517">
            <w:pPr>
              <w:keepNext/>
              <w:keepLines/>
              <w:overflowPunct w:val="0"/>
              <w:autoSpaceDE w:val="0"/>
              <w:autoSpaceDN w:val="0"/>
              <w:adjustRightInd w:val="0"/>
              <w:jc w:val="center"/>
              <w:textAlignment w:val="baseline"/>
              <w:rPr>
                <w:ins w:id="663" w:author="CATT" w:date="2025-01-20T14:06:00Z"/>
                <w:rFonts w:ascii="Arial" w:eastAsia="游明朝" w:hAnsi="Arial"/>
                <w:b/>
                <w:sz w:val="18"/>
                <w:szCs w:val="20"/>
                <w:lang w:val="en-GB" w:eastAsia="ko-KR"/>
              </w:rPr>
            </w:pPr>
            <w:ins w:id="664" w:author="CATT" w:date="2025-01-20T14:06:00Z">
              <w:r w:rsidRPr="00061517">
                <w:rPr>
                  <w:rFonts w:ascii="Arial" w:eastAsia="游明朝" w:hAnsi="Arial"/>
                  <w:b/>
                  <w:sz w:val="18"/>
                  <w:szCs w:val="20"/>
                  <w:lang w:val="en-GB" w:eastAsia="ko-KR"/>
                </w:rPr>
                <w:t>Semantics description</w:t>
              </w:r>
            </w:ins>
          </w:p>
        </w:tc>
        <w:tc>
          <w:tcPr>
            <w:tcW w:w="1080" w:type="dxa"/>
          </w:tcPr>
          <w:p w:rsidR="00061517" w:rsidRPr="00061517" w:rsidRDefault="00061517" w:rsidP="00061517">
            <w:pPr>
              <w:keepNext/>
              <w:keepLines/>
              <w:overflowPunct w:val="0"/>
              <w:autoSpaceDE w:val="0"/>
              <w:autoSpaceDN w:val="0"/>
              <w:adjustRightInd w:val="0"/>
              <w:jc w:val="center"/>
              <w:textAlignment w:val="baseline"/>
              <w:rPr>
                <w:ins w:id="665" w:author="CATT" w:date="2025-01-20T14:06:00Z"/>
                <w:rFonts w:ascii="Arial" w:eastAsia="游明朝" w:hAnsi="Arial"/>
                <w:b/>
                <w:sz w:val="18"/>
                <w:szCs w:val="20"/>
                <w:lang w:val="en-GB" w:eastAsia="ko-KR"/>
              </w:rPr>
            </w:pPr>
            <w:ins w:id="666" w:author="CATT" w:date="2025-01-20T14:06:00Z">
              <w:r w:rsidRPr="00061517">
                <w:rPr>
                  <w:rFonts w:ascii="Arial" w:eastAsia="游明朝" w:hAnsi="Arial"/>
                  <w:b/>
                  <w:sz w:val="18"/>
                  <w:szCs w:val="20"/>
                  <w:lang w:val="en-GB" w:eastAsia="ko-KR"/>
                </w:rPr>
                <w:t>Criticality</w:t>
              </w:r>
            </w:ins>
          </w:p>
        </w:tc>
        <w:tc>
          <w:tcPr>
            <w:tcW w:w="1080" w:type="dxa"/>
          </w:tcPr>
          <w:p w:rsidR="00061517" w:rsidRPr="00061517" w:rsidRDefault="00061517" w:rsidP="00061517">
            <w:pPr>
              <w:keepNext/>
              <w:keepLines/>
              <w:overflowPunct w:val="0"/>
              <w:autoSpaceDE w:val="0"/>
              <w:autoSpaceDN w:val="0"/>
              <w:adjustRightInd w:val="0"/>
              <w:jc w:val="center"/>
              <w:textAlignment w:val="baseline"/>
              <w:rPr>
                <w:ins w:id="667" w:author="CATT" w:date="2025-01-20T14:06:00Z"/>
                <w:rFonts w:ascii="Arial" w:eastAsia="游明朝" w:hAnsi="Arial"/>
                <w:b/>
                <w:sz w:val="18"/>
                <w:szCs w:val="20"/>
                <w:lang w:val="en-GB" w:eastAsia="ko-KR"/>
              </w:rPr>
            </w:pPr>
            <w:ins w:id="668" w:author="CATT" w:date="2025-01-20T14:06:00Z">
              <w:r w:rsidRPr="00061517">
                <w:rPr>
                  <w:rFonts w:ascii="Arial" w:eastAsia="游明朝" w:hAnsi="Arial"/>
                  <w:b/>
                  <w:sz w:val="18"/>
                  <w:szCs w:val="20"/>
                  <w:lang w:val="en-GB" w:eastAsia="ko-KR"/>
                </w:rPr>
                <w:t>Assigned Criticality</w:t>
              </w:r>
            </w:ins>
          </w:p>
        </w:tc>
      </w:tr>
      <w:tr w:rsidR="00061517" w:rsidRPr="00061517" w:rsidTr="00E60092">
        <w:trPr>
          <w:ins w:id="669" w:author="CATT" w:date="2025-01-20T14:06:00Z"/>
        </w:trPr>
        <w:tc>
          <w:tcPr>
            <w:tcW w:w="2161" w:type="dxa"/>
          </w:tcPr>
          <w:p w:rsidR="00061517" w:rsidRPr="00061517" w:rsidRDefault="00061517" w:rsidP="00061517">
            <w:pPr>
              <w:widowControl w:val="0"/>
              <w:overflowPunct w:val="0"/>
              <w:autoSpaceDE w:val="0"/>
              <w:autoSpaceDN w:val="0"/>
              <w:adjustRightInd w:val="0"/>
              <w:textAlignment w:val="baseline"/>
              <w:rPr>
                <w:ins w:id="670" w:author="CATT" w:date="2025-01-20T14:06:00Z"/>
                <w:rFonts w:ascii="Arial" w:eastAsia="游明朝" w:hAnsi="Arial"/>
                <w:noProof/>
                <w:sz w:val="18"/>
                <w:szCs w:val="20"/>
                <w:lang w:val="en-GB" w:eastAsia="ko-KR"/>
              </w:rPr>
            </w:pPr>
            <w:ins w:id="671" w:author="CATT" w:date="2025-01-20T14:06:00Z">
              <w:r w:rsidRPr="00061517">
                <w:rPr>
                  <w:rFonts w:ascii="Arial" w:eastAsia="游明朝" w:hAnsi="Arial"/>
                  <w:noProof/>
                  <w:sz w:val="18"/>
                  <w:szCs w:val="20"/>
                  <w:lang w:val="en-GB" w:eastAsia="ko-KR"/>
                </w:rPr>
                <w:t>Message Type</w:t>
              </w:r>
            </w:ins>
          </w:p>
        </w:tc>
        <w:tc>
          <w:tcPr>
            <w:tcW w:w="1080" w:type="dxa"/>
          </w:tcPr>
          <w:p w:rsidR="00061517" w:rsidRPr="00061517" w:rsidRDefault="00061517" w:rsidP="00061517">
            <w:pPr>
              <w:widowControl w:val="0"/>
              <w:overflowPunct w:val="0"/>
              <w:autoSpaceDE w:val="0"/>
              <w:autoSpaceDN w:val="0"/>
              <w:adjustRightInd w:val="0"/>
              <w:textAlignment w:val="baseline"/>
              <w:rPr>
                <w:ins w:id="672" w:author="CATT" w:date="2025-01-20T14:06:00Z"/>
                <w:rFonts w:ascii="Arial" w:eastAsia="游明朝" w:hAnsi="Arial"/>
                <w:noProof/>
                <w:sz w:val="18"/>
                <w:szCs w:val="20"/>
                <w:lang w:val="en-GB" w:eastAsia="ko-KR"/>
              </w:rPr>
            </w:pPr>
            <w:ins w:id="673" w:author="CATT" w:date="2025-01-20T14:06:00Z">
              <w:r w:rsidRPr="00061517">
                <w:rPr>
                  <w:rFonts w:ascii="Arial" w:eastAsia="游明朝" w:hAnsi="Arial"/>
                  <w:noProof/>
                  <w:sz w:val="18"/>
                  <w:szCs w:val="20"/>
                  <w:lang w:val="en-GB" w:eastAsia="ko-KR"/>
                </w:rPr>
                <w:t>M</w:t>
              </w:r>
            </w:ins>
          </w:p>
        </w:tc>
        <w:tc>
          <w:tcPr>
            <w:tcW w:w="1080" w:type="dxa"/>
          </w:tcPr>
          <w:p w:rsidR="00061517" w:rsidRPr="00061517" w:rsidRDefault="00061517" w:rsidP="00061517">
            <w:pPr>
              <w:widowControl w:val="0"/>
              <w:overflowPunct w:val="0"/>
              <w:autoSpaceDE w:val="0"/>
              <w:autoSpaceDN w:val="0"/>
              <w:adjustRightInd w:val="0"/>
              <w:textAlignment w:val="baseline"/>
              <w:rPr>
                <w:ins w:id="674" w:author="CATT" w:date="2025-01-20T14:06:00Z"/>
                <w:rFonts w:ascii="Arial" w:eastAsia="游明朝" w:hAnsi="Arial"/>
                <w:noProof/>
                <w:sz w:val="18"/>
                <w:szCs w:val="20"/>
                <w:lang w:val="en-GB" w:eastAsia="ko-KR"/>
              </w:rPr>
            </w:pPr>
          </w:p>
        </w:tc>
        <w:tc>
          <w:tcPr>
            <w:tcW w:w="1512" w:type="dxa"/>
          </w:tcPr>
          <w:p w:rsidR="00061517" w:rsidRPr="00061517" w:rsidRDefault="00061517" w:rsidP="00061517">
            <w:pPr>
              <w:widowControl w:val="0"/>
              <w:overflowPunct w:val="0"/>
              <w:autoSpaceDE w:val="0"/>
              <w:autoSpaceDN w:val="0"/>
              <w:adjustRightInd w:val="0"/>
              <w:textAlignment w:val="baseline"/>
              <w:rPr>
                <w:ins w:id="675" w:author="CATT" w:date="2025-01-20T14:06:00Z"/>
                <w:rFonts w:ascii="Arial" w:eastAsia="游明朝" w:hAnsi="Arial"/>
                <w:noProof/>
                <w:sz w:val="18"/>
                <w:szCs w:val="20"/>
                <w:lang w:val="en-GB" w:eastAsia="ko-KR"/>
              </w:rPr>
            </w:pPr>
            <w:ins w:id="676" w:author="CATT" w:date="2025-01-20T14:06:00Z">
              <w:r w:rsidRPr="00061517">
                <w:rPr>
                  <w:rFonts w:ascii="Arial" w:eastAsia="游明朝" w:hAnsi="Arial"/>
                  <w:noProof/>
                  <w:sz w:val="18"/>
                  <w:szCs w:val="20"/>
                  <w:lang w:val="en-GB" w:eastAsia="ko-KR"/>
                </w:rPr>
                <w:t>9.2.3</w:t>
              </w:r>
            </w:ins>
          </w:p>
        </w:tc>
        <w:tc>
          <w:tcPr>
            <w:tcW w:w="1728" w:type="dxa"/>
          </w:tcPr>
          <w:p w:rsidR="00061517" w:rsidRPr="00061517" w:rsidRDefault="00061517" w:rsidP="00061517">
            <w:pPr>
              <w:widowControl w:val="0"/>
              <w:overflowPunct w:val="0"/>
              <w:autoSpaceDE w:val="0"/>
              <w:autoSpaceDN w:val="0"/>
              <w:adjustRightInd w:val="0"/>
              <w:textAlignment w:val="baseline"/>
              <w:rPr>
                <w:ins w:id="677" w:author="CATT" w:date="2025-01-20T14:06:00Z"/>
                <w:rFonts w:ascii="Arial" w:eastAsia="游明朝" w:hAnsi="Arial"/>
                <w:noProof/>
                <w:sz w:val="18"/>
                <w:szCs w:val="20"/>
                <w:lang w:val="en-GB" w:eastAsia="ko-KR"/>
              </w:rPr>
            </w:pPr>
          </w:p>
        </w:tc>
        <w:tc>
          <w:tcPr>
            <w:tcW w:w="1080" w:type="dxa"/>
          </w:tcPr>
          <w:p w:rsidR="00061517" w:rsidRPr="00061517" w:rsidRDefault="00061517" w:rsidP="00061517">
            <w:pPr>
              <w:widowControl w:val="0"/>
              <w:overflowPunct w:val="0"/>
              <w:autoSpaceDE w:val="0"/>
              <w:autoSpaceDN w:val="0"/>
              <w:adjustRightInd w:val="0"/>
              <w:jc w:val="center"/>
              <w:textAlignment w:val="baseline"/>
              <w:rPr>
                <w:ins w:id="678" w:author="CATT" w:date="2025-01-20T14:06:00Z"/>
                <w:rFonts w:ascii="Arial" w:eastAsia="游明朝" w:hAnsi="Arial"/>
                <w:noProof/>
                <w:sz w:val="18"/>
                <w:szCs w:val="20"/>
                <w:lang w:val="en-GB" w:eastAsia="ko-KR"/>
              </w:rPr>
            </w:pPr>
            <w:ins w:id="679" w:author="CATT" w:date="2025-01-20T14:06:00Z">
              <w:r w:rsidRPr="00061517">
                <w:rPr>
                  <w:rFonts w:ascii="Arial" w:eastAsia="游明朝" w:hAnsi="Arial"/>
                  <w:noProof/>
                  <w:sz w:val="18"/>
                  <w:szCs w:val="20"/>
                  <w:lang w:val="en-GB" w:eastAsia="ko-KR"/>
                </w:rPr>
                <w:t>YES</w:t>
              </w:r>
            </w:ins>
          </w:p>
        </w:tc>
        <w:tc>
          <w:tcPr>
            <w:tcW w:w="1080" w:type="dxa"/>
          </w:tcPr>
          <w:p w:rsidR="00061517" w:rsidRPr="00061517" w:rsidRDefault="00061517" w:rsidP="00061517">
            <w:pPr>
              <w:widowControl w:val="0"/>
              <w:overflowPunct w:val="0"/>
              <w:autoSpaceDE w:val="0"/>
              <w:autoSpaceDN w:val="0"/>
              <w:adjustRightInd w:val="0"/>
              <w:jc w:val="center"/>
              <w:textAlignment w:val="baseline"/>
              <w:rPr>
                <w:ins w:id="680" w:author="CATT" w:date="2025-01-20T14:06:00Z"/>
                <w:rFonts w:ascii="Arial" w:eastAsia="游明朝" w:hAnsi="Arial"/>
                <w:noProof/>
                <w:sz w:val="18"/>
                <w:szCs w:val="20"/>
                <w:lang w:val="en-GB" w:eastAsia="ko-KR"/>
              </w:rPr>
            </w:pPr>
            <w:ins w:id="681" w:author="CATT" w:date="2025-01-20T14:06:00Z">
              <w:r w:rsidRPr="00061517">
                <w:rPr>
                  <w:rFonts w:ascii="Arial" w:eastAsia="游明朝" w:hAnsi="Arial"/>
                  <w:noProof/>
                  <w:sz w:val="18"/>
                  <w:szCs w:val="20"/>
                  <w:lang w:val="en-GB" w:eastAsia="ko-KR"/>
                </w:rPr>
                <w:t>reject</w:t>
              </w:r>
            </w:ins>
          </w:p>
        </w:tc>
      </w:tr>
      <w:tr w:rsidR="00061517" w:rsidRPr="00061517" w:rsidTr="00E60092">
        <w:trPr>
          <w:ins w:id="682" w:author="CATT" w:date="2025-01-20T14:06:00Z"/>
        </w:trPr>
        <w:tc>
          <w:tcPr>
            <w:tcW w:w="2161" w:type="dxa"/>
          </w:tcPr>
          <w:p w:rsidR="00061517" w:rsidRPr="00061517" w:rsidRDefault="00061517" w:rsidP="00061517">
            <w:pPr>
              <w:widowControl w:val="0"/>
              <w:overflowPunct w:val="0"/>
              <w:autoSpaceDE w:val="0"/>
              <w:autoSpaceDN w:val="0"/>
              <w:adjustRightInd w:val="0"/>
              <w:textAlignment w:val="baseline"/>
              <w:rPr>
                <w:ins w:id="683" w:author="CATT" w:date="2025-01-20T14:06:00Z"/>
                <w:rFonts w:ascii="Arial" w:eastAsia="游明朝" w:hAnsi="Arial"/>
                <w:noProof/>
                <w:sz w:val="18"/>
                <w:szCs w:val="20"/>
                <w:lang w:val="en-GB" w:eastAsia="ko-KR"/>
              </w:rPr>
            </w:pPr>
            <w:ins w:id="684" w:author="CATT" w:date="2025-01-20T14:06:00Z">
              <w:r w:rsidRPr="00061517">
                <w:rPr>
                  <w:rFonts w:ascii="Arial" w:eastAsia="游明朝" w:hAnsi="Arial"/>
                  <w:noProof/>
                  <w:sz w:val="18"/>
                  <w:szCs w:val="20"/>
                  <w:lang w:val="en-GB" w:eastAsia="ko-KR"/>
                </w:rPr>
                <w:t>NRPPa Transaction ID</w:t>
              </w:r>
            </w:ins>
          </w:p>
        </w:tc>
        <w:tc>
          <w:tcPr>
            <w:tcW w:w="1080" w:type="dxa"/>
          </w:tcPr>
          <w:p w:rsidR="00061517" w:rsidRPr="00061517" w:rsidRDefault="00061517" w:rsidP="00061517">
            <w:pPr>
              <w:widowControl w:val="0"/>
              <w:overflowPunct w:val="0"/>
              <w:autoSpaceDE w:val="0"/>
              <w:autoSpaceDN w:val="0"/>
              <w:adjustRightInd w:val="0"/>
              <w:textAlignment w:val="baseline"/>
              <w:rPr>
                <w:ins w:id="685" w:author="CATT" w:date="2025-01-20T14:06:00Z"/>
                <w:rFonts w:ascii="Arial" w:eastAsia="游明朝" w:hAnsi="Arial"/>
                <w:noProof/>
                <w:sz w:val="18"/>
                <w:szCs w:val="20"/>
                <w:lang w:val="en-GB" w:eastAsia="ko-KR"/>
              </w:rPr>
            </w:pPr>
            <w:ins w:id="686" w:author="CATT" w:date="2025-01-20T14:06:00Z">
              <w:r w:rsidRPr="00061517">
                <w:rPr>
                  <w:rFonts w:ascii="Arial" w:eastAsia="游明朝" w:hAnsi="Arial"/>
                  <w:noProof/>
                  <w:sz w:val="18"/>
                  <w:szCs w:val="20"/>
                  <w:lang w:val="en-GB" w:eastAsia="ko-KR"/>
                </w:rPr>
                <w:t>M</w:t>
              </w:r>
            </w:ins>
          </w:p>
        </w:tc>
        <w:tc>
          <w:tcPr>
            <w:tcW w:w="1080" w:type="dxa"/>
          </w:tcPr>
          <w:p w:rsidR="00061517" w:rsidRPr="00061517" w:rsidRDefault="00061517" w:rsidP="00061517">
            <w:pPr>
              <w:widowControl w:val="0"/>
              <w:overflowPunct w:val="0"/>
              <w:autoSpaceDE w:val="0"/>
              <w:autoSpaceDN w:val="0"/>
              <w:adjustRightInd w:val="0"/>
              <w:textAlignment w:val="baseline"/>
              <w:rPr>
                <w:ins w:id="687" w:author="CATT" w:date="2025-01-20T14:06:00Z"/>
                <w:rFonts w:ascii="Arial" w:eastAsia="游明朝" w:hAnsi="Arial"/>
                <w:noProof/>
                <w:sz w:val="18"/>
                <w:szCs w:val="20"/>
                <w:lang w:val="en-GB" w:eastAsia="ko-KR"/>
              </w:rPr>
            </w:pPr>
          </w:p>
        </w:tc>
        <w:tc>
          <w:tcPr>
            <w:tcW w:w="1512" w:type="dxa"/>
          </w:tcPr>
          <w:p w:rsidR="00061517" w:rsidRPr="00061517" w:rsidRDefault="00061517" w:rsidP="00061517">
            <w:pPr>
              <w:widowControl w:val="0"/>
              <w:overflowPunct w:val="0"/>
              <w:autoSpaceDE w:val="0"/>
              <w:autoSpaceDN w:val="0"/>
              <w:adjustRightInd w:val="0"/>
              <w:textAlignment w:val="baseline"/>
              <w:rPr>
                <w:ins w:id="688" w:author="CATT" w:date="2025-01-20T14:06:00Z"/>
                <w:rFonts w:ascii="Arial" w:eastAsia="游明朝" w:hAnsi="Arial"/>
                <w:noProof/>
                <w:sz w:val="18"/>
                <w:szCs w:val="20"/>
                <w:lang w:val="en-GB" w:eastAsia="ko-KR"/>
              </w:rPr>
            </w:pPr>
            <w:ins w:id="689" w:author="CATT" w:date="2025-01-20T14:06:00Z">
              <w:r w:rsidRPr="00061517">
                <w:rPr>
                  <w:rFonts w:ascii="Arial" w:eastAsia="游明朝" w:hAnsi="Arial"/>
                  <w:noProof/>
                  <w:sz w:val="18"/>
                  <w:szCs w:val="20"/>
                  <w:lang w:val="en-GB" w:eastAsia="ko-KR"/>
                </w:rPr>
                <w:t>9.2.4</w:t>
              </w:r>
            </w:ins>
          </w:p>
        </w:tc>
        <w:tc>
          <w:tcPr>
            <w:tcW w:w="1728" w:type="dxa"/>
          </w:tcPr>
          <w:p w:rsidR="00061517" w:rsidRPr="00061517" w:rsidRDefault="00061517" w:rsidP="00061517">
            <w:pPr>
              <w:widowControl w:val="0"/>
              <w:overflowPunct w:val="0"/>
              <w:autoSpaceDE w:val="0"/>
              <w:autoSpaceDN w:val="0"/>
              <w:adjustRightInd w:val="0"/>
              <w:textAlignment w:val="baseline"/>
              <w:rPr>
                <w:ins w:id="690" w:author="CATT" w:date="2025-01-20T14:06:00Z"/>
                <w:rFonts w:ascii="Arial" w:eastAsia="游明朝" w:hAnsi="Arial"/>
                <w:noProof/>
                <w:sz w:val="18"/>
                <w:szCs w:val="20"/>
                <w:lang w:val="en-GB" w:eastAsia="ko-KR"/>
              </w:rPr>
            </w:pPr>
          </w:p>
        </w:tc>
        <w:tc>
          <w:tcPr>
            <w:tcW w:w="1080" w:type="dxa"/>
          </w:tcPr>
          <w:p w:rsidR="00061517" w:rsidRPr="00061517" w:rsidRDefault="00061517" w:rsidP="00061517">
            <w:pPr>
              <w:widowControl w:val="0"/>
              <w:overflowPunct w:val="0"/>
              <w:autoSpaceDE w:val="0"/>
              <w:autoSpaceDN w:val="0"/>
              <w:adjustRightInd w:val="0"/>
              <w:jc w:val="center"/>
              <w:textAlignment w:val="baseline"/>
              <w:rPr>
                <w:ins w:id="691" w:author="CATT" w:date="2025-01-20T14:06:00Z"/>
                <w:rFonts w:ascii="Arial" w:eastAsia="游明朝" w:hAnsi="Arial"/>
                <w:noProof/>
                <w:sz w:val="18"/>
                <w:szCs w:val="20"/>
                <w:lang w:val="en-GB" w:eastAsia="ko-KR"/>
              </w:rPr>
            </w:pPr>
            <w:ins w:id="692" w:author="CATT" w:date="2025-01-20T14:06:00Z">
              <w:r w:rsidRPr="00061517">
                <w:rPr>
                  <w:rFonts w:ascii="Arial" w:eastAsia="游明朝" w:hAnsi="Arial"/>
                  <w:noProof/>
                  <w:sz w:val="18"/>
                  <w:szCs w:val="20"/>
                  <w:lang w:val="en-GB" w:eastAsia="ko-KR"/>
                </w:rPr>
                <w:t>-</w:t>
              </w:r>
            </w:ins>
          </w:p>
        </w:tc>
        <w:tc>
          <w:tcPr>
            <w:tcW w:w="1080" w:type="dxa"/>
          </w:tcPr>
          <w:p w:rsidR="00061517" w:rsidRPr="00061517" w:rsidRDefault="00061517" w:rsidP="00061517">
            <w:pPr>
              <w:widowControl w:val="0"/>
              <w:overflowPunct w:val="0"/>
              <w:autoSpaceDE w:val="0"/>
              <w:autoSpaceDN w:val="0"/>
              <w:adjustRightInd w:val="0"/>
              <w:jc w:val="center"/>
              <w:textAlignment w:val="baseline"/>
              <w:rPr>
                <w:ins w:id="693" w:author="CATT" w:date="2025-01-20T14:06:00Z"/>
                <w:rFonts w:ascii="Arial" w:eastAsia="游明朝" w:hAnsi="Arial"/>
                <w:noProof/>
                <w:sz w:val="18"/>
                <w:szCs w:val="20"/>
                <w:lang w:val="en-GB" w:eastAsia="ko-KR"/>
              </w:rPr>
            </w:pPr>
          </w:p>
        </w:tc>
      </w:tr>
      <w:tr w:rsidR="00061517" w:rsidRPr="00061517" w:rsidTr="00E60092">
        <w:tblPrEx>
          <w:tblLook w:val="04A0" w:firstRow="1" w:lastRow="0" w:firstColumn="1" w:lastColumn="0" w:noHBand="0" w:noVBand="1"/>
        </w:tblPrEx>
        <w:trPr>
          <w:ins w:id="694" w:author="CATT" w:date="2025-01-20T14:06:00Z"/>
        </w:trPr>
        <w:tc>
          <w:tcPr>
            <w:tcW w:w="2162" w:type="dxa"/>
            <w:tcBorders>
              <w:top w:val="single" w:sz="4" w:space="0" w:color="auto"/>
              <w:left w:val="single" w:sz="4" w:space="0" w:color="auto"/>
              <w:bottom w:val="single" w:sz="4" w:space="0" w:color="auto"/>
              <w:right w:val="single" w:sz="4" w:space="0" w:color="auto"/>
            </w:tcBorders>
          </w:tcPr>
          <w:p w:rsidR="00061517" w:rsidRPr="00061517" w:rsidRDefault="00061517" w:rsidP="00061517">
            <w:pPr>
              <w:widowControl w:val="0"/>
              <w:overflowPunct w:val="0"/>
              <w:autoSpaceDE w:val="0"/>
              <w:autoSpaceDN w:val="0"/>
              <w:adjustRightInd w:val="0"/>
              <w:textAlignment w:val="baseline"/>
              <w:rPr>
                <w:ins w:id="695" w:author="CATT" w:date="2025-01-20T14:06:00Z"/>
                <w:rFonts w:ascii="Arial" w:eastAsia="游明朝" w:hAnsi="Arial"/>
                <w:sz w:val="18"/>
                <w:szCs w:val="20"/>
                <w:lang w:val="en-GB" w:eastAsia="ko-KR"/>
              </w:rPr>
            </w:pPr>
            <w:ins w:id="696" w:author="CATT" w:date="2025-01-20T14:06:00Z">
              <w:r w:rsidRPr="00061517">
                <w:rPr>
                  <w:rFonts w:ascii="Arial" w:eastAsia="游明朝" w:hAnsi="Arial"/>
                  <w:sz w:val="18"/>
                  <w:szCs w:val="20"/>
                  <w:lang w:val="en-GB" w:eastAsia="ko-KR"/>
                </w:rPr>
                <w:t>Criticality Diagnostics</w:t>
              </w:r>
            </w:ins>
          </w:p>
        </w:tc>
        <w:tc>
          <w:tcPr>
            <w:tcW w:w="1080" w:type="dxa"/>
            <w:tcBorders>
              <w:top w:val="single" w:sz="4" w:space="0" w:color="auto"/>
              <w:left w:val="single" w:sz="4" w:space="0" w:color="auto"/>
              <w:bottom w:val="single" w:sz="4" w:space="0" w:color="auto"/>
              <w:right w:val="single" w:sz="4" w:space="0" w:color="auto"/>
            </w:tcBorders>
          </w:tcPr>
          <w:p w:rsidR="00061517" w:rsidRPr="00061517" w:rsidRDefault="00061517" w:rsidP="00061517">
            <w:pPr>
              <w:widowControl w:val="0"/>
              <w:overflowPunct w:val="0"/>
              <w:autoSpaceDE w:val="0"/>
              <w:autoSpaceDN w:val="0"/>
              <w:adjustRightInd w:val="0"/>
              <w:textAlignment w:val="baseline"/>
              <w:rPr>
                <w:ins w:id="697" w:author="CATT" w:date="2025-01-20T14:06:00Z"/>
                <w:rFonts w:ascii="Arial" w:eastAsia="游明朝" w:hAnsi="Arial"/>
                <w:sz w:val="18"/>
                <w:szCs w:val="20"/>
                <w:lang w:val="en-GB" w:eastAsia="ko-KR"/>
              </w:rPr>
            </w:pPr>
            <w:ins w:id="698" w:author="CATT" w:date="2025-01-20T14:06:00Z">
              <w:r w:rsidRPr="00061517">
                <w:rPr>
                  <w:rFonts w:ascii="Arial" w:eastAsia="游明朝" w:hAnsi="Arial"/>
                  <w:sz w:val="18"/>
                  <w:szCs w:val="20"/>
                  <w:lang w:val="en-GB" w:eastAsia="ko-KR"/>
                </w:rPr>
                <w:t>O</w:t>
              </w:r>
            </w:ins>
          </w:p>
        </w:tc>
        <w:tc>
          <w:tcPr>
            <w:tcW w:w="1080" w:type="dxa"/>
            <w:tcBorders>
              <w:top w:val="single" w:sz="4" w:space="0" w:color="auto"/>
              <w:left w:val="single" w:sz="4" w:space="0" w:color="auto"/>
              <w:bottom w:val="single" w:sz="4" w:space="0" w:color="auto"/>
              <w:right w:val="single" w:sz="4" w:space="0" w:color="auto"/>
            </w:tcBorders>
          </w:tcPr>
          <w:p w:rsidR="00061517" w:rsidRPr="00061517" w:rsidRDefault="00061517" w:rsidP="00061517">
            <w:pPr>
              <w:widowControl w:val="0"/>
              <w:overflowPunct w:val="0"/>
              <w:autoSpaceDE w:val="0"/>
              <w:autoSpaceDN w:val="0"/>
              <w:adjustRightInd w:val="0"/>
              <w:textAlignment w:val="baseline"/>
              <w:rPr>
                <w:ins w:id="699" w:author="CATT" w:date="2025-01-20T14:06:00Z"/>
                <w:rFonts w:ascii="Arial" w:eastAsia="游明朝"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rsidR="00061517" w:rsidRPr="00061517" w:rsidRDefault="00061517" w:rsidP="00061517">
            <w:pPr>
              <w:widowControl w:val="0"/>
              <w:overflowPunct w:val="0"/>
              <w:autoSpaceDE w:val="0"/>
              <w:autoSpaceDN w:val="0"/>
              <w:adjustRightInd w:val="0"/>
              <w:textAlignment w:val="baseline"/>
              <w:rPr>
                <w:ins w:id="700" w:author="CATT" w:date="2025-01-20T14:06:00Z"/>
                <w:rFonts w:ascii="Arial" w:eastAsia="游明朝" w:hAnsi="Arial"/>
                <w:sz w:val="18"/>
                <w:szCs w:val="20"/>
                <w:lang w:val="en-GB" w:eastAsia="ko-KR"/>
              </w:rPr>
            </w:pPr>
            <w:ins w:id="701" w:author="CATT" w:date="2025-01-20T14:06:00Z">
              <w:r w:rsidRPr="00061517">
                <w:rPr>
                  <w:rFonts w:ascii="Arial" w:eastAsia="游明朝" w:hAnsi="Arial"/>
                  <w:sz w:val="18"/>
                  <w:szCs w:val="20"/>
                  <w:lang w:val="en-GB" w:eastAsia="ko-KR"/>
                </w:rPr>
                <w:t>9.2.2</w:t>
              </w:r>
            </w:ins>
          </w:p>
        </w:tc>
        <w:tc>
          <w:tcPr>
            <w:tcW w:w="1728" w:type="dxa"/>
            <w:tcBorders>
              <w:top w:val="single" w:sz="4" w:space="0" w:color="auto"/>
              <w:left w:val="single" w:sz="4" w:space="0" w:color="auto"/>
              <w:bottom w:val="single" w:sz="4" w:space="0" w:color="auto"/>
              <w:right w:val="single" w:sz="4" w:space="0" w:color="auto"/>
            </w:tcBorders>
          </w:tcPr>
          <w:p w:rsidR="00061517" w:rsidRPr="00061517" w:rsidRDefault="00061517" w:rsidP="00061517">
            <w:pPr>
              <w:widowControl w:val="0"/>
              <w:overflowPunct w:val="0"/>
              <w:autoSpaceDE w:val="0"/>
              <w:autoSpaceDN w:val="0"/>
              <w:adjustRightInd w:val="0"/>
              <w:textAlignment w:val="baseline"/>
              <w:rPr>
                <w:ins w:id="702" w:author="CATT" w:date="2025-01-20T14:06:00Z"/>
                <w:rFonts w:ascii="Arial" w:eastAsia="游明朝"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rsidR="00061517" w:rsidRPr="00061517" w:rsidRDefault="00061517" w:rsidP="00061517">
            <w:pPr>
              <w:widowControl w:val="0"/>
              <w:overflowPunct w:val="0"/>
              <w:autoSpaceDE w:val="0"/>
              <w:autoSpaceDN w:val="0"/>
              <w:adjustRightInd w:val="0"/>
              <w:jc w:val="center"/>
              <w:textAlignment w:val="baseline"/>
              <w:rPr>
                <w:ins w:id="703" w:author="CATT" w:date="2025-01-20T14:06:00Z"/>
                <w:rFonts w:ascii="Arial" w:eastAsia="游明朝" w:hAnsi="Arial"/>
                <w:sz w:val="18"/>
                <w:szCs w:val="20"/>
                <w:lang w:val="en-GB" w:eastAsia="ko-KR"/>
              </w:rPr>
            </w:pPr>
            <w:ins w:id="704" w:author="CATT" w:date="2025-01-20T14:06:00Z">
              <w:r w:rsidRPr="00061517">
                <w:rPr>
                  <w:rFonts w:ascii="Arial" w:eastAsia="游明朝" w:hAnsi="Arial"/>
                  <w:sz w:val="18"/>
                  <w:szCs w:val="20"/>
                  <w:lang w:val="en-GB" w:eastAsia="ko-KR"/>
                </w:rPr>
                <w:t>YES</w:t>
              </w:r>
            </w:ins>
          </w:p>
        </w:tc>
        <w:tc>
          <w:tcPr>
            <w:tcW w:w="1080" w:type="dxa"/>
            <w:tcBorders>
              <w:top w:val="single" w:sz="4" w:space="0" w:color="auto"/>
              <w:left w:val="single" w:sz="4" w:space="0" w:color="auto"/>
              <w:bottom w:val="single" w:sz="4" w:space="0" w:color="auto"/>
              <w:right w:val="single" w:sz="4" w:space="0" w:color="auto"/>
            </w:tcBorders>
          </w:tcPr>
          <w:p w:rsidR="00061517" w:rsidRPr="00061517" w:rsidRDefault="00061517" w:rsidP="00061517">
            <w:pPr>
              <w:widowControl w:val="0"/>
              <w:overflowPunct w:val="0"/>
              <w:autoSpaceDE w:val="0"/>
              <w:autoSpaceDN w:val="0"/>
              <w:adjustRightInd w:val="0"/>
              <w:jc w:val="center"/>
              <w:textAlignment w:val="baseline"/>
              <w:rPr>
                <w:ins w:id="705" w:author="CATT" w:date="2025-01-20T14:06:00Z"/>
                <w:rFonts w:ascii="Arial" w:eastAsia="游明朝" w:hAnsi="Arial"/>
                <w:sz w:val="18"/>
                <w:szCs w:val="20"/>
                <w:lang w:val="en-GB" w:eastAsia="ko-KR"/>
              </w:rPr>
            </w:pPr>
            <w:ins w:id="706" w:author="CATT" w:date="2025-01-20T14:06:00Z">
              <w:r w:rsidRPr="00061517">
                <w:rPr>
                  <w:rFonts w:ascii="Arial" w:eastAsia="游明朝" w:hAnsi="Arial"/>
                  <w:sz w:val="18"/>
                  <w:szCs w:val="20"/>
                  <w:lang w:val="en-GB" w:eastAsia="ko-KR"/>
                </w:rPr>
                <w:t>ignore</w:t>
              </w:r>
            </w:ins>
          </w:p>
        </w:tc>
      </w:tr>
    </w:tbl>
    <w:p w:rsidR="00195EA7" w:rsidRPr="00E31650" w:rsidRDefault="00195EA7" w:rsidP="00E31650">
      <w:pPr>
        <w:overflowPunct w:val="0"/>
        <w:autoSpaceDE w:val="0"/>
        <w:autoSpaceDN w:val="0"/>
        <w:adjustRightInd w:val="0"/>
        <w:spacing w:after="180"/>
        <w:textAlignment w:val="baseline"/>
        <w:rPr>
          <w:ins w:id="707" w:author="CATT" w:date="2025-01-20T15:27:00Z"/>
          <w:szCs w:val="20"/>
          <w:lang w:val="en-GB" w:eastAsia="ja-JP"/>
        </w:rPr>
      </w:pPr>
    </w:p>
    <w:p w:rsidR="00061517" w:rsidRPr="00061517" w:rsidRDefault="00061517" w:rsidP="00061517">
      <w:pPr>
        <w:widowControl w:val="0"/>
        <w:overflowPunct w:val="0"/>
        <w:autoSpaceDE w:val="0"/>
        <w:autoSpaceDN w:val="0"/>
        <w:adjustRightInd w:val="0"/>
        <w:spacing w:before="120" w:after="180"/>
        <w:ind w:left="1418" w:hanging="1418"/>
        <w:textAlignment w:val="baseline"/>
        <w:outlineLvl w:val="3"/>
        <w:rPr>
          <w:ins w:id="708" w:author="CATT" w:date="2025-01-20T14:06:00Z"/>
          <w:rFonts w:ascii="Arial" w:eastAsia="游明朝" w:hAnsi="Arial"/>
          <w:noProof/>
          <w:sz w:val="24"/>
          <w:szCs w:val="20"/>
          <w:lang w:val="en-GB" w:eastAsia="ko-KR"/>
        </w:rPr>
      </w:pPr>
      <w:ins w:id="709" w:author="CATT" w:date="2025-01-20T14:06:00Z">
        <w:r w:rsidRPr="00061517">
          <w:rPr>
            <w:rFonts w:ascii="Arial" w:eastAsia="游明朝" w:hAnsi="Arial"/>
            <w:noProof/>
            <w:sz w:val="24"/>
            <w:szCs w:val="20"/>
            <w:lang w:val="en-GB" w:eastAsia="ko-KR"/>
          </w:rPr>
          <w:t>9.1.X.</w:t>
        </w:r>
      </w:ins>
      <w:ins w:id="710" w:author="CATT" w:date="2025-01-21T15:46:00Z">
        <w:r w:rsidR="00687B99">
          <w:rPr>
            <w:rFonts w:ascii="Arial" w:eastAsia="游明朝" w:hAnsi="Arial" w:hint="eastAsia"/>
            <w:noProof/>
            <w:sz w:val="24"/>
            <w:szCs w:val="20"/>
            <w:lang w:val="en-GB" w:eastAsia="zh-CN"/>
          </w:rPr>
          <w:t>4</w:t>
        </w:r>
      </w:ins>
      <w:ins w:id="711" w:author="CATT" w:date="2025-01-20T14:06:00Z">
        <w:r w:rsidRPr="00061517">
          <w:rPr>
            <w:rFonts w:ascii="Arial" w:eastAsia="游明朝" w:hAnsi="Arial"/>
            <w:noProof/>
            <w:sz w:val="24"/>
            <w:szCs w:val="20"/>
            <w:lang w:val="en-GB" w:eastAsia="ko-KR"/>
          </w:rPr>
          <w:tab/>
          <w:t>DATA COLLECTION FAILURE</w:t>
        </w:r>
      </w:ins>
    </w:p>
    <w:p w:rsidR="00061517" w:rsidRPr="00061517" w:rsidRDefault="00061517" w:rsidP="00061517">
      <w:pPr>
        <w:widowControl w:val="0"/>
        <w:overflowPunct w:val="0"/>
        <w:autoSpaceDE w:val="0"/>
        <w:autoSpaceDN w:val="0"/>
        <w:adjustRightInd w:val="0"/>
        <w:spacing w:after="180"/>
        <w:textAlignment w:val="baseline"/>
        <w:rPr>
          <w:ins w:id="712" w:author="CATT" w:date="2025-01-20T14:06:00Z"/>
          <w:rFonts w:eastAsia="游明朝"/>
          <w:noProof/>
          <w:szCs w:val="20"/>
          <w:lang w:val="en-GB" w:eastAsia="ko-KR"/>
        </w:rPr>
      </w:pPr>
      <w:ins w:id="713" w:author="CATT" w:date="2025-01-20T14:06:00Z">
        <w:r w:rsidRPr="00061517">
          <w:rPr>
            <w:rFonts w:eastAsia="游明朝"/>
            <w:noProof/>
            <w:szCs w:val="20"/>
            <w:lang w:val="en-GB" w:eastAsia="ko-KR"/>
          </w:rPr>
          <w:t>This message is sent to report failure of initiating data collection of positioning information.</w:t>
        </w:r>
      </w:ins>
    </w:p>
    <w:p w:rsidR="00061517" w:rsidRPr="00061517" w:rsidRDefault="00061517" w:rsidP="00061517">
      <w:pPr>
        <w:widowControl w:val="0"/>
        <w:overflowPunct w:val="0"/>
        <w:autoSpaceDE w:val="0"/>
        <w:autoSpaceDN w:val="0"/>
        <w:adjustRightInd w:val="0"/>
        <w:spacing w:after="180"/>
        <w:textAlignment w:val="baseline"/>
        <w:rPr>
          <w:ins w:id="714" w:author="CATT" w:date="2025-01-20T14:06:00Z"/>
          <w:rFonts w:eastAsia="游明朝"/>
          <w:noProof/>
          <w:szCs w:val="20"/>
          <w:lang w:val="en-GB" w:eastAsia="ko-KR"/>
        </w:rPr>
      </w:pPr>
      <w:ins w:id="715" w:author="CATT" w:date="2025-01-20T14:06:00Z">
        <w:r w:rsidRPr="00061517">
          <w:rPr>
            <w:rFonts w:eastAsia="游明朝"/>
            <w:noProof/>
            <w:szCs w:val="20"/>
            <w:lang w:val="en-GB" w:eastAsia="ko-KR"/>
          </w:rPr>
          <w:t xml:space="preserve">Direction: LMF </w:t>
        </w:r>
        <w:r w:rsidRPr="00061517">
          <w:rPr>
            <w:rFonts w:ascii="Symbol" w:eastAsia="游明朝" w:hAnsi="Symbol" w:cs="Symbol"/>
            <w:szCs w:val="20"/>
            <w:lang w:val="en-GB" w:eastAsia="ko-KR"/>
          </w:rPr>
          <w:sym w:font="Symbol" w:char="F0AE"/>
        </w:r>
        <w:r w:rsidRPr="00061517">
          <w:rPr>
            <w:rFonts w:eastAsia="游明朝"/>
            <w:noProof/>
            <w:szCs w:val="20"/>
            <w:lang w:val="en-GB" w:eastAsia="ko-KR"/>
          </w:rPr>
          <w:t xml:space="preserve"> NG-RAN node.</w:t>
        </w:r>
      </w:ins>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61517" w:rsidRPr="00061517" w:rsidTr="00E60092">
        <w:trPr>
          <w:ins w:id="716" w:author="CATT" w:date="2025-01-20T14:06:00Z"/>
        </w:trPr>
        <w:tc>
          <w:tcPr>
            <w:tcW w:w="2161" w:type="dxa"/>
          </w:tcPr>
          <w:p w:rsidR="00061517" w:rsidRPr="00061517" w:rsidRDefault="00061517" w:rsidP="00061517">
            <w:pPr>
              <w:widowControl w:val="0"/>
              <w:overflowPunct w:val="0"/>
              <w:autoSpaceDE w:val="0"/>
              <w:autoSpaceDN w:val="0"/>
              <w:adjustRightInd w:val="0"/>
              <w:jc w:val="center"/>
              <w:textAlignment w:val="baseline"/>
              <w:rPr>
                <w:ins w:id="717" w:author="CATT" w:date="2025-01-20T14:06:00Z"/>
                <w:rFonts w:ascii="Arial" w:eastAsia="游明朝" w:hAnsi="Arial"/>
                <w:b/>
                <w:sz w:val="18"/>
                <w:szCs w:val="20"/>
                <w:lang w:val="en-GB" w:eastAsia="ko-KR"/>
              </w:rPr>
            </w:pPr>
            <w:ins w:id="718" w:author="CATT" w:date="2025-01-20T14:06:00Z">
              <w:r w:rsidRPr="00061517">
                <w:rPr>
                  <w:rFonts w:ascii="Arial" w:eastAsia="游明朝" w:hAnsi="Arial"/>
                  <w:b/>
                  <w:sz w:val="18"/>
                  <w:szCs w:val="20"/>
                  <w:lang w:val="en-GB" w:eastAsia="ko-KR"/>
                </w:rPr>
                <w:t>IE/Group Name</w:t>
              </w:r>
            </w:ins>
          </w:p>
        </w:tc>
        <w:tc>
          <w:tcPr>
            <w:tcW w:w="1080" w:type="dxa"/>
          </w:tcPr>
          <w:p w:rsidR="00061517" w:rsidRPr="00061517" w:rsidRDefault="00061517" w:rsidP="00061517">
            <w:pPr>
              <w:widowControl w:val="0"/>
              <w:overflowPunct w:val="0"/>
              <w:autoSpaceDE w:val="0"/>
              <w:autoSpaceDN w:val="0"/>
              <w:adjustRightInd w:val="0"/>
              <w:jc w:val="center"/>
              <w:textAlignment w:val="baseline"/>
              <w:rPr>
                <w:ins w:id="719" w:author="CATT" w:date="2025-01-20T14:06:00Z"/>
                <w:rFonts w:ascii="Arial" w:eastAsia="游明朝" w:hAnsi="Arial"/>
                <w:b/>
                <w:sz w:val="18"/>
                <w:szCs w:val="20"/>
                <w:lang w:val="en-GB" w:eastAsia="ko-KR"/>
              </w:rPr>
            </w:pPr>
            <w:ins w:id="720" w:author="CATT" w:date="2025-01-20T14:06:00Z">
              <w:r w:rsidRPr="00061517">
                <w:rPr>
                  <w:rFonts w:ascii="Arial" w:eastAsia="游明朝" w:hAnsi="Arial"/>
                  <w:b/>
                  <w:sz w:val="18"/>
                  <w:szCs w:val="20"/>
                  <w:lang w:val="en-GB" w:eastAsia="ko-KR"/>
                </w:rPr>
                <w:t>Presence</w:t>
              </w:r>
            </w:ins>
          </w:p>
        </w:tc>
        <w:tc>
          <w:tcPr>
            <w:tcW w:w="1080" w:type="dxa"/>
          </w:tcPr>
          <w:p w:rsidR="00061517" w:rsidRPr="00061517" w:rsidRDefault="00061517" w:rsidP="00061517">
            <w:pPr>
              <w:widowControl w:val="0"/>
              <w:overflowPunct w:val="0"/>
              <w:autoSpaceDE w:val="0"/>
              <w:autoSpaceDN w:val="0"/>
              <w:adjustRightInd w:val="0"/>
              <w:jc w:val="center"/>
              <w:textAlignment w:val="baseline"/>
              <w:rPr>
                <w:ins w:id="721" w:author="CATT" w:date="2025-01-20T14:06:00Z"/>
                <w:rFonts w:ascii="Arial" w:eastAsia="游明朝" w:hAnsi="Arial"/>
                <w:b/>
                <w:sz w:val="18"/>
                <w:szCs w:val="20"/>
                <w:lang w:val="en-GB" w:eastAsia="ko-KR"/>
              </w:rPr>
            </w:pPr>
            <w:ins w:id="722" w:author="CATT" w:date="2025-01-20T14:06:00Z">
              <w:r w:rsidRPr="00061517">
                <w:rPr>
                  <w:rFonts w:ascii="Arial" w:eastAsia="游明朝" w:hAnsi="Arial"/>
                  <w:b/>
                  <w:sz w:val="18"/>
                  <w:szCs w:val="20"/>
                  <w:lang w:val="en-GB" w:eastAsia="ko-KR"/>
                </w:rPr>
                <w:t>Range</w:t>
              </w:r>
            </w:ins>
          </w:p>
        </w:tc>
        <w:tc>
          <w:tcPr>
            <w:tcW w:w="1512" w:type="dxa"/>
          </w:tcPr>
          <w:p w:rsidR="00061517" w:rsidRPr="00061517" w:rsidRDefault="00061517" w:rsidP="00061517">
            <w:pPr>
              <w:widowControl w:val="0"/>
              <w:overflowPunct w:val="0"/>
              <w:autoSpaceDE w:val="0"/>
              <w:autoSpaceDN w:val="0"/>
              <w:adjustRightInd w:val="0"/>
              <w:jc w:val="center"/>
              <w:textAlignment w:val="baseline"/>
              <w:rPr>
                <w:ins w:id="723" w:author="CATT" w:date="2025-01-20T14:06:00Z"/>
                <w:rFonts w:ascii="Arial" w:eastAsia="游明朝" w:hAnsi="Arial"/>
                <w:b/>
                <w:sz w:val="18"/>
                <w:szCs w:val="20"/>
                <w:lang w:val="en-GB" w:eastAsia="ko-KR"/>
              </w:rPr>
            </w:pPr>
            <w:ins w:id="724" w:author="CATT" w:date="2025-01-20T14:06:00Z">
              <w:r w:rsidRPr="00061517">
                <w:rPr>
                  <w:rFonts w:ascii="Arial" w:eastAsia="游明朝" w:hAnsi="Arial"/>
                  <w:b/>
                  <w:sz w:val="18"/>
                  <w:szCs w:val="20"/>
                  <w:lang w:val="en-GB" w:eastAsia="ko-KR"/>
                </w:rPr>
                <w:t>IE type and reference</w:t>
              </w:r>
            </w:ins>
          </w:p>
        </w:tc>
        <w:tc>
          <w:tcPr>
            <w:tcW w:w="1728" w:type="dxa"/>
          </w:tcPr>
          <w:p w:rsidR="00061517" w:rsidRPr="00061517" w:rsidRDefault="00061517" w:rsidP="00061517">
            <w:pPr>
              <w:widowControl w:val="0"/>
              <w:overflowPunct w:val="0"/>
              <w:autoSpaceDE w:val="0"/>
              <w:autoSpaceDN w:val="0"/>
              <w:adjustRightInd w:val="0"/>
              <w:jc w:val="center"/>
              <w:textAlignment w:val="baseline"/>
              <w:rPr>
                <w:ins w:id="725" w:author="CATT" w:date="2025-01-20T14:06:00Z"/>
                <w:rFonts w:ascii="Arial" w:eastAsia="游明朝" w:hAnsi="Arial"/>
                <w:b/>
                <w:sz w:val="18"/>
                <w:szCs w:val="20"/>
                <w:lang w:val="en-GB" w:eastAsia="ko-KR"/>
              </w:rPr>
            </w:pPr>
            <w:ins w:id="726" w:author="CATT" w:date="2025-01-20T14:06:00Z">
              <w:r w:rsidRPr="00061517">
                <w:rPr>
                  <w:rFonts w:ascii="Arial" w:eastAsia="游明朝" w:hAnsi="Arial"/>
                  <w:b/>
                  <w:sz w:val="18"/>
                  <w:szCs w:val="20"/>
                  <w:lang w:val="en-GB" w:eastAsia="ko-KR"/>
                </w:rPr>
                <w:t>Semantics description</w:t>
              </w:r>
            </w:ins>
          </w:p>
        </w:tc>
        <w:tc>
          <w:tcPr>
            <w:tcW w:w="1080" w:type="dxa"/>
          </w:tcPr>
          <w:p w:rsidR="00061517" w:rsidRPr="00061517" w:rsidRDefault="00061517" w:rsidP="00061517">
            <w:pPr>
              <w:widowControl w:val="0"/>
              <w:overflowPunct w:val="0"/>
              <w:autoSpaceDE w:val="0"/>
              <w:autoSpaceDN w:val="0"/>
              <w:adjustRightInd w:val="0"/>
              <w:jc w:val="center"/>
              <w:textAlignment w:val="baseline"/>
              <w:rPr>
                <w:ins w:id="727" w:author="CATT" w:date="2025-01-20T14:06:00Z"/>
                <w:rFonts w:ascii="Arial" w:eastAsia="游明朝" w:hAnsi="Arial"/>
                <w:sz w:val="18"/>
                <w:szCs w:val="20"/>
                <w:lang w:val="en-GB" w:eastAsia="ko-KR"/>
              </w:rPr>
            </w:pPr>
            <w:ins w:id="728" w:author="CATT" w:date="2025-01-20T14:06:00Z">
              <w:r w:rsidRPr="00061517">
                <w:rPr>
                  <w:rFonts w:ascii="Arial" w:eastAsia="游明朝" w:hAnsi="Arial"/>
                  <w:b/>
                  <w:sz w:val="18"/>
                  <w:szCs w:val="20"/>
                  <w:lang w:val="en-GB" w:eastAsia="ko-KR"/>
                </w:rPr>
                <w:t>Criticality</w:t>
              </w:r>
            </w:ins>
          </w:p>
        </w:tc>
        <w:tc>
          <w:tcPr>
            <w:tcW w:w="1080" w:type="dxa"/>
          </w:tcPr>
          <w:p w:rsidR="00061517" w:rsidRPr="00061517" w:rsidRDefault="00061517" w:rsidP="00061517">
            <w:pPr>
              <w:widowControl w:val="0"/>
              <w:overflowPunct w:val="0"/>
              <w:autoSpaceDE w:val="0"/>
              <w:autoSpaceDN w:val="0"/>
              <w:adjustRightInd w:val="0"/>
              <w:jc w:val="center"/>
              <w:textAlignment w:val="baseline"/>
              <w:rPr>
                <w:ins w:id="729" w:author="CATT" w:date="2025-01-20T14:06:00Z"/>
                <w:rFonts w:ascii="Arial" w:eastAsia="游明朝" w:hAnsi="Arial"/>
                <w:sz w:val="18"/>
                <w:szCs w:val="20"/>
                <w:lang w:val="en-GB" w:eastAsia="ko-KR"/>
              </w:rPr>
            </w:pPr>
            <w:ins w:id="730" w:author="CATT" w:date="2025-01-20T14:06:00Z">
              <w:r w:rsidRPr="00061517">
                <w:rPr>
                  <w:rFonts w:ascii="Arial" w:eastAsia="游明朝" w:hAnsi="Arial"/>
                  <w:b/>
                  <w:sz w:val="18"/>
                  <w:szCs w:val="20"/>
                  <w:lang w:val="en-GB" w:eastAsia="ko-KR"/>
                </w:rPr>
                <w:t>Assigned Criticality</w:t>
              </w:r>
            </w:ins>
          </w:p>
        </w:tc>
      </w:tr>
      <w:tr w:rsidR="00061517" w:rsidRPr="00061517" w:rsidTr="00E60092">
        <w:trPr>
          <w:ins w:id="731" w:author="CATT" w:date="2025-01-20T14:06:00Z"/>
        </w:trPr>
        <w:tc>
          <w:tcPr>
            <w:tcW w:w="2161" w:type="dxa"/>
          </w:tcPr>
          <w:p w:rsidR="00061517" w:rsidRPr="00061517" w:rsidRDefault="00061517" w:rsidP="00061517">
            <w:pPr>
              <w:widowControl w:val="0"/>
              <w:overflowPunct w:val="0"/>
              <w:autoSpaceDE w:val="0"/>
              <w:autoSpaceDN w:val="0"/>
              <w:adjustRightInd w:val="0"/>
              <w:textAlignment w:val="baseline"/>
              <w:rPr>
                <w:ins w:id="732" w:author="CATT" w:date="2025-01-20T14:06:00Z"/>
                <w:rFonts w:ascii="Arial" w:eastAsia="游明朝" w:hAnsi="Arial"/>
                <w:sz w:val="18"/>
                <w:szCs w:val="20"/>
                <w:lang w:val="en-GB" w:eastAsia="ko-KR"/>
              </w:rPr>
            </w:pPr>
            <w:ins w:id="733" w:author="CATT" w:date="2025-01-20T14:06:00Z">
              <w:r w:rsidRPr="00061517">
                <w:rPr>
                  <w:rFonts w:ascii="Arial" w:eastAsia="游明朝" w:hAnsi="Arial"/>
                  <w:sz w:val="18"/>
                  <w:szCs w:val="20"/>
                  <w:lang w:val="en-GB" w:eastAsia="ko-KR"/>
                </w:rPr>
                <w:t>Message Type</w:t>
              </w:r>
            </w:ins>
          </w:p>
        </w:tc>
        <w:tc>
          <w:tcPr>
            <w:tcW w:w="1080" w:type="dxa"/>
          </w:tcPr>
          <w:p w:rsidR="00061517" w:rsidRPr="00061517" w:rsidRDefault="00061517" w:rsidP="00061517">
            <w:pPr>
              <w:widowControl w:val="0"/>
              <w:overflowPunct w:val="0"/>
              <w:autoSpaceDE w:val="0"/>
              <w:autoSpaceDN w:val="0"/>
              <w:adjustRightInd w:val="0"/>
              <w:textAlignment w:val="baseline"/>
              <w:rPr>
                <w:ins w:id="734" w:author="CATT" w:date="2025-01-20T14:06:00Z"/>
                <w:rFonts w:ascii="Arial" w:eastAsia="游明朝" w:hAnsi="Arial"/>
                <w:sz w:val="18"/>
                <w:szCs w:val="20"/>
                <w:lang w:val="en-GB" w:eastAsia="ko-KR"/>
              </w:rPr>
            </w:pPr>
            <w:ins w:id="735" w:author="CATT" w:date="2025-01-20T14:06:00Z">
              <w:r w:rsidRPr="00061517">
                <w:rPr>
                  <w:rFonts w:ascii="Arial" w:eastAsia="游明朝" w:hAnsi="Arial"/>
                  <w:sz w:val="18"/>
                  <w:szCs w:val="20"/>
                  <w:lang w:val="en-GB" w:eastAsia="ko-KR"/>
                </w:rPr>
                <w:t>M</w:t>
              </w:r>
            </w:ins>
          </w:p>
        </w:tc>
        <w:tc>
          <w:tcPr>
            <w:tcW w:w="1080" w:type="dxa"/>
          </w:tcPr>
          <w:p w:rsidR="00061517" w:rsidRPr="00061517" w:rsidRDefault="00061517" w:rsidP="00061517">
            <w:pPr>
              <w:widowControl w:val="0"/>
              <w:overflowPunct w:val="0"/>
              <w:autoSpaceDE w:val="0"/>
              <w:autoSpaceDN w:val="0"/>
              <w:adjustRightInd w:val="0"/>
              <w:textAlignment w:val="baseline"/>
              <w:rPr>
                <w:ins w:id="736" w:author="CATT" w:date="2025-01-20T14:06:00Z"/>
                <w:rFonts w:ascii="Arial" w:eastAsia="游明朝" w:hAnsi="Arial"/>
                <w:sz w:val="18"/>
                <w:szCs w:val="20"/>
                <w:lang w:val="en-GB" w:eastAsia="ko-KR"/>
              </w:rPr>
            </w:pPr>
          </w:p>
        </w:tc>
        <w:tc>
          <w:tcPr>
            <w:tcW w:w="1512" w:type="dxa"/>
          </w:tcPr>
          <w:p w:rsidR="00061517" w:rsidRPr="00061517" w:rsidRDefault="00061517" w:rsidP="00061517">
            <w:pPr>
              <w:widowControl w:val="0"/>
              <w:overflowPunct w:val="0"/>
              <w:autoSpaceDE w:val="0"/>
              <w:autoSpaceDN w:val="0"/>
              <w:adjustRightInd w:val="0"/>
              <w:textAlignment w:val="baseline"/>
              <w:rPr>
                <w:ins w:id="737" w:author="CATT" w:date="2025-01-20T14:06:00Z"/>
                <w:rFonts w:ascii="Arial" w:eastAsia="游明朝" w:hAnsi="Arial"/>
                <w:sz w:val="18"/>
                <w:szCs w:val="20"/>
                <w:lang w:val="en-GB" w:eastAsia="ko-KR"/>
              </w:rPr>
            </w:pPr>
            <w:ins w:id="738" w:author="CATT" w:date="2025-01-20T14:06:00Z">
              <w:r w:rsidRPr="00061517">
                <w:rPr>
                  <w:rFonts w:ascii="Arial" w:eastAsia="游明朝" w:hAnsi="Arial"/>
                  <w:sz w:val="18"/>
                  <w:szCs w:val="20"/>
                  <w:lang w:val="en-GB" w:eastAsia="ko-KR"/>
                </w:rPr>
                <w:t>9.2.3</w:t>
              </w:r>
            </w:ins>
          </w:p>
        </w:tc>
        <w:tc>
          <w:tcPr>
            <w:tcW w:w="1728" w:type="dxa"/>
          </w:tcPr>
          <w:p w:rsidR="00061517" w:rsidRPr="00061517" w:rsidRDefault="00061517" w:rsidP="00061517">
            <w:pPr>
              <w:widowControl w:val="0"/>
              <w:overflowPunct w:val="0"/>
              <w:autoSpaceDE w:val="0"/>
              <w:autoSpaceDN w:val="0"/>
              <w:adjustRightInd w:val="0"/>
              <w:textAlignment w:val="baseline"/>
              <w:rPr>
                <w:ins w:id="739" w:author="CATT" w:date="2025-01-20T14:06:00Z"/>
                <w:rFonts w:ascii="Arial" w:eastAsia="游明朝" w:hAnsi="Arial"/>
                <w:sz w:val="18"/>
                <w:szCs w:val="20"/>
                <w:lang w:val="en-GB" w:eastAsia="ko-KR"/>
              </w:rPr>
            </w:pPr>
          </w:p>
        </w:tc>
        <w:tc>
          <w:tcPr>
            <w:tcW w:w="1080" w:type="dxa"/>
          </w:tcPr>
          <w:p w:rsidR="00061517" w:rsidRPr="00061517" w:rsidRDefault="00061517" w:rsidP="00061517">
            <w:pPr>
              <w:widowControl w:val="0"/>
              <w:overflowPunct w:val="0"/>
              <w:autoSpaceDE w:val="0"/>
              <w:autoSpaceDN w:val="0"/>
              <w:adjustRightInd w:val="0"/>
              <w:jc w:val="center"/>
              <w:textAlignment w:val="baseline"/>
              <w:rPr>
                <w:ins w:id="740" w:author="CATT" w:date="2025-01-20T14:06:00Z"/>
                <w:rFonts w:ascii="Arial" w:eastAsia="游明朝" w:hAnsi="Arial"/>
                <w:sz w:val="18"/>
                <w:szCs w:val="20"/>
                <w:lang w:val="en-GB" w:eastAsia="ko-KR"/>
              </w:rPr>
            </w:pPr>
            <w:ins w:id="741" w:author="CATT" w:date="2025-01-20T14:06:00Z">
              <w:r w:rsidRPr="00061517">
                <w:rPr>
                  <w:rFonts w:ascii="Arial" w:eastAsia="游明朝" w:hAnsi="Arial"/>
                  <w:sz w:val="18"/>
                  <w:szCs w:val="20"/>
                  <w:lang w:val="en-GB" w:eastAsia="ko-KR"/>
                </w:rPr>
                <w:t>YES</w:t>
              </w:r>
            </w:ins>
          </w:p>
        </w:tc>
        <w:tc>
          <w:tcPr>
            <w:tcW w:w="1080" w:type="dxa"/>
          </w:tcPr>
          <w:p w:rsidR="00061517" w:rsidRPr="00061517" w:rsidRDefault="00061517" w:rsidP="00061517">
            <w:pPr>
              <w:widowControl w:val="0"/>
              <w:overflowPunct w:val="0"/>
              <w:autoSpaceDE w:val="0"/>
              <w:autoSpaceDN w:val="0"/>
              <w:adjustRightInd w:val="0"/>
              <w:jc w:val="center"/>
              <w:textAlignment w:val="baseline"/>
              <w:rPr>
                <w:ins w:id="742" w:author="CATT" w:date="2025-01-20T14:06:00Z"/>
                <w:rFonts w:ascii="Arial" w:eastAsia="游明朝" w:hAnsi="Arial"/>
                <w:sz w:val="18"/>
                <w:szCs w:val="20"/>
                <w:lang w:val="en-GB" w:eastAsia="ko-KR"/>
              </w:rPr>
            </w:pPr>
            <w:ins w:id="743" w:author="CATT" w:date="2025-01-20T14:06:00Z">
              <w:r w:rsidRPr="00061517">
                <w:rPr>
                  <w:rFonts w:ascii="Arial" w:eastAsia="游明朝" w:hAnsi="Arial"/>
                  <w:sz w:val="18"/>
                  <w:szCs w:val="20"/>
                  <w:lang w:val="en-GB" w:eastAsia="ko-KR"/>
                </w:rPr>
                <w:t>reject</w:t>
              </w:r>
            </w:ins>
          </w:p>
        </w:tc>
      </w:tr>
      <w:tr w:rsidR="00061517" w:rsidRPr="00061517" w:rsidTr="00E60092">
        <w:trPr>
          <w:ins w:id="744" w:author="CATT" w:date="2025-01-20T14:06:00Z"/>
        </w:trPr>
        <w:tc>
          <w:tcPr>
            <w:tcW w:w="2161" w:type="dxa"/>
          </w:tcPr>
          <w:p w:rsidR="00061517" w:rsidRPr="00061517" w:rsidRDefault="00061517" w:rsidP="00061517">
            <w:pPr>
              <w:widowControl w:val="0"/>
              <w:overflowPunct w:val="0"/>
              <w:autoSpaceDE w:val="0"/>
              <w:autoSpaceDN w:val="0"/>
              <w:adjustRightInd w:val="0"/>
              <w:textAlignment w:val="baseline"/>
              <w:rPr>
                <w:ins w:id="745" w:author="CATT" w:date="2025-01-20T14:06:00Z"/>
                <w:rFonts w:ascii="Arial" w:eastAsia="游明朝" w:hAnsi="Arial"/>
                <w:sz w:val="18"/>
                <w:szCs w:val="20"/>
                <w:lang w:val="en-GB" w:eastAsia="ko-KR"/>
              </w:rPr>
            </w:pPr>
            <w:ins w:id="746" w:author="CATT" w:date="2025-01-20T14:06:00Z">
              <w:r w:rsidRPr="00061517">
                <w:rPr>
                  <w:rFonts w:ascii="Arial" w:eastAsia="游明朝" w:hAnsi="Arial"/>
                  <w:sz w:val="18"/>
                  <w:szCs w:val="20"/>
                  <w:lang w:val="en-GB" w:eastAsia="ko-KR"/>
                </w:rPr>
                <w:t>NRPPa Transaction ID</w:t>
              </w:r>
            </w:ins>
          </w:p>
        </w:tc>
        <w:tc>
          <w:tcPr>
            <w:tcW w:w="1080" w:type="dxa"/>
          </w:tcPr>
          <w:p w:rsidR="00061517" w:rsidRPr="00061517" w:rsidRDefault="00061517" w:rsidP="00061517">
            <w:pPr>
              <w:widowControl w:val="0"/>
              <w:overflowPunct w:val="0"/>
              <w:autoSpaceDE w:val="0"/>
              <w:autoSpaceDN w:val="0"/>
              <w:adjustRightInd w:val="0"/>
              <w:textAlignment w:val="baseline"/>
              <w:rPr>
                <w:ins w:id="747" w:author="CATT" w:date="2025-01-20T14:06:00Z"/>
                <w:rFonts w:ascii="Arial" w:eastAsia="游明朝" w:hAnsi="Arial"/>
                <w:sz w:val="18"/>
                <w:szCs w:val="20"/>
                <w:lang w:val="en-GB" w:eastAsia="ko-KR"/>
              </w:rPr>
            </w:pPr>
            <w:ins w:id="748" w:author="CATT" w:date="2025-01-20T14:06:00Z">
              <w:r w:rsidRPr="00061517">
                <w:rPr>
                  <w:rFonts w:ascii="Arial" w:eastAsia="游明朝" w:hAnsi="Arial"/>
                  <w:sz w:val="18"/>
                  <w:szCs w:val="20"/>
                  <w:lang w:val="en-GB" w:eastAsia="ko-KR"/>
                </w:rPr>
                <w:t>M</w:t>
              </w:r>
            </w:ins>
          </w:p>
        </w:tc>
        <w:tc>
          <w:tcPr>
            <w:tcW w:w="1080" w:type="dxa"/>
          </w:tcPr>
          <w:p w:rsidR="00061517" w:rsidRPr="00061517" w:rsidRDefault="00061517" w:rsidP="00061517">
            <w:pPr>
              <w:widowControl w:val="0"/>
              <w:overflowPunct w:val="0"/>
              <w:autoSpaceDE w:val="0"/>
              <w:autoSpaceDN w:val="0"/>
              <w:adjustRightInd w:val="0"/>
              <w:textAlignment w:val="baseline"/>
              <w:rPr>
                <w:ins w:id="749" w:author="CATT" w:date="2025-01-20T14:06:00Z"/>
                <w:rFonts w:ascii="Arial" w:eastAsia="游明朝" w:hAnsi="Arial"/>
                <w:sz w:val="18"/>
                <w:szCs w:val="20"/>
                <w:lang w:val="en-GB" w:eastAsia="ko-KR"/>
              </w:rPr>
            </w:pPr>
          </w:p>
        </w:tc>
        <w:tc>
          <w:tcPr>
            <w:tcW w:w="1512" w:type="dxa"/>
          </w:tcPr>
          <w:p w:rsidR="00061517" w:rsidRPr="00061517" w:rsidRDefault="00061517" w:rsidP="00061517">
            <w:pPr>
              <w:widowControl w:val="0"/>
              <w:overflowPunct w:val="0"/>
              <w:autoSpaceDE w:val="0"/>
              <w:autoSpaceDN w:val="0"/>
              <w:adjustRightInd w:val="0"/>
              <w:textAlignment w:val="baseline"/>
              <w:rPr>
                <w:ins w:id="750" w:author="CATT" w:date="2025-01-20T14:06:00Z"/>
                <w:rFonts w:ascii="Arial" w:eastAsia="游明朝" w:hAnsi="Arial"/>
                <w:sz w:val="18"/>
                <w:szCs w:val="20"/>
                <w:lang w:val="en-GB" w:eastAsia="ko-KR"/>
              </w:rPr>
            </w:pPr>
            <w:ins w:id="751" w:author="CATT" w:date="2025-01-20T14:06:00Z">
              <w:r w:rsidRPr="00061517">
                <w:rPr>
                  <w:rFonts w:ascii="Arial" w:eastAsia="游明朝" w:hAnsi="Arial"/>
                  <w:sz w:val="18"/>
                  <w:szCs w:val="20"/>
                  <w:lang w:val="en-GB" w:eastAsia="ko-KR"/>
                </w:rPr>
                <w:t>9.2.4</w:t>
              </w:r>
            </w:ins>
          </w:p>
        </w:tc>
        <w:tc>
          <w:tcPr>
            <w:tcW w:w="1728" w:type="dxa"/>
          </w:tcPr>
          <w:p w:rsidR="00061517" w:rsidRPr="00061517" w:rsidRDefault="00061517" w:rsidP="00061517">
            <w:pPr>
              <w:widowControl w:val="0"/>
              <w:overflowPunct w:val="0"/>
              <w:autoSpaceDE w:val="0"/>
              <w:autoSpaceDN w:val="0"/>
              <w:adjustRightInd w:val="0"/>
              <w:textAlignment w:val="baseline"/>
              <w:rPr>
                <w:ins w:id="752" w:author="CATT" w:date="2025-01-20T14:06:00Z"/>
                <w:rFonts w:ascii="Arial" w:eastAsia="游明朝" w:hAnsi="Arial"/>
                <w:sz w:val="18"/>
                <w:szCs w:val="20"/>
                <w:lang w:val="en-GB" w:eastAsia="ko-KR"/>
              </w:rPr>
            </w:pPr>
          </w:p>
        </w:tc>
        <w:tc>
          <w:tcPr>
            <w:tcW w:w="1080" w:type="dxa"/>
          </w:tcPr>
          <w:p w:rsidR="00061517" w:rsidRPr="00061517" w:rsidRDefault="00061517" w:rsidP="00061517">
            <w:pPr>
              <w:widowControl w:val="0"/>
              <w:overflowPunct w:val="0"/>
              <w:autoSpaceDE w:val="0"/>
              <w:autoSpaceDN w:val="0"/>
              <w:adjustRightInd w:val="0"/>
              <w:jc w:val="center"/>
              <w:textAlignment w:val="baseline"/>
              <w:rPr>
                <w:ins w:id="753" w:author="CATT" w:date="2025-01-20T14:06:00Z"/>
                <w:rFonts w:ascii="Arial" w:eastAsia="游明朝" w:hAnsi="Arial"/>
                <w:sz w:val="18"/>
                <w:szCs w:val="20"/>
                <w:lang w:val="en-GB" w:eastAsia="ko-KR"/>
              </w:rPr>
            </w:pPr>
            <w:ins w:id="754" w:author="CATT" w:date="2025-01-20T14:06:00Z">
              <w:r w:rsidRPr="00061517">
                <w:rPr>
                  <w:rFonts w:ascii="Arial" w:eastAsia="游明朝" w:hAnsi="Arial"/>
                  <w:sz w:val="18"/>
                  <w:szCs w:val="20"/>
                  <w:lang w:val="en-GB" w:eastAsia="ko-KR"/>
                </w:rPr>
                <w:t>-</w:t>
              </w:r>
            </w:ins>
          </w:p>
        </w:tc>
        <w:tc>
          <w:tcPr>
            <w:tcW w:w="1080" w:type="dxa"/>
          </w:tcPr>
          <w:p w:rsidR="00061517" w:rsidRPr="00061517" w:rsidRDefault="00061517" w:rsidP="00061517">
            <w:pPr>
              <w:widowControl w:val="0"/>
              <w:overflowPunct w:val="0"/>
              <w:autoSpaceDE w:val="0"/>
              <w:autoSpaceDN w:val="0"/>
              <w:adjustRightInd w:val="0"/>
              <w:jc w:val="center"/>
              <w:textAlignment w:val="baseline"/>
              <w:rPr>
                <w:ins w:id="755" w:author="CATT" w:date="2025-01-20T14:06:00Z"/>
                <w:rFonts w:ascii="Arial" w:eastAsia="游明朝" w:hAnsi="Arial"/>
                <w:sz w:val="18"/>
                <w:szCs w:val="20"/>
                <w:lang w:val="en-GB" w:eastAsia="ko-KR"/>
              </w:rPr>
            </w:pPr>
          </w:p>
        </w:tc>
      </w:tr>
      <w:tr w:rsidR="00061517" w:rsidRPr="00061517" w:rsidTr="00E60092">
        <w:trPr>
          <w:ins w:id="756" w:author="CATT" w:date="2025-01-20T14:06:00Z"/>
        </w:trPr>
        <w:tc>
          <w:tcPr>
            <w:tcW w:w="2161" w:type="dxa"/>
          </w:tcPr>
          <w:p w:rsidR="00061517" w:rsidRPr="00061517" w:rsidRDefault="00061517" w:rsidP="00061517">
            <w:pPr>
              <w:widowControl w:val="0"/>
              <w:overflowPunct w:val="0"/>
              <w:autoSpaceDE w:val="0"/>
              <w:autoSpaceDN w:val="0"/>
              <w:adjustRightInd w:val="0"/>
              <w:textAlignment w:val="baseline"/>
              <w:rPr>
                <w:ins w:id="757" w:author="CATT" w:date="2025-01-20T14:06:00Z"/>
                <w:rFonts w:ascii="Arial" w:eastAsia="游明朝" w:hAnsi="Arial"/>
                <w:sz w:val="18"/>
                <w:szCs w:val="20"/>
                <w:lang w:val="en-GB" w:eastAsia="ko-KR"/>
              </w:rPr>
            </w:pPr>
            <w:ins w:id="758" w:author="CATT" w:date="2025-01-20T14:06:00Z">
              <w:r w:rsidRPr="00061517">
                <w:rPr>
                  <w:rFonts w:ascii="Arial" w:eastAsia="游明朝" w:hAnsi="Arial"/>
                  <w:sz w:val="18"/>
                  <w:szCs w:val="20"/>
                  <w:lang w:val="en-GB" w:eastAsia="ko-KR"/>
                </w:rPr>
                <w:t>Cause</w:t>
              </w:r>
            </w:ins>
          </w:p>
        </w:tc>
        <w:tc>
          <w:tcPr>
            <w:tcW w:w="1080" w:type="dxa"/>
          </w:tcPr>
          <w:p w:rsidR="00061517" w:rsidRPr="00061517" w:rsidRDefault="00061517" w:rsidP="00061517">
            <w:pPr>
              <w:widowControl w:val="0"/>
              <w:overflowPunct w:val="0"/>
              <w:autoSpaceDE w:val="0"/>
              <w:autoSpaceDN w:val="0"/>
              <w:adjustRightInd w:val="0"/>
              <w:textAlignment w:val="baseline"/>
              <w:rPr>
                <w:ins w:id="759" w:author="CATT" w:date="2025-01-20T14:06:00Z"/>
                <w:rFonts w:ascii="Arial" w:eastAsia="游明朝" w:hAnsi="Arial"/>
                <w:sz w:val="18"/>
                <w:szCs w:val="20"/>
                <w:lang w:val="en-GB" w:eastAsia="ko-KR"/>
              </w:rPr>
            </w:pPr>
            <w:ins w:id="760" w:author="CATT" w:date="2025-01-20T14:06:00Z">
              <w:r w:rsidRPr="00061517">
                <w:rPr>
                  <w:rFonts w:ascii="Arial" w:eastAsia="游明朝" w:hAnsi="Arial"/>
                  <w:sz w:val="18"/>
                  <w:szCs w:val="20"/>
                  <w:lang w:val="en-GB" w:eastAsia="ko-KR"/>
                </w:rPr>
                <w:t>M</w:t>
              </w:r>
            </w:ins>
          </w:p>
        </w:tc>
        <w:tc>
          <w:tcPr>
            <w:tcW w:w="1080" w:type="dxa"/>
          </w:tcPr>
          <w:p w:rsidR="00061517" w:rsidRPr="00061517" w:rsidRDefault="00061517" w:rsidP="00061517">
            <w:pPr>
              <w:widowControl w:val="0"/>
              <w:overflowPunct w:val="0"/>
              <w:autoSpaceDE w:val="0"/>
              <w:autoSpaceDN w:val="0"/>
              <w:adjustRightInd w:val="0"/>
              <w:textAlignment w:val="baseline"/>
              <w:rPr>
                <w:ins w:id="761" w:author="CATT" w:date="2025-01-20T14:06:00Z"/>
                <w:rFonts w:ascii="Arial" w:eastAsia="游明朝" w:hAnsi="Arial"/>
                <w:sz w:val="18"/>
                <w:szCs w:val="20"/>
                <w:lang w:val="en-GB" w:eastAsia="ko-KR"/>
              </w:rPr>
            </w:pPr>
          </w:p>
        </w:tc>
        <w:tc>
          <w:tcPr>
            <w:tcW w:w="1512" w:type="dxa"/>
          </w:tcPr>
          <w:p w:rsidR="00061517" w:rsidRPr="00061517" w:rsidRDefault="00061517" w:rsidP="00061517">
            <w:pPr>
              <w:widowControl w:val="0"/>
              <w:overflowPunct w:val="0"/>
              <w:autoSpaceDE w:val="0"/>
              <w:autoSpaceDN w:val="0"/>
              <w:adjustRightInd w:val="0"/>
              <w:textAlignment w:val="baseline"/>
              <w:rPr>
                <w:ins w:id="762" w:author="CATT" w:date="2025-01-20T14:06:00Z"/>
                <w:rFonts w:ascii="Arial" w:eastAsia="游明朝" w:hAnsi="Arial"/>
                <w:snapToGrid w:val="0"/>
                <w:sz w:val="18"/>
                <w:szCs w:val="20"/>
                <w:lang w:val="en-GB" w:eastAsia="ko-KR"/>
              </w:rPr>
            </w:pPr>
            <w:ins w:id="763" w:author="CATT" w:date="2025-01-20T14:06:00Z">
              <w:r w:rsidRPr="00061517">
                <w:rPr>
                  <w:rFonts w:ascii="Arial" w:eastAsia="游明朝" w:hAnsi="Arial"/>
                  <w:snapToGrid w:val="0"/>
                  <w:sz w:val="18"/>
                  <w:szCs w:val="20"/>
                  <w:lang w:val="en-GB" w:eastAsia="ko-KR"/>
                </w:rPr>
                <w:t>9.2.1</w:t>
              </w:r>
            </w:ins>
          </w:p>
        </w:tc>
        <w:tc>
          <w:tcPr>
            <w:tcW w:w="1728" w:type="dxa"/>
          </w:tcPr>
          <w:p w:rsidR="00061517" w:rsidRPr="00061517" w:rsidRDefault="00061517" w:rsidP="00061517">
            <w:pPr>
              <w:widowControl w:val="0"/>
              <w:overflowPunct w:val="0"/>
              <w:autoSpaceDE w:val="0"/>
              <w:autoSpaceDN w:val="0"/>
              <w:adjustRightInd w:val="0"/>
              <w:textAlignment w:val="baseline"/>
              <w:rPr>
                <w:ins w:id="764" w:author="CATT" w:date="2025-01-20T14:06:00Z"/>
                <w:rFonts w:ascii="Arial" w:eastAsia="游明朝" w:hAnsi="Arial"/>
                <w:sz w:val="18"/>
                <w:szCs w:val="20"/>
                <w:lang w:val="en-GB" w:eastAsia="ko-KR"/>
              </w:rPr>
            </w:pPr>
          </w:p>
        </w:tc>
        <w:tc>
          <w:tcPr>
            <w:tcW w:w="1080" w:type="dxa"/>
          </w:tcPr>
          <w:p w:rsidR="00061517" w:rsidRPr="00061517" w:rsidRDefault="00061517" w:rsidP="00061517">
            <w:pPr>
              <w:widowControl w:val="0"/>
              <w:overflowPunct w:val="0"/>
              <w:autoSpaceDE w:val="0"/>
              <w:autoSpaceDN w:val="0"/>
              <w:adjustRightInd w:val="0"/>
              <w:jc w:val="center"/>
              <w:textAlignment w:val="baseline"/>
              <w:rPr>
                <w:ins w:id="765" w:author="CATT" w:date="2025-01-20T14:06:00Z"/>
                <w:rFonts w:ascii="Arial" w:eastAsia="游明朝" w:hAnsi="Arial"/>
                <w:sz w:val="18"/>
                <w:szCs w:val="20"/>
                <w:lang w:val="en-GB" w:eastAsia="ko-KR"/>
              </w:rPr>
            </w:pPr>
            <w:ins w:id="766" w:author="CATT" w:date="2025-01-20T14:06:00Z">
              <w:r w:rsidRPr="00061517">
                <w:rPr>
                  <w:rFonts w:ascii="Arial" w:eastAsia="游明朝" w:hAnsi="Arial"/>
                  <w:sz w:val="18"/>
                  <w:szCs w:val="20"/>
                  <w:lang w:val="en-GB" w:eastAsia="ko-KR"/>
                </w:rPr>
                <w:t>YES</w:t>
              </w:r>
            </w:ins>
          </w:p>
        </w:tc>
        <w:tc>
          <w:tcPr>
            <w:tcW w:w="1080" w:type="dxa"/>
          </w:tcPr>
          <w:p w:rsidR="00061517" w:rsidRPr="00061517" w:rsidRDefault="00061517" w:rsidP="00061517">
            <w:pPr>
              <w:widowControl w:val="0"/>
              <w:overflowPunct w:val="0"/>
              <w:autoSpaceDE w:val="0"/>
              <w:autoSpaceDN w:val="0"/>
              <w:adjustRightInd w:val="0"/>
              <w:jc w:val="center"/>
              <w:textAlignment w:val="baseline"/>
              <w:rPr>
                <w:ins w:id="767" w:author="CATT" w:date="2025-01-20T14:06:00Z"/>
                <w:rFonts w:ascii="Arial" w:eastAsia="游明朝" w:hAnsi="Arial"/>
                <w:sz w:val="18"/>
                <w:szCs w:val="20"/>
                <w:lang w:val="en-GB" w:eastAsia="ko-KR"/>
              </w:rPr>
            </w:pPr>
            <w:ins w:id="768" w:author="CATT" w:date="2025-01-20T14:06:00Z">
              <w:r w:rsidRPr="00061517">
                <w:rPr>
                  <w:rFonts w:ascii="Arial" w:eastAsia="游明朝" w:hAnsi="Arial"/>
                  <w:sz w:val="18"/>
                  <w:szCs w:val="20"/>
                  <w:lang w:val="en-GB" w:eastAsia="ko-KR"/>
                </w:rPr>
                <w:t>ignore</w:t>
              </w:r>
            </w:ins>
          </w:p>
        </w:tc>
      </w:tr>
      <w:tr w:rsidR="00061517" w:rsidRPr="00061517" w:rsidTr="00E60092">
        <w:trPr>
          <w:ins w:id="769" w:author="CATT" w:date="2025-01-20T14:06:00Z"/>
        </w:trPr>
        <w:tc>
          <w:tcPr>
            <w:tcW w:w="2161" w:type="dxa"/>
          </w:tcPr>
          <w:p w:rsidR="00061517" w:rsidRPr="00061517" w:rsidRDefault="00061517" w:rsidP="00061517">
            <w:pPr>
              <w:keepNext/>
              <w:keepLines/>
              <w:overflowPunct w:val="0"/>
              <w:autoSpaceDE w:val="0"/>
              <w:autoSpaceDN w:val="0"/>
              <w:adjustRightInd w:val="0"/>
              <w:textAlignment w:val="baseline"/>
              <w:rPr>
                <w:ins w:id="770" w:author="CATT" w:date="2025-01-20T14:06:00Z"/>
                <w:rFonts w:ascii="Arial" w:eastAsia="游明朝" w:hAnsi="Arial"/>
                <w:sz w:val="18"/>
                <w:szCs w:val="20"/>
                <w:lang w:val="en-GB" w:eastAsia="ko-KR"/>
              </w:rPr>
            </w:pPr>
            <w:ins w:id="771" w:author="CATT" w:date="2025-01-20T14:06:00Z">
              <w:r w:rsidRPr="00061517">
                <w:rPr>
                  <w:rFonts w:ascii="Arial" w:eastAsia="游明朝" w:hAnsi="Arial"/>
                  <w:sz w:val="18"/>
                  <w:szCs w:val="20"/>
                  <w:lang w:val="en-GB" w:eastAsia="ko-KR"/>
                </w:rPr>
                <w:t>Criticality Diagnostics</w:t>
              </w:r>
            </w:ins>
          </w:p>
        </w:tc>
        <w:tc>
          <w:tcPr>
            <w:tcW w:w="1080" w:type="dxa"/>
          </w:tcPr>
          <w:p w:rsidR="00061517" w:rsidRPr="00061517" w:rsidRDefault="00061517" w:rsidP="00061517">
            <w:pPr>
              <w:keepNext/>
              <w:keepLines/>
              <w:overflowPunct w:val="0"/>
              <w:autoSpaceDE w:val="0"/>
              <w:autoSpaceDN w:val="0"/>
              <w:adjustRightInd w:val="0"/>
              <w:textAlignment w:val="baseline"/>
              <w:rPr>
                <w:ins w:id="772" w:author="CATT" w:date="2025-01-20T14:06:00Z"/>
                <w:rFonts w:ascii="Arial" w:eastAsia="游明朝" w:hAnsi="Arial"/>
                <w:sz w:val="18"/>
                <w:szCs w:val="20"/>
                <w:lang w:val="en-GB" w:eastAsia="ko-KR"/>
              </w:rPr>
            </w:pPr>
            <w:ins w:id="773" w:author="CATT" w:date="2025-01-20T14:06:00Z">
              <w:r w:rsidRPr="00061517">
                <w:rPr>
                  <w:rFonts w:ascii="Arial" w:eastAsia="游明朝" w:hAnsi="Arial"/>
                  <w:sz w:val="18"/>
                  <w:szCs w:val="20"/>
                  <w:lang w:val="en-GB" w:eastAsia="ko-KR"/>
                </w:rPr>
                <w:t>O</w:t>
              </w:r>
            </w:ins>
          </w:p>
        </w:tc>
        <w:tc>
          <w:tcPr>
            <w:tcW w:w="1080" w:type="dxa"/>
          </w:tcPr>
          <w:p w:rsidR="00061517" w:rsidRPr="00061517" w:rsidRDefault="00061517" w:rsidP="00061517">
            <w:pPr>
              <w:keepNext/>
              <w:keepLines/>
              <w:overflowPunct w:val="0"/>
              <w:autoSpaceDE w:val="0"/>
              <w:autoSpaceDN w:val="0"/>
              <w:adjustRightInd w:val="0"/>
              <w:textAlignment w:val="baseline"/>
              <w:rPr>
                <w:ins w:id="774" w:author="CATT" w:date="2025-01-20T14:06:00Z"/>
                <w:rFonts w:ascii="Arial" w:eastAsia="游明朝" w:hAnsi="Arial"/>
                <w:sz w:val="18"/>
                <w:szCs w:val="20"/>
                <w:lang w:val="en-GB" w:eastAsia="ko-KR"/>
              </w:rPr>
            </w:pPr>
          </w:p>
        </w:tc>
        <w:tc>
          <w:tcPr>
            <w:tcW w:w="1512" w:type="dxa"/>
          </w:tcPr>
          <w:p w:rsidR="00061517" w:rsidRPr="00061517" w:rsidRDefault="00061517" w:rsidP="00061517">
            <w:pPr>
              <w:keepNext/>
              <w:keepLines/>
              <w:overflowPunct w:val="0"/>
              <w:autoSpaceDE w:val="0"/>
              <w:autoSpaceDN w:val="0"/>
              <w:adjustRightInd w:val="0"/>
              <w:textAlignment w:val="baseline"/>
              <w:rPr>
                <w:ins w:id="775" w:author="CATT" w:date="2025-01-20T14:06:00Z"/>
                <w:rFonts w:ascii="Arial" w:eastAsia="游明朝" w:hAnsi="Arial"/>
                <w:sz w:val="18"/>
                <w:szCs w:val="20"/>
                <w:lang w:val="en-GB" w:eastAsia="ko-KR"/>
              </w:rPr>
            </w:pPr>
            <w:ins w:id="776" w:author="CATT" w:date="2025-01-20T14:06:00Z">
              <w:r w:rsidRPr="00061517">
                <w:rPr>
                  <w:rFonts w:ascii="Arial" w:eastAsia="游明朝" w:hAnsi="Arial"/>
                  <w:sz w:val="18"/>
                  <w:szCs w:val="20"/>
                  <w:lang w:val="en-GB" w:eastAsia="ko-KR"/>
                </w:rPr>
                <w:t>9.2.2</w:t>
              </w:r>
            </w:ins>
          </w:p>
        </w:tc>
        <w:tc>
          <w:tcPr>
            <w:tcW w:w="1728" w:type="dxa"/>
          </w:tcPr>
          <w:p w:rsidR="00061517" w:rsidRPr="00061517" w:rsidRDefault="00061517" w:rsidP="00061517">
            <w:pPr>
              <w:keepNext/>
              <w:keepLines/>
              <w:overflowPunct w:val="0"/>
              <w:autoSpaceDE w:val="0"/>
              <w:autoSpaceDN w:val="0"/>
              <w:adjustRightInd w:val="0"/>
              <w:textAlignment w:val="baseline"/>
              <w:rPr>
                <w:ins w:id="777" w:author="CATT" w:date="2025-01-20T14:06:00Z"/>
                <w:rFonts w:ascii="Arial" w:eastAsia="游明朝" w:hAnsi="Arial"/>
                <w:sz w:val="18"/>
                <w:szCs w:val="20"/>
                <w:lang w:val="en-GB" w:eastAsia="ko-KR"/>
              </w:rPr>
            </w:pPr>
          </w:p>
        </w:tc>
        <w:tc>
          <w:tcPr>
            <w:tcW w:w="1080" w:type="dxa"/>
          </w:tcPr>
          <w:p w:rsidR="00061517" w:rsidRPr="00061517" w:rsidRDefault="00061517" w:rsidP="00061517">
            <w:pPr>
              <w:widowControl w:val="0"/>
              <w:overflowPunct w:val="0"/>
              <w:autoSpaceDE w:val="0"/>
              <w:autoSpaceDN w:val="0"/>
              <w:adjustRightInd w:val="0"/>
              <w:jc w:val="center"/>
              <w:textAlignment w:val="baseline"/>
              <w:rPr>
                <w:ins w:id="778" w:author="CATT" w:date="2025-01-20T14:06:00Z"/>
                <w:rFonts w:ascii="Arial" w:eastAsia="游明朝" w:hAnsi="Arial"/>
                <w:sz w:val="18"/>
                <w:szCs w:val="20"/>
                <w:lang w:val="en-GB" w:eastAsia="ko-KR"/>
              </w:rPr>
            </w:pPr>
            <w:ins w:id="779" w:author="CATT" w:date="2025-01-20T14:06:00Z">
              <w:r w:rsidRPr="00061517">
                <w:rPr>
                  <w:rFonts w:ascii="Arial" w:eastAsia="游明朝" w:hAnsi="Arial"/>
                  <w:sz w:val="18"/>
                  <w:szCs w:val="20"/>
                  <w:lang w:val="en-GB" w:eastAsia="ko-KR"/>
                </w:rPr>
                <w:t>YES</w:t>
              </w:r>
            </w:ins>
          </w:p>
        </w:tc>
        <w:tc>
          <w:tcPr>
            <w:tcW w:w="1080" w:type="dxa"/>
          </w:tcPr>
          <w:p w:rsidR="00061517" w:rsidRPr="00061517" w:rsidRDefault="00061517" w:rsidP="00061517">
            <w:pPr>
              <w:widowControl w:val="0"/>
              <w:overflowPunct w:val="0"/>
              <w:autoSpaceDE w:val="0"/>
              <w:autoSpaceDN w:val="0"/>
              <w:adjustRightInd w:val="0"/>
              <w:jc w:val="center"/>
              <w:textAlignment w:val="baseline"/>
              <w:rPr>
                <w:ins w:id="780" w:author="CATT" w:date="2025-01-20T14:06:00Z"/>
                <w:rFonts w:ascii="Arial" w:eastAsia="游明朝" w:hAnsi="Arial"/>
                <w:sz w:val="18"/>
                <w:szCs w:val="20"/>
                <w:lang w:val="en-GB" w:eastAsia="ko-KR"/>
              </w:rPr>
            </w:pPr>
            <w:ins w:id="781" w:author="CATT" w:date="2025-01-20T14:06:00Z">
              <w:r w:rsidRPr="00061517">
                <w:rPr>
                  <w:rFonts w:ascii="Arial" w:eastAsia="游明朝" w:hAnsi="Arial"/>
                  <w:sz w:val="18"/>
                  <w:szCs w:val="20"/>
                  <w:lang w:val="en-GB" w:eastAsia="ko-KR"/>
                </w:rPr>
                <w:t>ignore</w:t>
              </w:r>
            </w:ins>
          </w:p>
        </w:tc>
      </w:tr>
    </w:tbl>
    <w:p w:rsidR="00061517" w:rsidRPr="00061517" w:rsidRDefault="00061517" w:rsidP="00061517">
      <w:pPr>
        <w:overflowPunct w:val="0"/>
        <w:autoSpaceDE w:val="0"/>
        <w:autoSpaceDN w:val="0"/>
        <w:adjustRightInd w:val="0"/>
        <w:spacing w:after="180"/>
        <w:textAlignment w:val="baseline"/>
        <w:rPr>
          <w:ins w:id="782" w:author="CATT" w:date="2025-01-20T14:06:00Z"/>
          <w:szCs w:val="20"/>
          <w:lang w:val="en-GB" w:eastAsia="ja-JP"/>
        </w:rPr>
      </w:pPr>
    </w:p>
    <w:p w:rsidR="00061517" w:rsidRPr="00061517" w:rsidRDefault="00061517" w:rsidP="00061517">
      <w:pPr>
        <w:widowControl w:val="0"/>
        <w:overflowPunct w:val="0"/>
        <w:autoSpaceDE w:val="0"/>
        <w:autoSpaceDN w:val="0"/>
        <w:adjustRightInd w:val="0"/>
        <w:spacing w:before="120" w:after="180"/>
        <w:ind w:left="1418" w:hanging="1418"/>
        <w:textAlignment w:val="baseline"/>
        <w:outlineLvl w:val="3"/>
        <w:rPr>
          <w:ins w:id="783" w:author="CATT" w:date="2025-01-20T14:06:00Z"/>
          <w:rFonts w:ascii="Arial" w:eastAsia="游明朝" w:hAnsi="Arial"/>
          <w:noProof/>
          <w:sz w:val="24"/>
          <w:szCs w:val="20"/>
          <w:lang w:val="en-GB" w:eastAsia="ko-KR"/>
        </w:rPr>
      </w:pPr>
      <w:ins w:id="784" w:author="CATT" w:date="2025-01-20T14:06:00Z">
        <w:r w:rsidRPr="00061517">
          <w:rPr>
            <w:rFonts w:ascii="Arial" w:eastAsia="游明朝" w:hAnsi="Arial"/>
            <w:noProof/>
            <w:sz w:val="24"/>
            <w:szCs w:val="20"/>
            <w:lang w:val="en-GB" w:eastAsia="ko-KR"/>
          </w:rPr>
          <w:t>9.1.X.</w:t>
        </w:r>
      </w:ins>
      <w:ins w:id="785" w:author="CATT" w:date="2025-01-21T15:46:00Z">
        <w:r w:rsidR="00687B99">
          <w:rPr>
            <w:rFonts w:ascii="Arial" w:eastAsia="游明朝" w:hAnsi="Arial" w:hint="eastAsia"/>
            <w:noProof/>
            <w:sz w:val="24"/>
            <w:szCs w:val="20"/>
            <w:lang w:val="en-GB" w:eastAsia="zh-CN"/>
          </w:rPr>
          <w:t>5</w:t>
        </w:r>
      </w:ins>
      <w:ins w:id="786" w:author="CATT" w:date="2025-01-20T14:06:00Z">
        <w:r w:rsidRPr="00061517">
          <w:rPr>
            <w:rFonts w:ascii="Arial" w:eastAsia="游明朝" w:hAnsi="Arial"/>
            <w:noProof/>
            <w:sz w:val="24"/>
            <w:szCs w:val="20"/>
            <w:lang w:val="en-GB" w:eastAsia="ko-KR"/>
          </w:rPr>
          <w:tab/>
          <w:t>DATA COLLECTION UPDATE</w:t>
        </w:r>
      </w:ins>
    </w:p>
    <w:p w:rsidR="00061517" w:rsidRPr="00061517" w:rsidRDefault="00061517" w:rsidP="00061517">
      <w:pPr>
        <w:widowControl w:val="0"/>
        <w:overflowPunct w:val="0"/>
        <w:autoSpaceDE w:val="0"/>
        <w:autoSpaceDN w:val="0"/>
        <w:adjustRightInd w:val="0"/>
        <w:spacing w:after="180"/>
        <w:textAlignment w:val="baseline"/>
        <w:rPr>
          <w:ins w:id="787" w:author="CATT" w:date="2025-01-20T14:06:00Z"/>
          <w:rFonts w:eastAsia="游明朝"/>
          <w:noProof/>
          <w:szCs w:val="20"/>
          <w:lang w:val="en-GB" w:eastAsia="ko-KR"/>
        </w:rPr>
      </w:pPr>
      <w:ins w:id="788" w:author="CATT" w:date="2025-01-20T14:06:00Z">
        <w:r w:rsidRPr="00061517">
          <w:rPr>
            <w:rFonts w:eastAsia="游明朝"/>
            <w:noProof/>
            <w:szCs w:val="20"/>
            <w:lang w:val="en-GB" w:eastAsia="ko-KR"/>
          </w:rPr>
          <w:t>This message is sent to report positioning information for data collection.</w:t>
        </w:r>
      </w:ins>
    </w:p>
    <w:p w:rsidR="00061517" w:rsidRPr="00061517" w:rsidRDefault="00061517" w:rsidP="00061517">
      <w:pPr>
        <w:widowControl w:val="0"/>
        <w:overflowPunct w:val="0"/>
        <w:autoSpaceDE w:val="0"/>
        <w:autoSpaceDN w:val="0"/>
        <w:adjustRightInd w:val="0"/>
        <w:spacing w:after="180"/>
        <w:textAlignment w:val="baseline"/>
        <w:rPr>
          <w:ins w:id="789" w:author="CATT" w:date="2025-01-20T14:06:00Z"/>
          <w:rFonts w:eastAsia="游明朝"/>
          <w:noProof/>
          <w:szCs w:val="20"/>
          <w:lang w:val="en-GB" w:eastAsia="ko-KR"/>
        </w:rPr>
      </w:pPr>
      <w:ins w:id="790" w:author="CATT" w:date="2025-01-20T14:06:00Z">
        <w:r w:rsidRPr="00061517">
          <w:rPr>
            <w:rFonts w:eastAsia="游明朝"/>
            <w:noProof/>
            <w:szCs w:val="20"/>
            <w:lang w:val="en-GB" w:eastAsia="ko-KR"/>
          </w:rPr>
          <w:t xml:space="preserve">Direction: LMF </w:t>
        </w:r>
        <w:r w:rsidRPr="00061517">
          <w:rPr>
            <w:rFonts w:ascii="Symbol" w:eastAsia="游明朝" w:hAnsi="Symbol" w:cs="Symbol"/>
            <w:szCs w:val="20"/>
            <w:lang w:val="en-GB" w:eastAsia="ko-KR"/>
          </w:rPr>
          <w:sym w:font="Symbol" w:char="F0AE"/>
        </w:r>
        <w:r w:rsidRPr="00061517">
          <w:rPr>
            <w:rFonts w:eastAsia="游明朝"/>
            <w:noProof/>
            <w:szCs w:val="20"/>
            <w:lang w:val="en-GB" w:eastAsia="ko-KR"/>
          </w:rPr>
          <w:t xml:space="preserve"> NG-RAN node.</w:t>
        </w:r>
      </w:ins>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61517" w:rsidRPr="00061517" w:rsidTr="00E60092">
        <w:trPr>
          <w:ins w:id="791" w:author="CATT" w:date="2025-01-20T14:06:00Z"/>
        </w:trPr>
        <w:tc>
          <w:tcPr>
            <w:tcW w:w="2161" w:type="dxa"/>
          </w:tcPr>
          <w:p w:rsidR="00061517" w:rsidRPr="00061517" w:rsidRDefault="00061517" w:rsidP="00061517">
            <w:pPr>
              <w:keepNext/>
              <w:keepLines/>
              <w:overflowPunct w:val="0"/>
              <w:autoSpaceDE w:val="0"/>
              <w:autoSpaceDN w:val="0"/>
              <w:adjustRightInd w:val="0"/>
              <w:jc w:val="center"/>
              <w:textAlignment w:val="baseline"/>
              <w:rPr>
                <w:ins w:id="792" w:author="CATT" w:date="2025-01-20T14:06:00Z"/>
                <w:rFonts w:ascii="Arial" w:eastAsia="游明朝" w:hAnsi="Arial"/>
                <w:b/>
                <w:sz w:val="18"/>
                <w:szCs w:val="20"/>
                <w:lang w:val="en-GB" w:eastAsia="ko-KR"/>
              </w:rPr>
            </w:pPr>
            <w:ins w:id="793" w:author="CATT" w:date="2025-01-20T14:06:00Z">
              <w:r w:rsidRPr="00061517">
                <w:rPr>
                  <w:rFonts w:ascii="Arial" w:eastAsia="游明朝" w:hAnsi="Arial"/>
                  <w:b/>
                  <w:sz w:val="18"/>
                  <w:szCs w:val="20"/>
                  <w:lang w:val="en-GB" w:eastAsia="ko-KR"/>
                </w:rPr>
                <w:t>IE/Group Name</w:t>
              </w:r>
            </w:ins>
          </w:p>
        </w:tc>
        <w:tc>
          <w:tcPr>
            <w:tcW w:w="1080" w:type="dxa"/>
          </w:tcPr>
          <w:p w:rsidR="00061517" w:rsidRPr="00061517" w:rsidRDefault="00061517" w:rsidP="00061517">
            <w:pPr>
              <w:keepNext/>
              <w:keepLines/>
              <w:overflowPunct w:val="0"/>
              <w:autoSpaceDE w:val="0"/>
              <w:autoSpaceDN w:val="0"/>
              <w:adjustRightInd w:val="0"/>
              <w:jc w:val="center"/>
              <w:textAlignment w:val="baseline"/>
              <w:rPr>
                <w:ins w:id="794" w:author="CATT" w:date="2025-01-20T14:06:00Z"/>
                <w:rFonts w:ascii="Arial" w:eastAsia="游明朝" w:hAnsi="Arial"/>
                <w:b/>
                <w:sz w:val="18"/>
                <w:szCs w:val="20"/>
                <w:lang w:val="en-GB" w:eastAsia="ko-KR"/>
              </w:rPr>
            </w:pPr>
            <w:ins w:id="795" w:author="CATT" w:date="2025-01-20T14:06:00Z">
              <w:r w:rsidRPr="00061517">
                <w:rPr>
                  <w:rFonts w:ascii="Arial" w:eastAsia="游明朝" w:hAnsi="Arial"/>
                  <w:b/>
                  <w:sz w:val="18"/>
                  <w:szCs w:val="20"/>
                  <w:lang w:val="en-GB" w:eastAsia="ko-KR"/>
                </w:rPr>
                <w:t>Presence</w:t>
              </w:r>
            </w:ins>
          </w:p>
        </w:tc>
        <w:tc>
          <w:tcPr>
            <w:tcW w:w="1080" w:type="dxa"/>
          </w:tcPr>
          <w:p w:rsidR="00061517" w:rsidRPr="00061517" w:rsidRDefault="00061517" w:rsidP="00061517">
            <w:pPr>
              <w:keepNext/>
              <w:keepLines/>
              <w:overflowPunct w:val="0"/>
              <w:autoSpaceDE w:val="0"/>
              <w:autoSpaceDN w:val="0"/>
              <w:adjustRightInd w:val="0"/>
              <w:jc w:val="center"/>
              <w:textAlignment w:val="baseline"/>
              <w:rPr>
                <w:ins w:id="796" w:author="CATT" w:date="2025-01-20T14:06:00Z"/>
                <w:rFonts w:ascii="Arial" w:eastAsia="游明朝" w:hAnsi="Arial"/>
                <w:b/>
                <w:sz w:val="18"/>
                <w:szCs w:val="20"/>
                <w:lang w:val="en-GB" w:eastAsia="ko-KR"/>
              </w:rPr>
            </w:pPr>
            <w:ins w:id="797" w:author="CATT" w:date="2025-01-20T14:06:00Z">
              <w:r w:rsidRPr="00061517">
                <w:rPr>
                  <w:rFonts w:ascii="Arial" w:eastAsia="游明朝" w:hAnsi="Arial"/>
                  <w:b/>
                  <w:sz w:val="18"/>
                  <w:szCs w:val="20"/>
                  <w:lang w:val="en-GB" w:eastAsia="ko-KR"/>
                </w:rPr>
                <w:t>Range</w:t>
              </w:r>
            </w:ins>
          </w:p>
        </w:tc>
        <w:tc>
          <w:tcPr>
            <w:tcW w:w="1512" w:type="dxa"/>
          </w:tcPr>
          <w:p w:rsidR="00061517" w:rsidRPr="00061517" w:rsidRDefault="00061517" w:rsidP="00061517">
            <w:pPr>
              <w:keepNext/>
              <w:keepLines/>
              <w:overflowPunct w:val="0"/>
              <w:autoSpaceDE w:val="0"/>
              <w:autoSpaceDN w:val="0"/>
              <w:adjustRightInd w:val="0"/>
              <w:jc w:val="center"/>
              <w:textAlignment w:val="baseline"/>
              <w:rPr>
                <w:ins w:id="798" w:author="CATT" w:date="2025-01-20T14:06:00Z"/>
                <w:rFonts w:ascii="Arial" w:eastAsia="游明朝" w:hAnsi="Arial"/>
                <w:b/>
                <w:sz w:val="18"/>
                <w:szCs w:val="20"/>
                <w:lang w:val="en-GB" w:eastAsia="ko-KR"/>
              </w:rPr>
            </w:pPr>
            <w:ins w:id="799" w:author="CATT" w:date="2025-01-20T14:06:00Z">
              <w:r w:rsidRPr="00061517">
                <w:rPr>
                  <w:rFonts w:ascii="Arial" w:eastAsia="游明朝" w:hAnsi="Arial"/>
                  <w:b/>
                  <w:sz w:val="18"/>
                  <w:szCs w:val="20"/>
                  <w:lang w:val="en-GB" w:eastAsia="ko-KR"/>
                </w:rPr>
                <w:t>IE type and reference</w:t>
              </w:r>
            </w:ins>
          </w:p>
        </w:tc>
        <w:tc>
          <w:tcPr>
            <w:tcW w:w="1728" w:type="dxa"/>
          </w:tcPr>
          <w:p w:rsidR="00061517" w:rsidRPr="00061517" w:rsidRDefault="00061517" w:rsidP="00061517">
            <w:pPr>
              <w:keepNext/>
              <w:keepLines/>
              <w:overflowPunct w:val="0"/>
              <w:autoSpaceDE w:val="0"/>
              <w:autoSpaceDN w:val="0"/>
              <w:adjustRightInd w:val="0"/>
              <w:jc w:val="center"/>
              <w:textAlignment w:val="baseline"/>
              <w:rPr>
                <w:ins w:id="800" w:author="CATT" w:date="2025-01-20T14:06:00Z"/>
                <w:rFonts w:ascii="Arial" w:eastAsia="游明朝" w:hAnsi="Arial"/>
                <w:b/>
                <w:sz w:val="18"/>
                <w:szCs w:val="20"/>
                <w:lang w:val="en-GB" w:eastAsia="ko-KR"/>
              </w:rPr>
            </w:pPr>
            <w:ins w:id="801" w:author="CATT" w:date="2025-01-20T14:06:00Z">
              <w:r w:rsidRPr="00061517">
                <w:rPr>
                  <w:rFonts w:ascii="Arial" w:eastAsia="游明朝" w:hAnsi="Arial"/>
                  <w:b/>
                  <w:sz w:val="18"/>
                  <w:szCs w:val="20"/>
                  <w:lang w:val="en-GB" w:eastAsia="ko-KR"/>
                </w:rPr>
                <w:t>Semantics description</w:t>
              </w:r>
            </w:ins>
          </w:p>
        </w:tc>
        <w:tc>
          <w:tcPr>
            <w:tcW w:w="1080" w:type="dxa"/>
          </w:tcPr>
          <w:p w:rsidR="00061517" w:rsidRPr="00061517" w:rsidRDefault="00061517" w:rsidP="00061517">
            <w:pPr>
              <w:keepNext/>
              <w:keepLines/>
              <w:overflowPunct w:val="0"/>
              <w:autoSpaceDE w:val="0"/>
              <w:autoSpaceDN w:val="0"/>
              <w:adjustRightInd w:val="0"/>
              <w:jc w:val="center"/>
              <w:textAlignment w:val="baseline"/>
              <w:rPr>
                <w:ins w:id="802" w:author="CATT" w:date="2025-01-20T14:06:00Z"/>
                <w:rFonts w:ascii="Arial" w:eastAsia="游明朝" w:hAnsi="Arial"/>
                <w:b/>
                <w:sz w:val="18"/>
                <w:szCs w:val="20"/>
                <w:lang w:val="en-GB" w:eastAsia="ko-KR"/>
              </w:rPr>
            </w:pPr>
            <w:ins w:id="803" w:author="CATT" w:date="2025-01-20T14:06:00Z">
              <w:r w:rsidRPr="00061517">
                <w:rPr>
                  <w:rFonts w:ascii="Arial" w:eastAsia="游明朝" w:hAnsi="Arial"/>
                  <w:b/>
                  <w:sz w:val="18"/>
                  <w:szCs w:val="20"/>
                  <w:lang w:val="en-GB" w:eastAsia="ko-KR"/>
                </w:rPr>
                <w:t>Criticality</w:t>
              </w:r>
            </w:ins>
          </w:p>
        </w:tc>
        <w:tc>
          <w:tcPr>
            <w:tcW w:w="1080" w:type="dxa"/>
          </w:tcPr>
          <w:p w:rsidR="00061517" w:rsidRPr="00061517" w:rsidRDefault="00061517" w:rsidP="00061517">
            <w:pPr>
              <w:keepNext/>
              <w:keepLines/>
              <w:overflowPunct w:val="0"/>
              <w:autoSpaceDE w:val="0"/>
              <w:autoSpaceDN w:val="0"/>
              <w:adjustRightInd w:val="0"/>
              <w:jc w:val="center"/>
              <w:textAlignment w:val="baseline"/>
              <w:rPr>
                <w:ins w:id="804" w:author="CATT" w:date="2025-01-20T14:06:00Z"/>
                <w:rFonts w:ascii="Arial" w:eastAsia="游明朝" w:hAnsi="Arial"/>
                <w:b/>
                <w:sz w:val="18"/>
                <w:szCs w:val="20"/>
                <w:lang w:val="en-GB" w:eastAsia="ko-KR"/>
              </w:rPr>
            </w:pPr>
            <w:ins w:id="805" w:author="CATT" w:date="2025-01-20T14:06:00Z">
              <w:r w:rsidRPr="00061517">
                <w:rPr>
                  <w:rFonts w:ascii="Arial" w:eastAsia="游明朝" w:hAnsi="Arial"/>
                  <w:b/>
                  <w:sz w:val="18"/>
                  <w:szCs w:val="20"/>
                  <w:lang w:val="en-GB" w:eastAsia="ko-KR"/>
                </w:rPr>
                <w:t>Assigned Criticality</w:t>
              </w:r>
            </w:ins>
          </w:p>
        </w:tc>
      </w:tr>
      <w:tr w:rsidR="00061517" w:rsidRPr="00061517" w:rsidTr="00E60092">
        <w:trPr>
          <w:ins w:id="806" w:author="CATT" w:date="2025-01-20T14:06:00Z"/>
        </w:trPr>
        <w:tc>
          <w:tcPr>
            <w:tcW w:w="2161" w:type="dxa"/>
          </w:tcPr>
          <w:p w:rsidR="00061517" w:rsidRPr="00061517" w:rsidRDefault="00061517" w:rsidP="00061517">
            <w:pPr>
              <w:widowControl w:val="0"/>
              <w:overflowPunct w:val="0"/>
              <w:autoSpaceDE w:val="0"/>
              <w:autoSpaceDN w:val="0"/>
              <w:adjustRightInd w:val="0"/>
              <w:textAlignment w:val="baseline"/>
              <w:rPr>
                <w:ins w:id="807" w:author="CATT" w:date="2025-01-20T14:06:00Z"/>
                <w:rFonts w:ascii="Arial" w:eastAsia="游明朝" w:hAnsi="Arial"/>
                <w:noProof/>
                <w:sz w:val="18"/>
                <w:szCs w:val="20"/>
                <w:lang w:val="en-GB" w:eastAsia="ko-KR"/>
              </w:rPr>
            </w:pPr>
            <w:ins w:id="808" w:author="CATT" w:date="2025-01-20T14:06:00Z">
              <w:r w:rsidRPr="00061517">
                <w:rPr>
                  <w:rFonts w:ascii="Arial" w:eastAsia="游明朝" w:hAnsi="Arial"/>
                  <w:noProof/>
                  <w:sz w:val="18"/>
                  <w:szCs w:val="20"/>
                  <w:lang w:val="en-GB" w:eastAsia="ko-KR"/>
                </w:rPr>
                <w:t>Message Type</w:t>
              </w:r>
            </w:ins>
          </w:p>
        </w:tc>
        <w:tc>
          <w:tcPr>
            <w:tcW w:w="1080" w:type="dxa"/>
          </w:tcPr>
          <w:p w:rsidR="00061517" w:rsidRPr="00061517" w:rsidRDefault="00061517" w:rsidP="00061517">
            <w:pPr>
              <w:widowControl w:val="0"/>
              <w:overflowPunct w:val="0"/>
              <w:autoSpaceDE w:val="0"/>
              <w:autoSpaceDN w:val="0"/>
              <w:adjustRightInd w:val="0"/>
              <w:textAlignment w:val="baseline"/>
              <w:rPr>
                <w:ins w:id="809" w:author="CATT" w:date="2025-01-20T14:06:00Z"/>
                <w:rFonts w:ascii="Arial" w:eastAsia="游明朝" w:hAnsi="Arial"/>
                <w:noProof/>
                <w:sz w:val="18"/>
                <w:szCs w:val="20"/>
                <w:lang w:val="en-GB" w:eastAsia="ko-KR"/>
              </w:rPr>
            </w:pPr>
            <w:ins w:id="810" w:author="CATT" w:date="2025-01-20T14:06:00Z">
              <w:r w:rsidRPr="00061517">
                <w:rPr>
                  <w:rFonts w:ascii="Arial" w:eastAsia="游明朝" w:hAnsi="Arial"/>
                  <w:noProof/>
                  <w:sz w:val="18"/>
                  <w:szCs w:val="20"/>
                  <w:lang w:val="en-GB" w:eastAsia="ko-KR"/>
                </w:rPr>
                <w:t>M</w:t>
              </w:r>
            </w:ins>
          </w:p>
        </w:tc>
        <w:tc>
          <w:tcPr>
            <w:tcW w:w="1080" w:type="dxa"/>
          </w:tcPr>
          <w:p w:rsidR="00061517" w:rsidRPr="00061517" w:rsidRDefault="00061517" w:rsidP="00061517">
            <w:pPr>
              <w:widowControl w:val="0"/>
              <w:overflowPunct w:val="0"/>
              <w:autoSpaceDE w:val="0"/>
              <w:autoSpaceDN w:val="0"/>
              <w:adjustRightInd w:val="0"/>
              <w:textAlignment w:val="baseline"/>
              <w:rPr>
                <w:ins w:id="811" w:author="CATT" w:date="2025-01-20T14:06:00Z"/>
                <w:rFonts w:ascii="Arial" w:eastAsia="游明朝" w:hAnsi="Arial"/>
                <w:noProof/>
                <w:sz w:val="18"/>
                <w:szCs w:val="20"/>
                <w:lang w:val="en-GB" w:eastAsia="ko-KR"/>
              </w:rPr>
            </w:pPr>
          </w:p>
        </w:tc>
        <w:tc>
          <w:tcPr>
            <w:tcW w:w="1512" w:type="dxa"/>
          </w:tcPr>
          <w:p w:rsidR="00061517" w:rsidRPr="00061517" w:rsidRDefault="00061517" w:rsidP="00061517">
            <w:pPr>
              <w:widowControl w:val="0"/>
              <w:overflowPunct w:val="0"/>
              <w:autoSpaceDE w:val="0"/>
              <w:autoSpaceDN w:val="0"/>
              <w:adjustRightInd w:val="0"/>
              <w:textAlignment w:val="baseline"/>
              <w:rPr>
                <w:ins w:id="812" w:author="CATT" w:date="2025-01-20T14:06:00Z"/>
                <w:rFonts w:ascii="Arial" w:eastAsia="游明朝" w:hAnsi="Arial"/>
                <w:noProof/>
                <w:sz w:val="18"/>
                <w:szCs w:val="20"/>
                <w:lang w:val="en-GB" w:eastAsia="ko-KR"/>
              </w:rPr>
            </w:pPr>
            <w:ins w:id="813" w:author="CATT" w:date="2025-01-20T14:06:00Z">
              <w:r w:rsidRPr="00061517">
                <w:rPr>
                  <w:rFonts w:ascii="Arial" w:eastAsia="游明朝" w:hAnsi="Arial"/>
                  <w:noProof/>
                  <w:sz w:val="18"/>
                  <w:szCs w:val="20"/>
                  <w:lang w:val="en-GB" w:eastAsia="ko-KR"/>
                </w:rPr>
                <w:t>9.2.3</w:t>
              </w:r>
            </w:ins>
          </w:p>
        </w:tc>
        <w:tc>
          <w:tcPr>
            <w:tcW w:w="1728" w:type="dxa"/>
          </w:tcPr>
          <w:p w:rsidR="00061517" w:rsidRPr="00061517" w:rsidRDefault="00061517" w:rsidP="00061517">
            <w:pPr>
              <w:widowControl w:val="0"/>
              <w:overflowPunct w:val="0"/>
              <w:autoSpaceDE w:val="0"/>
              <w:autoSpaceDN w:val="0"/>
              <w:adjustRightInd w:val="0"/>
              <w:textAlignment w:val="baseline"/>
              <w:rPr>
                <w:ins w:id="814" w:author="CATT" w:date="2025-01-20T14:06:00Z"/>
                <w:rFonts w:ascii="Arial" w:eastAsia="游明朝" w:hAnsi="Arial"/>
                <w:noProof/>
                <w:sz w:val="18"/>
                <w:szCs w:val="20"/>
                <w:lang w:val="en-GB" w:eastAsia="ko-KR"/>
              </w:rPr>
            </w:pPr>
          </w:p>
        </w:tc>
        <w:tc>
          <w:tcPr>
            <w:tcW w:w="1080" w:type="dxa"/>
          </w:tcPr>
          <w:p w:rsidR="00061517" w:rsidRPr="00061517" w:rsidRDefault="00061517" w:rsidP="00061517">
            <w:pPr>
              <w:widowControl w:val="0"/>
              <w:overflowPunct w:val="0"/>
              <w:autoSpaceDE w:val="0"/>
              <w:autoSpaceDN w:val="0"/>
              <w:adjustRightInd w:val="0"/>
              <w:jc w:val="center"/>
              <w:textAlignment w:val="baseline"/>
              <w:rPr>
                <w:ins w:id="815" w:author="CATT" w:date="2025-01-20T14:06:00Z"/>
                <w:rFonts w:ascii="Arial" w:eastAsia="游明朝" w:hAnsi="Arial"/>
                <w:noProof/>
                <w:sz w:val="18"/>
                <w:szCs w:val="20"/>
                <w:lang w:val="en-GB" w:eastAsia="ko-KR"/>
              </w:rPr>
            </w:pPr>
            <w:ins w:id="816" w:author="CATT" w:date="2025-01-20T14:06:00Z">
              <w:r w:rsidRPr="00061517">
                <w:rPr>
                  <w:rFonts w:ascii="Arial" w:eastAsia="游明朝" w:hAnsi="Arial"/>
                  <w:noProof/>
                  <w:sz w:val="18"/>
                  <w:szCs w:val="20"/>
                  <w:lang w:val="en-GB" w:eastAsia="ko-KR"/>
                </w:rPr>
                <w:t>YES</w:t>
              </w:r>
            </w:ins>
          </w:p>
        </w:tc>
        <w:tc>
          <w:tcPr>
            <w:tcW w:w="1080" w:type="dxa"/>
          </w:tcPr>
          <w:p w:rsidR="00061517" w:rsidRPr="00061517" w:rsidRDefault="00061517" w:rsidP="00061517">
            <w:pPr>
              <w:widowControl w:val="0"/>
              <w:overflowPunct w:val="0"/>
              <w:autoSpaceDE w:val="0"/>
              <w:autoSpaceDN w:val="0"/>
              <w:adjustRightInd w:val="0"/>
              <w:jc w:val="center"/>
              <w:textAlignment w:val="baseline"/>
              <w:rPr>
                <w:ins w:id="817" w:author="CATT" w:date="2025-01-20T14:06:00Z"/>
                <w:rFonts w:ascii="Arial" w:eastAsia="游明朝" w:hAnsi="Arial"/>
                <w:noProof/>
                <w:sz w:val="18"/>
                <w:szCs w:val="20"/>
                <w:lang w:val="en-GB" w:eastAsia="ko-KR"/>
              </w:rPr>
            </w:pPr>
            <w:ins w:id="818" w:author="CATT" w:date="2025-01-20T14:06:00Z">
              <w:r w:rsidRPr="00061517">
                <w:rPr>
                  <w:rFonts w:ascii="Arial" w:eastAsia="游明朝" w:hAnsi="Arial"/>
                  <w:noProof/>
                  <w:sz w:val="18"/>
                  <w:szCs w:val="20"/>
                  <w:lang w:val="en-GB" w:eastAsia="ko-KR"/>
                </w:rPr>
                <w:t>reject</w:t>
              </w:r>
            </w:ins>
          </w:p>
        </w:tc>
      </w:tr>
      <w:tr w:rsidR="00061517" w:rsidRPr="00061517" w:rsidTr="00E60092">
        <w:trPr>
          <w:ins w:id="819" w:author="CATT" w:date="2025-01-20T14:06:00Z"/>
        </w:trPr>
        <w:tc>
          <w:tcPr>
            <w:tcW w:w="2161" w:type="dxa"/>
          </w:tcPr>
          <w:p w:rsidR="00061517" w:rsidRPr="00061517" w:rsidRDefault="00061517" w:rsidP="00061517">
            <w:pPr>
              <w:widowControl w:val="0"/>
              <w:overflowPunct w:val="0"/>
              <w:autoSpaceDE w:val="0"/>
              <w:autoSpaceDN w:val="0"/>
              <w:adjustRightInd w:val="0"/>
              <w:textAlignment w:val="baseline"/>
              <w:rPr>
                <w:ins w:id="820" w:author="CATT" w:date="2025-01-20T14:06:00Z"/>
                <w:rFonts w:ascii="Arial" w:eastAsia="游明朝" w:hAnsi="Arial"/>
                <w:noProof/>
                <w:sz w:val="18"/>
                <w:szCs w:val="20"/>
                <w:lang w:val="en-GB" w:eastAsia="ko-KR"/>
              </w:rPr>
            </w:pPr>
            <w:ins w:id="821" w:author="CATT" w:date="2025-01-20T14:06:00Z">
              <w:r w:rsidRPr="00061517">
                <w:rPr>
                  <w:rFonts w:ascii="Arial" w:eastAsia="游明朝" w:hAnsi="Arial"/>
                  <w:noProof/>
                  <w:sz w:val="18"/>
                  <w:szCs w:val="20"/>
                  <w:lang w:val="en-GB" w:eastAsia="ko-KR"/>
                </w:rPr>
                <w:t>NRPPa Transaction ID</w:t>
              </w:r>
            </w:ins>
          </w:p>
        </w:tc>
        <w:tc>
          <w:tcPr>
            <w:tcW w:w="1080" w:type="dxa"/>
          </w:tcPr>
          <w:p w:rsidR="00061517" w:rsidRPr="00061517" w:rsidRDefault="00061517" w:rsidP="00061517">
            <w:pPr>
              <w:widowControl w:val="0"/>
              <w:overflowPunct w:val="0"/>
              <w:autoSpaceDE w:val="0"/>
              <w:autoSpaceDN w:val="0"/>
              <w:adjustRightInd w:val="0"/>
              <w:textAlignment w:val="baseline"/>
              <w:rPr>
                <w:ins w:id="822" w:author="CATT" w:date="2025-01-20T14:06:00Z"/>
                <w:rFonts w:ascii="Arial" w:eastAsia="游明朝" w:hAnsi="Arial"/>
                <w:noProof/>
                <w:sz w:val="18"/>
                <w:szCs w:val="20"/>
                <w:lang w:val="en-GB" w:eastAsia="ko-KR"/>
              </w:rPr>
            </w:pPr>
            <w:ins w:id="823" w:author="CATT" w:date="2025-01-20T14:06:00Z">
              <w:r w:rsidRPr="00061517">
                <w:rPr>
                  <w:rFonts w:ascii="Arial" w:eastAsia="游明朝" w:hAnsi="Arial"/>
                  <w:noProof/>
                  <w:sz w:val="18"/>
                  <w:szCs w:val="20"/>
                  <w:lang w:val="en-GB" w:eastAsia="ko-KR"/>
                </w:rPr>
                <w:t>M</w:t>
              </w:r>
            </w:ins>
          </w:p>
        </w:tc>
        <w:tc>
          <w:tcPr>
            <w:tcW w:w="1080" w:type="dxa"/>
          </w:tcPr>
          <w:p w:rsidR="00061517" w:rsidRPr="00061517" w:rsidRDefault="00061517" w:rsidP="00061517">
            <w:pPr>
              <w:widowControl w:val="0"/>
              <w:overflowPunct w:val="0"/>
              <w:autoSpaceDE w:val="0"/>
              <w:autoSpaceDN w:val="0"/>
              <w:adjustRightInd w:val="0"/>
              <w:textAlignment w:val="baseline"/>
              <w:rPr>
                <w:ins w:id="824" w:author="CATT" w:date="2025-01-20T14:06:00Z"/>
                <w:rFonts w:ascii="Arial" w:eastAsia="游明朝" w:hAnsi="Arial"/>
                <w:noProof/>
                <w:sz w:val="18"/>
                <w:szCs w:val="20"/>
                <w:lang w:val="en-GB" w:eastAsia="ko-KR"/>
              </w:rPr>
            </w:pPr>
          </w:p>
        </w:tc>
        <w:tc>
          <w:tcPr>
            <w:tcW w:w="1512" w:type="dxa"/>
          </w:tcPr>
          <w:p w:rsidR="00061517" w:rsidRPr="00061517" w:rsidRDefault="00061517" w:rsidP="00061517">
            <w:pPr>
              <w:widowControl w:val="0"/>
              <w:overflowPunct w:val="0"/>
              <w:autoSpaceDE w:val="0"/>
              <w:autoSpaceDN w:val="0"/>
              <w:adjustRightInd w:val="0"/>
              <w:textAlignment w:val="baseline"/>
              <w:rPr>
                <w:ins w:id="825" w:author="CATT" w:date="2025-01-20T14:06:00Z"/>
                <w:rFonts w:ascii="Arial" w:eastAsia="游明朝" w:hAnsi="Arial"/>
                <w:noProof/>
                <w:sz w:val="18"/>
                <w:szCs w:val="20"/>
                <w:lang w:val="en-GB" w:eastAsia="ko-KR"/>
              </w:rPr>
            </w:pPr>
            <w:ins w:id="826" w:author="CATT" w:date="2025-01-20T14:06:00Z">
              <w:r w:rsidRPr="00061517">
                <w:rPr>
                  <w:rFonts w:ascii="Arial" w:eastAsia="游明朝" w:hAnsi="Arial"/>
                  <w:noProof/>
                  <w:sz w:val="18"/>
                  <w:szCs w:val="20"/>
                  <w:lang w:val="en-GB" w:eastAsia="ko-KR"/>
                </w:rPr>
                <w:t>9.2.4</w:t>
              </w:r>
            </w:ins>
          </w:p>
        </w:tc>
        <w:tc>
          <w:tcPr>
            <w:tcW w:w="1728" w:type="dxa"/>
          </w:tcPr>
          <w:p w:rsidR="00061517" w:rsidRPr="00061517" w:rsidRDefault="00061517" w:rsidP="00061517">
            <w:pPr>
              <w:widowControl w:val="0"/>
              <w:overflowPunct w:val="0"/>
              <w:autoSpaceDE w:val="0"/>
              <w:autoSpaceDN w:val="0"/>
              <w:adjustRightInd w:val="0"/>
              <w:textAlignment w:val="baseline"/>
              <w:rPr>
                <w:ins w:id="827" w:author="CATT" w:date="2025-01-20T14:06:00Z"/>
                <w:rFonts w:ascii="Arial" w:eastAsia="游明朝" w:hAnsi="Arial"/>
                <w:noProof/>
                <w:sz w:val="18"/>
                <w:szCs w:val="20"/>
                <w:lang w:val="en-GB" w:eastAsia="ko-KR"/>
              </w:rPr>
            </w:pPr>
          </w:p>
        </w:tc>
        <w:tc>
          <w:tcPr>
            <w:tcW w:w="1080" w:type="dxa"/>
          </w:tcPr>
          <w:p w:rsidR="00061517" w:rsidRPr="00061517" w:rsidRDefault="00061517" w:rsidP="00061517">
            <w:pPr>
              <w:widowControl w:val="0"/>
              <w:overflowPunct w:val="0"/>
              <w:autoSpaceDE w:val="0"/>
              <w:autoSpaceDN w:val="0"/>
              <w:adjustRightInd w:val="0"/>
              <w:jc w:val="center"/>
              <w:textAlignment w:val="baseline"/>
              <w:rPr>
                <w:ins w:id="828" w:author="CATT" w:date="2025-01-20T14:06:00Z"/>
                <w:rFonts w:ascii="Arial" w:eastAsia="游明朝" w:hAnsi="Arial"/>
                <w:noProof/>
                <w:sz w:val="18"/>
                <w:szCs w:val="20"/>
                <w:lang w:val="en-GB" w:eastAsia="ko-KR"/>
              </w:rPr>
            </w:pPr>
            <w:ins w:id="829" w:author="CATT" w:date="2025-01-20T14:06:00Z">
              <w:r w:rsidRPr="00061517">
                <w:rPr>
                  <w:rFonts w:ascii="Arial" w:eastAsia="游明朝" w:hAnsi="Arial"/>
                  <w:noProof/>
                  <w:sz w:val="18"/>
                  <w:szCs w:val="20"/>
                  <w:lang w:val="en-GB" w:eastAsia="ko-KR"/>
                </w:rPr>
                <w:t>-</w:t>
              </w:r>
            </w:ins>
          </w:p>
        </w:tc>
        <w:tc>
          <w:tcPr>
            <w:tcW w:w="1080" w:type="dxa"/>
          </w:tcPr>
          <w:p w:rsidR="00061517" w:rsidRPr="00061517" w:rsidRDefault="00061517" w:rsidP="00061517">
            <w:pPr>
              <w:widowControl w:val="0"/>
              <w:overflowPunct w:val="0"/>
              <w:autoSpaceDE w:val="0"/>
              <w:autoSpaceDN w:val="0"/>
              <w:adjustRightInd w:val="0"/>
              <w:jc w:val="center"/>
              <w:textAlignment w:val="baseline"/>
              <w:rPr>
                <w:ins w:id="830" w:author="CATT" w:date="2025-01-20T14:06:00Z"/>
                <w:rFonts w:ascii="Arial" w:eastAsia="游明朝" w:hAnsi="Arial"/>
                <w:noProof/>
                <w:sz w:val="18"/>
                <w:szCs w:val="20"/>
                <w:lang w:val="en-GB" w:eastAsia="ko-KR"/>
              </w:rPr>
            </w:pPr>
          </w:p>
        </w:tc>
      </w:tr>
      <w:tr w:rsidR="00A81FDB" w:rsidRPr="00061517" w:rsidTr="00E60092">
        <w:trPr>
          <w:ins w:id="831" w:author="CATT" w:date="2025-01-20T14:57:00Z"/>
        </w:trPr>
        <w:tc>
          <w:tcPr>
            <w:tcW w:w="2161" w:type="dxa"/>
          </w:tcPr>
          <w:p w:rsidR="00A81FDB" w:rsidRPr="00C0042B" w:rsidRDefault="00A81FDB" w:rsidP="00E60092">
            <w:pPr>
              <w:keepNext/>
              <w:keepLines/>
              <w:widowControl w:val="0"/>
              <w:overflowPunct w:val="0"/>
              <w:autoSpaceDE w:val="0"/>
              <w:autoSpaceDN w:val="0"/>
              <w:adjustRightInd w:val="0"/>
              <w:textAlignment w:val="baseline"/>
              <w:rPr>
                <w:ins w:id="832" w:author="CATT" w:date="2025-01-20T14:57:00Z"/>
                <w:rFonts w:ascii="Arial" w:eastAsia="游明朝" w:hAnsi="Arial" w:cs="Arial"/>
                <w:b/>
                <w:sz w:val="18"/>
                <w:szCs w:val="18"/>
                <w:lang w:eastAsia="zh-CN"/>
              </w:rPr>
            </w:pPr>
            <w:ins w:id="833" w:author="CATT" w:date="2025-01-20T14:57:00Z">
              <w:r w:rsidRPr="00C0042B">
                <w:rPr>
                  <w:rFonts w:ascii="Arial" w:eastAsia="游明朝" w:hAnsi="Arial" w:cs="Arial"/>
                  <w:b/>
                  <w:sz w:val="18"/>
                  <w:szCs w:val="18"/>
                  <w:lang w:eastAsia="zh-CN"/>
                </w:rPr>
                <w:t>UE label Information list</w:t>
              </w:r>
            </w:ins>
          </w:p>
        </w:tc>
        <w:tc>
          <w:tcPr>
            <w:tcW w:w="1080" w:type="dxa"/>
          </w:tcPr>
          <w:p w:rsidR="00A81FDB" w:rsidRPr="00C0042B" w:rsidRDefault="00A81FDB" w:rsidP="00E60092">
            <w:pPr>
              <w:widowControl w:val="0"/>
              <w:overflowPunct w:val="0"/>
              <w:autoSpaceDE w:val="0"/>
              <w:autoSpaceDN w:val="0"/>
              <w:adjustRightInd w:val="0"/>
              <w:textAlignment w:val="baseline"/>
              <w:rPr>
                <w:ins w:id="834" w:author="CATT" w:date="2025-01-20T14:57:00Z"/>
                <w:rFonts w:ascii="Arial" w:eastAsia="游明朝" w:hAnsi="Arial"/>
                <w:bCs/>
                <w:sz w:val="18"/>
                <w:szCs w:val="20"/>
                <w:lang w:val="en-GB" w:eastAsia="zh-CN"/>
              </w:rPr>
            </w:pPr>
          </w:p>
        </w:tc>
        <w:tc>
          <w:tcPr>
            <w:tcW w:w="1080" w:type="dxa"/>
          </w:tcPr>
          <w:p w:rsidR="00A81FDB" w:rsidRPr="00C0042B" w:rsidRDefault="00A81FDB" w:rsidP="00E60092">
            <w:pPr>
              <w:widowControl w:val="0"/>
              <w:overflowPunct w:val="0"/>
              <w:autoSpaceDE w:val="0"/>
              <w:autoSpaceDN w:val="0"/>
              <w:adjustRightInd w:val="0"/>
              <w:textAlignment w:val="baseline"/>
              <w:rPr>
                <w:ins w:id="835" w:author="CATT" w:date="2025-01-20T14:57:00Z"/>
                <w:rFonts w:ascii="Arial" w:eastAsia="游明朝" w:hAnsi="Arial"/>
                <w:sz w:val="18"/>
                <w:szCs w:val="20"/>
                <w:lang w:val="en-GB" w:eastAsia="zh-CN"/>
              </w:rPr>
            </w:pPr>
            <w:ins w:id="836" w:author="CATT" w:date="2025-01-20T14:57:00Z">
              <w:r w:rsidRPr="00C0042B">
                <w:rPr>
                  <w:rFonts w:ascii="Arial" w:eastAsia="游明朝" w:hAnsi="Arial" w:hint="eastAsia"/>
                  <w:sz w:val="18"/>
                  <w:szCs w:val="20"/>
                  <w:lang w:val="en-GB" w:eastAsia="zh-CN"/>
                </w:rPr>
                <w:t>0..1</w:t>
              </w:r>
            </w:ins>
          </w:p>
        </w:tc>
        <w:tc>
          <w:tcPr>
            <w:tcW w:w="1512" w:type="dxa"/>
          </w:tcPr>
          <w:p w:rsidR="00A81FDB" w:rsidRPr="00C0042B" w:rsidRDefault="00A81FDB" w:rsidP="00E60092">
            <w:pPr>
              <w:widowControl w:val="0"/>
              <w:overflowPunct w:val="0"/>
              <w:autoSpaceDE w:val="0"/>
              <w:autoSpaceDN w:val="0"/>
              <w:adjustRightInd w:val="0"/>
              <w:textAlignment w:val="baseline"/>
              <w:rPr>
                <w:ins w:id="837" w:author="CATT" w:date="2025-01-20T14:57:00Z"/>
                <w:rFonts w:ascii="Arial" w:eastAsia="游明朝" w:hAnsi="Arial"/>
                <w:sz w:val="18"/>
                <w:szCs w:val="20"/>
                <w:lang w:val="en-GB" w:eastAsia="ko-KR"/>
              </w:rPr>
            </w:pPr>
          </w:p>
        </w:tc>
        <w:tc>
          <w:tcPr>
            <w:tcW w:w="1728" w:type="dxa"/>
          </w:tcPr>
          <w:p w:rsidR="00A81FDB" w:rsidRPr="00C0042B" w:rsidRDefault="00A81FDB" w:rsidP="00E60092">
            <w:pPr>
              <w:widowControl w:val="0"/>
              <w:overflowPunct w:val="0"/>
              <w:autoSpaceDE w:val="0"/>
              <w:autoSpaceDN w:val="0"/>
              <w:adjustRightInd w:val="0"/>
              <w:textAlignment w:val="baseline"/>
              <w:rPr>
                <w:ins w:id="838" w:author="CATT" w:date="2025-01-20T14:57:00Z"/>
                <w:rFonts w:ascii="Arial" w:eastAsia="游明朝" w:hAnsi="Arial"/>
                <w:sz w:val="18"/>
                <w:szCs w:val="20"/>
                <w:lang w:val="en-GB" w:eastAsia="ko-KR"/>
              </w:rPr>
            </w:pPr>
          </w:p>
        </w:tc>
        <w:tc>
          <w:tcPr>
            <w:tcW w:w="1080" w:type="dxa"/>
          </w:tcPr>
          <w:p w:rsidR="00A81FDB" w:rsidRPr="00061517" w:rsidRDefault="00A81FDB" w:rsidP="00E60092">
            <w:pPr>
              <w:keepNext/>
              <w:keepLines/>
              <w:overflowPunct w:val="0"/>
              <w:autoSpaceDE w:val="0"/>
              <w:autoSpaceDN w:val="0"/>
              <w:adjustRightInd w:val="0"/>
              <w:jc w:val="center"/>
              <w:textAlignment w:val="baseline"/>
              <w:rPr>
                <w:ins w:id="839" w:author="CATT" w:date="2025-01-20T14:57:00Z"/>
                <w:rFonts w:ascii="Arial" w:eastAsia="游明朝" w:hAnsi="Arial"/>
                <w:sz w:val="18"/>
                <w:szCs w:val="20"/>
                <w:lang w:val="en-GB" w:eastAsia="ko-KR"/>
              </w:rPr>
            </w:pPr>
          </w:p>
        </w:tc>
        <w:tc>
          <w:tcPr>
            <w:tcW w:w="1080" w:type="dxa"/>
          </w:tcPr>
          <w:p w:rsidR="00A81FDB" w:rsidRPr="00061517" w:rsidRDefault="00A81FDB" w:rsidP="00E60092">
            <w:pPr>
              <w:keepNext/>
              <w:keepLines/>
              <w:overflowPunct w:val="0"/>
              <w:autoSpaceDE w:val="0"/>
              <w:autoSpaceDN w:val="0"/>
              <w:adjustRightInd w:val="0"/>
              <w:jc w:val="center"/>
              <w:textAlignment w:val="baseline"/>
              <w:rPr>
                <w:ins w:id="840" w:author="CATT" w:date="2025-01-20T14:57:00Z"/>
                <w:rFonts w:ascii="Arial" w:eastAsia="游明朝" w:hAnsi="Arial"/>
                <w:sz w:val="18"/>
                <w:szCs w:val="20"/>
                <w:lang w:val="en-GB" w:eastAsia="ko-KR"/>
              </w:rPr>
            </w:pPr>
          </w:p>
        </w:tc>
      </w:tr>
      <w:tr w:rsidR="00A81FDB" w:rsidRPr="00061517" w:rsidTr="00E60092">
        <w:trPr>
          <w:ins w:id="841" w:author="CATT" w:date="2025-01-20T14:57:00Z"/>
        </w:trPr>
        <w:tc>
          <w:tcPr>
            <w:tcW w:w="2161" w:type="dxa"/>
          </w:tcPr>
          <w:p w:rsidR="00A81FDB" w:rsidRPr="00C0042B" w:rsidRDefault="00A81FDB" w:rsidP="00E60092">
            <w:pPr>
              <w:keepNext/>
              <w:keepLines/>
              <w:widowControl w:val="0"/>
              <w:overflowPunct w:val="0"/>
              <w:autoSpaceDE w:val="0"/>
              <w:autoSpaceDN w:val="0"/>
              <w:adjustRightInd w:val="0"/>
              <w:ind w:left="142"/>
              <w:textAlignment w:val="baseline"/>
              <w:rPr>
                <w:ins w:id="842" w:author="CATT" w:date="2025-01-20T14:57:00Z"/>
                <w:rFonts w:ascii="Arial" w:eastAsia="游明朝" w:hAnsi="Arial" w:cs="Arial"/>
                <w:sz w:val="18"/>
                <w:szCs w:val="18"/>
                <w:lang w:eastAsia="zh-CN"/>
              </w:rPr>
            </w:pPr>
            <w:ins w:id="843" w:author="CATT" w:date="2025-01-20T14:57:00Z">
              <w:r w:rsidRPr="00C0042B">
                <w:rPr>
                  <w:rFonts w:ascii="Arial" w:eastAsia="游明朝" w:hAnsi="Arial"/>
                  <w:b/>
                  <w:bCs/>
                  <w:sz w:val="18"/>
                  <w:szCs w:val="20"/>
                  <w:lang w:val="en-GB" w:eastAsia="zh-CN"/>
                </w:rPr>
                <w:t>&gt;</w:t>
              </w:r>
              <w:r w:rsidRPr="00C0042B">
                <w:rPr>
                  <w:rFonts w:ascii="Arial" w:eastAsia="游明朝" w:hAnsi="Arial"/>
                  <w:b/>
                  <w:bCs/>
                  <w:sz w:val="18"/>
                  <w:szCs w:val="20"/>
                  <w:lang w:val="en-GB" w:eastAsia="ko-KR"/>
                </w:rPr>
                <w:t>UE Label Information Item</w:t>
              </w:r>
            </w:ins>
          </w:p>
        </w:tc>
        <w:tc>
          <w:tcPr>
            <w:tcW w:w="1080" w:type="dxa"/>
          </w:tcPr>
          <w:p w:rsidR="00A81FDB" w:rsidRPr="00C0042B" w:rsidRDefault="00A81FDB" w:rsidP="00E60092">
            <w:pPr>
              <w:widowControl w:val="0"/>
              <w:overflowPunct w:val="0"/>
              <w:autoSpaceDE w:val="0"/>
              <w:autoSpaceDN w:val="0"/>
              <w:adjustRightInd w:val="0"/>
              <w:textAlignment w:val="baseline"/>
              <w:rPr>
                <w:ins w:id="844" w:author="CATT" w:date="2025-01-20T14:57:00Z"/>
                <w:rFonts w:ascii="Arial" w:eastAsia="游明朝" w:hAnsi="Arial"/>
                <w:bCs/>
                <w:sz w:val="18"/>
                <w:szCs w:val="20"/>
                <w:lang w:val="en-GB" w:eastAsia="zh-CN"/>
              </w:rPr>
            </w:pPr>
          </w:p>
        </w:tc>
        <w:tc>
          <w:tcPr>
            <w:tcW w:w="1080" w:type="dxa"/>
          </w:tcPr>
          <w:p w:rsidR="00A81FDB" w:rsidRPr="00C0042B" w:rsidRDefault="00A81FDB" w:rsidP="00E60092">
            <w:pPr>
              <w:widowControl w:val="0"/>
              <w:overflowPunct w:val="0"/>
              <w:autoSpaceDE w:val="0"/>
              <w:autoSpaceDN w:val="0"/>
              <w:adjustRightInd w:val="0"/>
              <w:textAlignment w:val="baseline"/>
              <w:rPr>
                <w:ins w:id="845" w:author="CATT" w:date="2025-01-20T14:57:00Z"/>
                <w:rFonts w:ascii="Arial" w:eastAsia="游明朝" w:hAnsi="Arial"/>
                <w:i/>
                <w:iCs/>
                <w:sz w:val="18"/>
                <w:szCs w:val="20"/>
                <w:lang w:val="en-GB" w:eastAsia="ko-KR"/>
              </w:rPr>
            </w:pPr>
            <w:ins w:id="846" w:author="CATT" w:date="2025-01-20T14:57:00Z">
              <w:r w:rsidRPr="00C0042B">
                <w:rPr>
                  <w:rFonts w:ascii="Arial" w:eastAsia="游明朝" w:hAnsi="Arial"/>
                  <w:i/>
                  <w:iCs/>
                  <w:sz w:val="18"/>
                  <w:szCs w:val="20"/>
                  <w:lang w:val="en-GB" w:eastAsia="ko-KR"/>
                </w:rPr>
                <w:t>1..&lt;</w:t>
              </w:r>
              <w:r w:rsidRPr="00C0042B">
                <w:rPr>
                  <w:rFonts w:ascii="Arial" w:eastAsia="游明朝" w:hAnsi="Arial"/>
                  <w:i/>
                  <w:noProof/>
                  <w:sz w:val="18"/>
                  <w:szCs w:val="20"/>
                  <w:lang w:val="en-GB" w:eastAsia="zh-CN"/>
                </w:rPr>
                <w:t>maxnoof</w:t>
              </w:r>
              <w:r w:rsidRPr="00C0042B">
                <w:rPr>
                  <w:rFonts w:ascii="Arial" w:eastAsia="游明朝" w:hAnsi="Arial" w:hint="eastAsia"/>
                  <w:i/>
                  <w:noProof/>
                  <w:sz w:val="18"/>
                  <w:szCs w:val="20"/>
                  <w:lang w:eastAsia="zh-CN"/>
                </w:rPr>
                <w:t>UELabels</w:t>
              </w:r>
              <w:r w:rsidRPr="00C0042B">
                <w:rPr>
                  <w:rFonts w:ascii="Arial" w:eastAsia="游明朝" w:hAnsi="Arial" w:hint="eastAsia"/>
                  <w:noProof/>
                  <w:sz w:val="18"/>
                  <w:szCs w:val="20"/>
                  <w:lang w:val="en-GB" w:eastAsia="zh-CN"/>
                </w:rPr>
                <w:t>&gt;</w:t>
              </w:r>
            </w:ins>
          </w:p>
        </w:tc>
        <w:tc>
          <w:tcPr>
            <w:tcW w:w="1512" w:type="dxa"/>
          </w:tcPr>
          <w:p w:rsidR="00A81FDB" w:rsidRPr="00C0042B" w:rsidRDefault="00A81FDB" w:rsidP="00E60092">
            <w:pPr>
              <w:widowControl w:val="0"/>
              <w:overflowPunct w:val="0"/>
              <w:autoSpaceDE w:val="0"/>
              <w:autoSpaceDN w:val="0"/>
              <w:adjustRightInd w:val="0"/>
              <w:textAlignment w:val="baseline"/>
              <w:rPr>
                <w:ins w:id="847" w:author="CATT" w:date="2025-01-20T14:57:00Z"/>
                <w:rFonts w:ascii="Arial" w:eastAsia="游明朝" w:hAnsi="Arial"/>
                <w:sz w:val="18"/>
                <w:szCs w:val="20"/>
                <w:lang w:val="en-GB" w:eastAsia="ko-KR"/>
              </w:rPr>
            </w:pPr>
          </w:p>
        </w:tc>
        <w:tc>
          <w:tcPr>
            <w:tcW w:w="1728" w:type="dxa"/>
          </w:tcPr>
          <w:p w:rsidR="00A81FDB" w:rsidRPr="00C0042B" w:rsidRDefault="00A81FDB" w:rsidP="00E60092">
            <w:pPr>
              <w:widowControl w:val="0"/>
              <w:overflowPunct w:val="0"/>
              <w:autoSpaceDE w:val="0"/>
              <w:autoSpaceDN w:val="0"/>
              <w:adjustRightInd w:val="0"/>
              <w:textAlignment w:val="baseline"/>
              <w:rPr>
                <w:ins w:id="848" w:author="CATT" w:date="2025-01-20T14:57:00Z"/>
                <w:rFonts w:ascii="Arial" w:eastAsia="游明朝" w:hAnsi="Arial"/>
                <w:sz w:val="18"/>
                <w:szCs w:val="20"/>
                <w:lang w:val="en-GB" w:eastAsia="ko-KR"/>
              </w:rPr>
            </w:pPr>
          </w:p>
        </w:tc>
        <w:tc>
          <w:tcPr>
            <w:tcW w:w="1080" w:type="dxa"/>
          </w:tcPr>
          <w:p w:rsidR="00A81FDB" w:rsidRPr="00061517" w:rsidRDefault="00A81FDB" w:rsidP="00E60092">
            <w:pPr>
              <w:keepNext/>
              <w:keepLines/>
              <w:overflowPunct w:val="0"/>
              <w:autoSpaceDE w:val="0"/>
              <w:autoSpaceDN w:val="0"/>
              <w:adjustRightInd w:val="0"/>
              <w:jc w:val="center"/>
              <w:textAlignment w:val="baseline"/>
              <w:rPr>
                <w:ins w:id="849" w:author="CATT" w:date="2025-01-20T14:57:00Z"/>
                <w:rFonts w:ascii="Arial" w:eastAsia="游明朝" w:hAnsi="Arial"/>
                <w:sz w:val="18"/>
                <w:szCs w:val="20"/>
                <w:lang w:val="en-GB" w:eastAsia="ko-KR"/>
              </w:rPr>
            </w:pPr>
          </w:p>
        </w:tc>
        <w:tc>
          <w:tcPr>
            <w:tcW w:w="1080" w:type="dxa"/>
          </w:tcPr>
          <w:p w:rsidR="00A81FDB" w:rsidRPr="00061517" w:rsidRDefault="00A81FDB" w:rsidP="00E60092">
            <w:pPr>
              <w:keepNext/>
              <w:keepLines/>
              <w:overflowPunct w:val="0"/>
              <w:autoSpaceDE w:val="0"/>
              <w:autoSpaceDN w:val="0"/>
              <w:adjustRightInd w:val="0"/>
              <w:jc w:val="center"/>
              <w:textAlignment w:val="baseline"/>
              <w:rPr>
                <w:ins w:id="850" w:author="CATT" w:date="2025-01-20T14:57:00Z"/>
                <w:rFonts w:ascii="Arial" w:eastAsia="游明朝" w:hAnsi="Arial"/>
                <w:sz w:val="18"/>
                <w:szCs w:val="20"/>
                <w:lang w:val="en-GB" w:eastAsia="ko-KR"/>
              </w:rPr>
            </w:pPr>
          </w:p>
        </w:tc>
      </w:tr>
      <w:tr w:rsidR="00A81FDB" w:rsidRPr="00061517" w:rsidTr="00E60092">
        <w:trPr>
          <w:ins w:id="851" w:author="CATT" w:date="2025-01-20T14:57:00Z"/>
        </w:trPr>
        <w:tc>
          <w:tcPr>
            <w:tcW w:w="2161" w:type="dxa"/>
            <w:tcBorders>
              <w:top w:val="single" w:sz="4" w:space="0" w:color="auto"/>
              <w:left w:val="single" w:sz="4" w:space="0" w:color="auto"/>
              <w:bottom w:val="single" w:sz="4" w:space="0" w:color="auto"/>
              <w:right w:val="single" w:sz="4" w:space="0" w:color="auto"/>
            </w:tcBorders>
          </w:tcPr>
          <w:p w:rsidR="00A81FDB" w:rsidRPr="00C0042B" w:rsidRDefault="00FD3D6F" w:rsidP="00E60092">
            <w:pPr>
              <w:keepNext/>
              <w:keepLines/>
              <w:widowControl w:val="0"/>
              <w:overflowPunct w:val="0"/>
              <w:autoSpaceDE w:val="0"/>
              <w:autoSpaceDN w:val="0"/>
              <w:adjustRightInd w:val="0"/>
              <w:ind w:left="283"/>
              <w:textAlignment w:val="baseline"/>
              <w:rPr>
                <w:ins w:id="852" w:author="CATT" w:date="2025-01-20T14:57:00Z"/>
                <w:rFonts w:ascii="Arial" w:eastAsia="游明朝" w:hAnsi="Arial" w:cs="Arial"/>
                <w:sz w:val="18"/>
                <w:szCs w:val="18"/>
                <w:lang w:val="en-GB" w:eastAsia="ko-KR"/>
              </w:rPr>
            </w:pPr>
            <w:ins w:id="853" w:author="CATT" w:date="2025-01-22T10:39:00Z">
              <w:r>
                <w:rPr>
                  <w:rFonts w:ascii="Arial" w:eastAsia="游明朝" w:hAnsi="Arial" w:cs="Arial" w:hint="eastAsia"/>
                  <w:sz w:val="18"/>
                  <w:szCs w:val="18"/>
                  <w:lang w:val="en-GB" w:eastAsia="zh-CN"/>
                </w:rPr>
                <w:t>&gt;</w:t>
              </w:r>
            </w:ins>
            <w:ins w:id="854" w:author="CATT" w:date="2025-01-20T14:57:00Z">
              <w:r w:rsidR="00A81FDB" w:rsidRPr="00C0042B">
                <w:rPr>
                  <w:rFonts w:ascii="Arial" w:eastAsia="游明朝" w:hAnsi="Arial" w:cs="Arial"/>
                  <w:sz w:val="18"/>
                  <w:szCs w:val="18"/>
                  <w:lang w:val="en-GB" w:eastAsia="ko-KR"/>
                </w:rPr>
                <w:t>&gt;Location Information</w:t>
              </w:r>
            </w:ins>
          </w:p>
        </w:tc>
        <w:tc>
          <w:tcPr>
            <w:tcW w:w="1080" w:type="dxa"/>
            <w:tcBorders>
              <w:top w:val="single" w:sz="4" w:space="0" w:color="auto"/>
              <w:left w:val="single" w:sz="4" w:space="0" w:color="auto"/>
              <w:bottom w:val="single" w:sz="4" w:space="0" w:color="auto"/>
              <w:right w:val="single" w:sz="4" w:space="0" w:color="auto"/>
            </w:tcBorders>
          </w:tcPr>
          <w:p w:rsidR="00A81FDB" w:rsidRPr="00C0042B" w:rsidRDefault="00A81FDB" w:rsidP="00E60092">
            <w:pPr>
              <w:overflowPunct w:val="0"/>
              <w:autoSpaceDE w:val="0"/>
              <w:autoSpaceDN w:val="0"/>
              <w:adjustRightInd w:val="0"/>
              <w:spacing w:after="180"/>
              <w:textAlignment w:val="baseline"/>
              <w:rPr>
                <w:ins w:id="855" w:author="CATT" w:date="2025-01-20T14:57:00Z"/>
                <w:rFonts w:ascii="Arial" w:eastAsia="游明朝" w:hAnsi="Arial"/>
                <w:noProof/>
                <w:sz w:val="18"/>
                <w:szCs w:val="20"/>
                <w:lang w:val="en-GB" w:eastAsia="ko-KR"/>
              </w:rPr>
            </w:pPr>
            <w:ins w:id="856" w:author="CATT" w:date="2025-01-20T14:57:00Z">
              <w:r w:rsidRPr="00C0042B">
                <w:rPr>
                  <w:rFonts w:ascii="Arial" w:eastAsia="游明朝" w:hAnsi="Arial"/>
                  <w:noProof/>
                  <w:sz w:val="18"/>
                  <w:szCs w:val="20"/>
                  <w:lang w:val="en-GB" w:eastAsia="ko-KR"/>
                </w:rPr>
                <w:t>M</w:t>
              </w:r>
            </w:ins>
          </w:p>
        </w:tc>
        <w:tc>
          <w:tcPr>
            <w:tcW w:w="1080" w:type="dxa"/>
            <w:tcBorders>
              <w:top w:val="single" w:sz="4" w:space="0" w:color="auto"/>
              <w:left w:val="single" w:sz="4" w:space="0" w:color="auto"/>
              <w:bottom w:val="single" w:sz="4" w:space="0" w:color="auto"/>
              <w:right w:val="single" w:sz="4" w:space="0" w:color="auto"/>
            </w:tcBorders>
          </w:tcPr>
          <w:p w:rsidR="00A81FDB" w:rsidRPr="00C0042B" w:rsidRDefault="00A81FDB" w:rsidP="00E60092">
            <w:pPr>
              <w:widowControl w:val="0"/>
              <w:overflowPunct w:val="0"/>
              <w:autoSpaceDE w:val="0"/>
              <w:autoSpaceDN w:val="0"/>
              <w:adjustRightInd w:val="0"/>
              <w:textAlignment w:val="baseline"/>
              <w:rPr>
                <w:ins w:id="857" w:author="CATT" w:date="2025-01-20T14:57:00Z"/>
                <w:rFonts w:ascii="Arial" w:eastAsia="游明朝" w:hAnsi="Arial"/>
                <w:i/>
                <w:iCs/>
                <w:sz w:val="18"/>
                <w:szCs w:val="20"/>
                <w:lang w:val="en-GB" w:eastAsia="ko-KR"/>
              </w:rPr>
            </w:pPr>
          </w:p>
        </w:tc>
        <w:tc>
          <w:tcPr>
            <w:tcW w:w="1512" w:type="dxa"/>
          </w:tcPr>
          <w:p w:rsidR="00A81FDB" w:rsidRPr="00C0042B" w:rsidRDefault="00A81FDB" w:rsidP="00E60092">
            <w:pPr>
              <w:overflowPunct w:val="0"/>
              <w:autoSpaceDE w:val="0"/>
              <w:autoSpaceDN w:val="0"/>
              <w:adjustRightInd w:val="0"/>
              <w:spacing w:after="180"/>
              <w:textAlignment w:val="baseline"/>
              <w:rPr>
                <w:ins w:id="858" w:author="CATT" w:date="2025-01-20T14:57:00Z"/>
                <w:rFonts w:ascii="Arial" w:hAnsi="Arial" w:cs="Arial"/>
                <w:sz w:val="18"/>
                <w:szCs w:val="18"/>
                <w:lang w:val="en-GB" w:eastAsia="ja-JP"/>
              </w:rPr>
            </w:pPr>
            <w:ins w:id="859" w:author="CATT" w:date="2025-01-20T14:57:00Z">
              <w:r w:rsidRPr="00C0042B">
                <w:rPr>
                  <w:rFonts w:ascii="Arial" w:hAnsi="Arial" w:cs="Arial"/>
                  <w:sz w:val="18"/>
                  <w:szCs w:val="18"/>
                  <w:lang w:val="en-GB" w:eastAsia="ja-JP"/>
                </w:rPr>
                <w:t>OCTET STRING</w:t>
              </w:r>
            </w:ins>
          </w:p>
        </w:tc>
        <w:tc>
          <w:tcPr>
            <w:tcW w:w="1728" w:type="dxa"/>
          </w:tcPr>
          <w:p w:rsidR="00A81FDB" w:rsidRPr="00C0042B" w:rsidRDefault="00A81FDB" w:rsidP="00E60092">
            <w:pPr>
              <w:overflowPunct w:val="0"/>
              <w:autoSpaceDE w:val="0"/>
              <w:autoSpaceDN w:val="0"/>
              <w:adjustRightInd w:val="0"/>
              <w:spacing w:after="180"/>
              <w:textAlignment w:val="baseline"/>
              <w:rPr>
                <w:ins w:id="860" w:author="CATT" w:date="2025-01-20T14:57:00Z"/>
                <w:rFonts w:ascii="Arial" w:eastAsia="游明朝" w:hAnsi="Arial" w:cs="Arial"/>
                <w:noProof/>
                <w:sz w:val="18"/>
                <w:szCs w:val="18"/>
                <w:lang w:val="en-GB" w:eastAsia="ko-KR"/>
              </w:rPr>
            </w:pPr>
            <w:ins w:id="861" w:author="CATT" w:date="2025-01-20T14:57:00Z">
              <w:r w:rsidRPr="00C0042B">
                <w:rPr>
                  <w:rFonts w:ascii="Arial" w:hAnsi="Arial" w:cs="Arial"/>
                  <w:snapToGrid w:val="0"/>
                  <w:sz w:val="18"/>
                  <w:szCs w:val="18"/>
                  <w:lang w:val="en-GB" w:eastAsia="ja-JP"/>
                </w:rPr>
                <w:t xml:space="preserve">Location of the </w:t>
              </w:r>
              <w:r w:rsidRPr="00C0042B">
                <w:rPr>
                  <w:rFonts w:ascii="Arial" w:eastAsiaTheme="minorEastAsia" w:hAnsi="Arial" w:cs="Arial" w:hint="eastAsia"/>
                  <w:snapToGrid w:val="0"/>
                  <w:sz w:val="18"/>
                  <w:szCs w:val="18"/>
                  <w:lang w:val="en-GB" w:eastAsia="zh-CN"/>
                </w:rPr>
                <w:t>UE label,</w:t>
              </w:r>
              <w:r w:rsidRPr="00C0042B">
                <w:rPr>
                  <w:rFonts w:ascii="Arial" w:hAnsi="Arial" w:cs="Arial"/>
                  <w:bCs/>
                  <w:sz w:val="18"/>
                  <w:szCs w:val="18"/>
                  <w:lang w:eastAsia="zh-CN"/>
                </w:rPr>
                <w:t xml:space="preserve"> as defined in TS 37.355 [14].</w:t>
              </w:r>
            </w:ins>
          </w:p>
        </w:tc>
        <w:tc>
          <w:tcPr>
            <w:tcW w:w="1080" w:type="dxa"/>
            <w:tcBorders>
              <w:top w:val="single" w:sz="4" w:space="0" w:color="auto"/>
              <w:left w:val="single" w:sz="4" w:space="0" w:color="auto"/>
              <w:bottom w:val="single" w:sz="4" w:space="0" w:color="auto"/>
              <w:right w:val="single" w:sz="4" w:space="0" w:color="auto"/>
            </w:tcBorders>
          </w:tcPr>
          <w:p w:rsidR="00A81FDB" w:rsidRPr="00061517" w:rsidRDefault="00A81FDB" w:rsidP="00E60092">
            <w:pPr>
              <w:overflowPunct w:val="0"/>
              <w:autoSpaceDE w:val="0"/>
              <w:autoSpaceDN w:val="0"/>
              <w:adjustRightInd w:val="0"/>
              <w:spacing w:after="180"/>
              <w:jc w:val="center"/>
              <w:textAlignment w:val="baseline"/>
              <w:rPr>
                <w:ins w:id="862" w:author="CATT" w:date="2025-01-20T14:57:00Z"/>
                <w:rFonts w:ascii="Arial" w:eastAsia="游明朝" w:hAnsi="Arial"/>
                <w:noProof/>
                <w:sz w:val="18"/>
                <w:szCs w:val="20"/>
                <w:lang w:val="en-GB" w:eastAsia="ko-KR"/>
              </w:rPr>
            </w:pPr>
            <w:ins w:id="863" w:author="CATT" w:date="2025-01-20T14:57:00Z">
              <w:r w:rsidRPr="00061517">
                <w:rPr>
                  <w:rFonts w:ascii="Arial" w:eastAsia="游明朝" w:hAnsi="Arial"/>
                  <w:noProof/>
                  <w:sz w:val="18"/>
                  <w:szCs w:val="20"/>
                  <w:lang w:val="en-GB" w:eastAsia="ko-KR"/>
                </w:rPr>
                <w:t>-</w:t>
              </w:r>
            </w:ins>
          </w:p>
        </w:tc>
        <w:tc>
          <w:tcPr>
            <w:tcW w:w="1080" w:type="dxa"/>
            <w:tcBorders>
              <w:top w:val="single" w:sz="4" w:space="0" w:color="auto"/>
              <w:left w:val="single" w:sz="4" w:space="0" w:color="auto"/>
              <w:bottom w:val="single" w:sz="4" w:space="0" w:color="auto"/>
              <w:right w:val="single" w:sz="4" w:space="0" w:color="auto"/>
            </w:tcBorders>
          </w:tcPr>
          <w:p w:rsidR="00A81FDB" w:rsidRPr="00061517" w:rsidRDefault="00A81FDB" w:rsidP="00E60092">
            <w:pPr>
              <w:overflowPunct w:val="0"/>
              <w:autoSpaceDE w:val="0"/>
              <w:autoSpaceDN w:val="0"/>
              <w:adjustRightInd w:val="0"/>
              <w:spacing w:after="180"/>
              <w:textAlignment w:val="baseline"/>
              <w:rPr>
                <w:ins w:id="864" w:author="CATT" w:date="2025-01-20T14:57:00Z"/>
                <w:rFonts w:ascii="Arial" w:eastAsia="游明朝" w:hAnsi="Arial"/>
                <w:noProof/>
                <w:sz w:val="18"/>
                <w:szCs w:val="20"/>
                <w:lang w:val="en-GB" w:eastAsia="ko-KR"/>
              </w:rPr>
            </w:pPr>
          </w:p>
        </w:tc>
      </w:tr>
      <w:tr w:rsidR="00A81FDB" w:rsidRPr="00061517" w:rsidTr="00E60092">
        <w:trPr>
          <w:ins w:id="865" w:author="CATT" w:date="2025-01-20T14:57:00Z"/>
        </w:trPr>
        <w:tc>
          <w:tcPr>
            <w:tcW w:w="2161" w:type="dxa"/>
            <w:tcBorders>
              <w:top w:val="single" w:sz="4" w:space="0" w:color="auto"/>
              <w:left w:val="single" w:sz="4" w:space="0" w:color="auto"/>
              <w:bottom w:val="single" w:sz="4" w:space="0" w:color="auto"/>
              <w:right w:val="single" w:sz="4" w:space="0" w:color="auto"/>
            </w:tcBorders>
          </w:tcPr>
          <w:p w:rsidR="00A81FDB" w:rsidRPr="00C0042B" w:rsidRDefault="00FD3D6F" w:rsidP="00E60092">
            <w:pPr>
              <w:keepNext/>
              <w:keepLines/>
              <w:widowControl w:val="0"/>
              <w:overflowPunct w:val="0"/>
              <w:autoSpaceDE w:val="0"/>
              <w:autoSpaceDN w:val="0"/>
              <w:adjustRightInd w:val="0"/>
              <w:ind w:left="283"/>
              <w:textAlignment w:val="baseline"/>
              <w:rPr>
                <w:ins w:id="866" w:author="CATT" w:date="2025-01-20T14:57:00Z"/>
                <w:rFonts w:ascii="Arial" w:eastAsia="游明朝" w:hAnsi="Arial" w:cs="Arial"/>
                <w:sz w:val="18"/>
                <w:szCs w:val="18"/>
                <w:lang w:val="en-GB" w:eastAsia="ko-KR"/>
              </w:rPr>
            </w:pPr>
            <w:ins w:id="867" w:author="CATT" w:date="2025-01-22T10:39:00Z">
              <w:r>
                <w:rPr>
                  <w:rFonts w:ascii="Arial" w:eastAsia="游明朝" w:hAnsi="Arial" w:cs="Arial" w:hint="eastAsia"/>
                  <w:sz w:val="18"/>
                  <w:szCs w:val="18"/>
                  <w:lang w:val="en-GB" w:eastAsia="zh-CN"/>
                </w:rPr>
                <w:t>&gt;</w:t>
              </w:r>
            </w:ins>
            <w:ins w:id="868" w:author="CATT" w:date="2025-01-20T14:57:00Z">
              <w:r w:rsidR="00A81FDB" w:rsidRPr="00C0042B">
                <w:rPr>
                  <w:rFonts w:ascii="Arial" w:eastAsia="游明朝" w:hAnsi="Arial" w:cs="Arial"/>
                  <w:sz w:val="18"/>
                  <w:szCs w:val="18"/>
                  <w:lang w:val="en-GB" w:eastAsia="ko-KR"/>
                </w:rPr>
                <w:t>&gt;Measurement Result</w:t>
              </w:r>
            </w:ins>
          </w:p>
        </w:tc>
        <w:tc>
          <w:tcPr>
            <w:tcW w:w="1080" w:type="dxa"/>
            <w:tcBorders>
              <w:top w:val="single" w:sz="4" w:space="0" w:color="auto"/>
              <w:left w:val="single" w:sz="4" w:space="0" w:color="auto"/>
              <w:bottom w:val="single" w:sz="4" w:space="0" w:color="auto"/>
              <w:right w:val="single" w:sz="4" w:space="0" w:color="auto"/>
            </w:tcBorders>
          </w:tcPr>
          <w:p w:rsidR="00A81FDB" w:rsidRPr="00C0042B" w:rsidRDefault="00A81FDB" w:rsidP="00E60092">
            <w:pPr>
              <w:overflowPunct w:val="0"/>
              <w:autoSpaceDE w:val="0"/>
              <w:autoSpaceDN w:val="0"/>
              <w:adjustRightInd w:val="0"/>
              <w:spacing w:after="180"/>
              <w:textAlignment w:val="baseline"/>
              <w:rPr>
                <w:ins w:id="869" w:author="CATT" w:date="2025-01-20T14:57:00Z"/>
                <w:rFonts w:ascii="Arial" w:eastAsia="游明朝" w:hAnsi="Arial"/>
                <w:noProof/>
                <w:sz w:val="18"/>
                <w:szCs w:val="20"/>
                <w:lang w:val="en-GB" w:eastAsia="zh-CN"/>
              </w:rPr>
            </w:pPr>
            <w:ins w:id="870" w:author="CATT" w:date="2025-01-20T14:57:00Z">
              <w:r w:rsidRPr="00C0042B">
                <w:rPr>
                  <w:rFonts w:ascii="Arial" w:eastAsia="游明朝" w:hAnsi="Arial" w:hint="eastAsia"/>
                  <w:noProof/>
                  <w:sz w:val="18"/>
                  <w:szCs w:val="20"/>
                  <w:lang w:val="en-GB" w:eastAsia="zh-CN"/>
                </w:rPr>
                <w:t>O</w:t>
              </w:r>
            </w:ins>
          </w:p>
        </w:tc>
        <w:tc>
          <w:tcPr>
            <w:tcW w:w="1080" w:type="dxa"/>
            <w:tcBorders>
              <w:top w:val="single" w:sz="4" w:space="0" w:color="auto"/>
              <w:left w:val="single" w:sz="4" w:space="0" w:color="auto"/>
              <w:bottom w:val="single" w:sz="4" w:space="0" w:color="auto"/>
              <w:right w:val="single" w:sz="4" w:space="0" w:color="auto"/>
            </w:tcBorders>
          </w:tcPr>
          <w:p w:rsidR="00A81FDB" w:rsidRPr="00C0042B" w:rsidRDefault="00A81FDB" w:rsidP="00E60092">
            <w:pPr>
              <w:widowControl w:val="0"/>
              <w:overflowPunct w:val="0"/>
              <w:autoSpaceDE w:val="0"/>
              <w:autoSpaceDN w:val="0"/>
              <w:adjustRightInd w:val="0"/>
              <w:textAlignment w:val="baseline"/>
              <w:rPr>
                <w:ins w:id="871" w:author="CATT" w:date="2025-01-20T14:57:00Z"/>
                <w:rFonts w:ascii="Arial" w:eastAsia="游明朝" w:hAnsi="Arial"/>
                <w:i/>
                <w:iCs/>
                <w:sz w:val="18"/>
                <w:szCs w:val="20"/>
                <w:lang w:val="en-GB" w:eastAsia="zh-CN"/>
              </w:rPr>
            </w:pPr>
            <w:ins w:id="872" w:author="CATT" w:date="2025-01-20T14:57:00Z">
              <w:r w:rsidRPr="00C0042B">
                <w:rPr>
                  <w:rFonts w:ascii="Arial" w:eastAsia="游明朝" w:hAnsi="Arial" w:hint="eastAsia"/>
                  <w:i/>
                  <w:iCs/>
                  <w:sz w:val="18"/>
                  <w:szCs w:val="20"/>
                  <w:lang w:val="en-GB" w:eastAsia="zh-CN"/>
                </w:rPr>
                <w:t>FFS</w:t>
              </w:r>
            </w:ins>
          </w:p>
        </w:tc>
        <w:tc>
          <w:tcPr>
            <w:tcW w:w="1512" w:type="dxa"/>
          </w:tcPr>
          <w:p w:rsidR="00A81FDB" w:rsidRPr="00C0042B" w:rsidRDefault="00A81FDB" w:rsidP="00E60092">
            <w:pPr>
              <w:overflowPunct w:val="0"/>
              <w:autoSpaceDE w:val="0"/>
              <w:autoSpaceDN w:val="0"/>
              <w:adjustRightInd w:val="0"/>
              <w:spacing w:after="180"/>
              <w:textAlignment w:val="baseline"/>
              <w:rPr>
                <w:ins w:id="873" w:author="CATT" w:date="2025-01-20T14:57:00Z"/>
                <w:rFonts w:ascii="Arial" w:hAnsi="Arial" w:cs="Arial"/>
                <w:sz w:val="18"/>
                <w:szCs w:val="18"/>
                <w:lang w:val="en-GB" w:eastAsia="ja-JP"/>
              </w:rPr>
            </w:pPr>
          </w:p>
        </w:tc>
        <w:tc>
          <w:tcPr>
            <w:tcW w:w="1728" w:type="dxa"/>
          </w:tcPr>
          <w:p w:rsidR="00A81FDB" w:rsidRPr="00C0042B" w:rsidRDefault="00A81FDB" w:rsidP="00E60092">
            <w:pPr>
              <w:overflowPunct w:val="0"/>
              <w:autoSpaceDE w:val="0"/>
              <w:autoSpaceDN w:val="0"/>
              <w:adjustRightInd w:val="0"/>
              <w:spacing w:after="180"/>
              <w:textAlignment w:val="baseline"/>
              <w:rPr>
                <w:ins w:id="874" w:author="CATT" w:date="2025-01-20T14:57:00Z"/>
                <w:rFonts w:ascii="Arial" w:eastAsiaTheme="minorEastAsia" w:hAnsi="Arial" w:cs="Arial"/>
                <w:snapToGrid w:val="0"/>
                <w:sz w:val="18"/>
                <w:szCs w:val="18"/>
                <w:lang w:val="en-GB" w:eastAsia="zh-CN"/>
              </w:rPr>
            </w:pPr>
            <w:ins w:id="875" w:author="CATT" w:date="2025-01-20T14:57:00Z">
              <w:r w:rsidRPr="00C0042B">
                <w:rPr>
                  <w:rFonts w:ascii="Arial" w:eastAsiaTheme="minorEastAsia" w:hAnsi="Arial" w:cs="Arial" w:hint="eastAsia"/>
                  <w:snapToGrid w:val="0"/>
                  <w:sz w:val="18"/>
                  <w:szCs w:val="18"/>
                  <w:lang w:val="en-GB" w:eastAsia="zh-CN"/>
                </w:rPr>
                <w:t>Including Part A and Part B.</w:t>
              </w:r>
            </w:ins>
          </w:p>
        </w:tc>
        <w:tc>
          <w:tcPr>
            <w:tcW w:w="1080" w:type="dxa"/>
            <w:tcBorders>
              <w:top w:val="single" w:sz="4" w:space="0" w:color="auto"/>
              <w:left w:val="single" w:sz="4" w:space="0" w:color="auto"/>
              <w:bottom w:val="single" w:sz="4" w:space="0" w:color="auto"/>
              <w:right w:val="single" w:sz="4" w:space="0" w:color="auto"/>
            </w:tcBorders>
          </w:tcPr>
          <w:p w:rsidR="00A81FDB" w:rsidRPr="00061517" w:rsidRDefault="00A81FDB" w:rsidP="00E60092">
            <w:pPr>
              <w:overflowPunct w:val="0"/>
              <w:autoSpaceDE w:val="0"/>
              <w:autoSpaceDN w:val="0"/>
              <w:adjustRightInd w:val="0"/>
              <w:spacing w:after="180"/>
              <w:jc w:val="center"/>
              <w:textAlignment w:val="baseline"/>
              <w:rPr>
                <w:ins w:id="876" w:author="CATT" w:date="2025-01-20T14:57:00Z"/>
                <w:rFonts w:ascii="Arial" w:eastAsia="游明朝" w:hAnsi="Arial"/>
                <w:noProof/>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rsidR="00A81FDB" w:rsidRPr="00061517" w:rsidRDefault="00A81FDB" w:rsidP="00E60092">
            <w:pPr>
              <w:overflowPunct w:val="0"/>
              <w:autoSpaceDE w:val="0"/>
              <w:autoSpaceDN w:val="0"/>
              <w:adjustRightInd w:val="0"/>
              <w:spacing w:after="180"/>
              <w:textAlignment w:val="baseline"/>
              <w:rPr>
                <w:ins w:id="877" w:author="CATT" w:date="2025-01-20T14:57:00Z"/>
                <w:rFonts w:ascii="Arial" w:eastAsia="游明朝" w:hAnsi="Arial"/>
                <w:noProof/>
                <w:sz w:val="18"/>
                <w:szCs w:val="20"/>
                <w:lang w:val="en-GB" w:eastAsia="ko-KR"/>
              </w:rPr>
            </w:pPr>
          </w:p>
        </w:tc>
      </w:tr>
      <w:tr w:rsidR="00A81FDB" w:rsidRPr="00061517" w:rsidTr="00E60092">
        <w:trPr>
          <w:ins w:id="878" w:author="CATT" w:date="2025-01-20T14:57:00Z"/>
        </w:trPr>
        <w:tc>
          <w:tcPr>
            <w:tcW w:w="2161" w:type="dxa"/>
            <w:tcBorders>
              <w:top w:val="single" w:sz="4" w:space="0" w:color="auto"/>
              <w:left w:val="single" w:sz="4" w:space="0" w:color="auto"/>
              <w:bottom w:val="single" w:sz="4" w:space="0" w:color="auto"/>
              <w:right w:val="single" w:sz="4" w:space="0" w:color="auto"/>
            </w:tcBorders>
          </w:tcPr>
          <w:p w:rsidR="00A81FDB" w:rsidRPr="00C0042B" w:rsidRDefault="00FD3D6F" w:rsidP="00E60092">
            <w:pPr>
              <w:keepNext/>
              <w:keepLines/>
              <w:widowControl w:val="0"/>
              <w:overflowPunct w:val="0"/>
              <w:autoSpaceDE w:val="0"/>
              <w:autoSpaceDN w:val="0"/>
              <w:adjustRightInd w:val="0"/>
              <w:ind w:left="283"/>
              <w:textAlignment w:val="baseline"/>
              <w:rPr>
                <w:ins w:id="879" w:author="CATT" w:date="2025-01-20T14:57:00Z"/>
                <w:rFonts w:ascii="Arial" w:eastAsia="游明朝" w:hAnsi="Arial" w:cs="Arial"/>
                <w:sz w:val="18"/>
                <w:szCs w:val="18"/>
                <w:lang w:val="en-GB" w:eastAsia="ko-KR"/>
              </w:rPr>
            </w:pPr>
            <w:ins w:id="880" w:author="CATT" w:date="2025-01-22T10:39:00Z">
              <w:r>
                <w:rPr>
                  <w:rFonts w:ascii="Arial" w:eastAsia="游明朝" w:hAnsi="Arial" w:cs="Arial" w:hint="eastAsia"/>
                  <w:sz w:val="18"/>
                  <w:szCs w:val="18"/>
                  <w:lang w:val="en-GB" w:eastAsia="zh-CN"/>
                </w:rPr>
                <w:t>&gt;</w:t>
              </w:r>
            </w:ins>
            <w:ins w:id="881" w:author="CATT" w:date="2025-01-20T14:57:00Z">
              <w:r w:rsidR="00A81FDB" w:rsidRPr="00C0042B">
                <w:rPr>
                  <w:rFonts w:ascii="Arial" w:eastAsia="游明朝" w:hAnsi="Arial" w:cs="Arial"/>
                  <w:sz w:val="18"/>
                  <w:szCs w:val="18"/>
                  <w:lang w:val="en-GB" w:eastAsia="ko-KR"/>
                </w:rPr>
                <w:t>&gt;Time Stamp</w:t>
              </w:r>
            </w:ins>
          </w:p>
        </w:tc>
        <w:tc>
          <w:tcPr>
            <w:tcW w:w="1080" w:type="dxa"/>
            <w:tcBorders>
              <w:top w:val="single" w:sz="4" w:space="0" w:color="auto"/>
              <w:left w:val="single" w:sz="4" w:space="0" w:color="auto"/>
              <w:bottom w:val="single" w:sz="4" w:space="0" w:color="auto"/>
              <w:right w:val="single" w:sz="4" w:space="0" w:color="auto"/>
            </w:tcBorders>
          </w:tcPr>
          <w:p w:rsidR="00A81FDB" w:rsidRPr="00C0042B" w:rsidRDefault="00A81FDB" w:rsidP="00E60092">
            <w:pPr>
              <w:overflowPunct w:val="0"/>
              <w:autoSpaceDE w:val="0"/>
              <w:autoSpaceDN w:val="0"/>
              <w:adjustRightInd w:val="0"/>
              <w:spacing w:after="180"/>
              <w:textAlignment w:val="baseline"/>
              <w:rPr>
                <w:ins w:id="882" w:author="CATT" w:date="2025-01-20T14:57:00Z"/>
                <w:rFonts w:ascii="Arial" w:eastAsia="游明朝" w:hAnsi="Arial"/>
                <w:noProof/>
                <w:sz w:val="18"/>
                <w:szCs w:val="20"/>
                <w:lang w:val="en-GB" w:eastAsia="ko-KR"/>
              </w:rPr>
            </w:pPr>
            <w:ins w:id="883" w:author="CATT" w:date="2025-01-20T14:57:00Z">
              <w:r w:rsidRPr="00C0042B">
                <w:rPr>
                  <w:rFonts w:ascii="Arial" w:eastAsia="游明朝" w:hAnsi="Arial"/>
                  <w:noProof/>
                  <w:sz w:val="18"/>
                  <w:szCs w:val="20"/>
                  <w:lang w:val="en-GB" w:eastAsia="ko-KR"/>
                </w:rPr>
                <w:t>O</w:t>
              </w:r>
            </w:ins>
          </w:p>
        </w:tc>
        <w:tc>
          <w:tcPr>
            <w:tcW w:w="1080" w:type="dxa"/>
            <w:tcBorders>
              <w:top w:val="single" w:sz="4" w:space="0" w:color="auto"/>
              <w:left w:val="single" w:sz="4" w:space="0" w:color="auto"/>
              <w:bottom w:val="single" w:sz="4" w:space="0" w:color="auto"/>
              <w:right w:val="single" w:sz="4" w:space="0" w:color="auto"/>
            </w:tcBorders>
          </w:tcPr>
          <w:p w:rsidR="00A81FDB" w:rsidRPr="00C0042B" w:rsidRDefault="00A81FDB" w:rsidP="00E60092">
            <w:pPr>
              <w:widowControl w:val="0"/>
              <w:overflowPunct w:val="0"/>
              <w:autoSpaceDE w:val="0"/>
              <w:autoSpaceDN w:val="0"/>
              <w:adjustRightInd w:val="0"/>
              <w:textAlignment w:val="baseline"/>
              <w:rPr>
                <w:ins w:id="884" w:author="CATT" w:date="2025-01-20T14:57:00Z"/>
                <w:rFonts w:ascii="Arial" w:eastAsia="游明朝" w:hAnsi="Arial"/>
                <w:i/>
                <w:iCs/>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rsidR="00A81FDB" w:rsidRPr="00C0042B" w:rsidRDefault="00A81FDB" w:rsidP="00E60092">
            <w:pPr>
              <w:overflowPunct w:val="0"/>
              <w:autoSpaceDE w:val="0"/>
              <w:autoSpaceDN w:val="0"/>
              <w:adjustRightInd w:val="0"/>
              <w:spacing w:after="180"/>
              <w:textAlignment w:val="baseline"/>
              <w:rPr>
                <w:ins w:id="885" w:author="CATT" w:date="2025-01-20T14:57:00Z"/>
                <w:rFonts w:ascii="Arial" w:hAnsi="Arial" w:cs="Arial"/>
                <w:sz w:val="18"/>
                <w:szCs w:val="18"/>
                <w:lang w:val="en-GB" w:eastAsia="ja-JP"/>
              </w:rPr>
            </w:pPr>
            <w:ins w:id="886" w:author="CATT" w:date="2025-01-20T14:57:00Z">
              <w:r w:rsidRPr="00C0042B">
                <w:rPr>
                  <w:rFonts w:ascii="Arial" w:hAnsi="Arial" w:cs="Arial"/>
                  <w:sz w:val="18"/>
                  <w:szCs w:val="18"/>
                  <w:lang w:val="en-GB" w:eastAsia="ja-JP"/>
                </w:rPr>
                <w:t>9.2.42</w:t>
              </w:r>
            </w:ins>
          </w:p>
        </w:tc>
        <w:tc>
          <w:tcPr>
            <w:tcW w:w="1728" w:type="dxa"/>
            <w:tcBorders>
              <w:top w:val="single" w:sz="4" w:space="0" w:color="auto"/>
              <w:left w:val="single" w:sz="4" w:space="0" w:color="auto"/>
              <w:bottom w:val="single" w:sz="4" w:space="0" w:color="auto"/>
              <w:right w:val="single" w:sz="4" w:space="0" w:color="auto"/>
            </w:tcBorders>
          </w:tcPr>
          <w:p w:rsidR="00A81FDB" w:rsidRPr="00C0042B" w:rsidRDefault="00A81FDB" w:rsidP="00E60092">
            <w:pPr>
              <w:overflowPunct w:val="0"/>
              <w:autoSpaceDE w:val="0"/>
              <w:autoSpaceDN w:val="0"/>
              <w:adjustRightInd w:val="0"/>
              <w:spacing w:after="180"/>
              <w:textAlignment w:val="baseline"/>
              <w:rPr>
                <w:ins w:id="887" w:author="CATT" w:date="2025-01-20T14:57:00Z"/>
                <w:rFonts w:ascii="Arial" w:eastAsia="游明朝" w:hAnsi="Arial"/>
                <w:noProof/>
                <w:sz w:val="18"/>
                <w:szCs w:val="20"/>
                <w:lang w:val="en-GB" w:eastAsia="ko-KR"/>
              </w:rPr>
            </w:pPr>
            <w:ins w:id="888" w:author="CATT" w:date="2025-01-20T14:57:00Z">
              <w:r w:rsidRPr="00C0042B">
                <w:rPr>
                  <w:rFonts w:ascii="Arial" w:eastAsia="游明朝" w:hAnsi="Arial"/>
                  <w:noProof/>
                  <w:sz w:val="18"/>
                  <w:szCs w:val="20"/>
                  <w:lang w:val="en-GB" w:eastAsia="ko-KR"/>
                </w:rPr>
                <w:t>Location time stamp.</w:t>
              </w:r>
            </w:ins>
          </w:p>
        </w:tc>
        <w:tc>
          <w:tcPr>
            <w:tcW w:w="1080" w:type="dxa"/>
            <w:tcBorders>
              <w:top w:val="single" w:sz="4" w:space="0" w:color="auto"/>
              <w:left w:val="single" w:sz="4" w:space="0" w:color="auto"/>
              <w:bottom w:val="single" w:sz="4" w:space="0" w:color="auto"/>
              <w:right w:val="single" w:sz="4" w:space="0" w:color="auto"/>
            </w:tcBorders>
          </w:tcPr>
          <w:p w:rsidR="00A81FDB" w:rsidRPr="00061517" w:rsidRDefault="00A81FDB" w:rsidP="00E60092">
            <w:pPr>
              <w:overflowPunct w:val="0"/>
              <w:autoSpaceDE w:val="0"/>
              <w:autoSpaceDN w:val="0"/>
              <w:adjustRightInd w:val="0"/>
              <w:spacing w:after="180"/>
              <w:jc w:val="center"/>
              <w:textAlignment w:val="baseline"/>
              <w:rPr>
                <w:ins w:id="889" w:author="CATT" w:date="2025-01-20T14:57:00Z"/>
                <w:rFonts w:ascii="Arial" w:eastAsia="游明朝" w:hAnsi="Arial"/>
                <w:noProof/>
                <w:sz w:val="18"/>
                <w:szCs w:val="20"/>
                <w:lang w:val="en-GB" w:eastAsia="ko-KR"/>
              </w:rPr>
            </w:pPr>
            <w:ins w:id="890" w:author="CATT" w:date="2025-01-20T14:57:00Z">
              <w:r w:rsidRPr="00061517">
                <w:rPr>
                  <w:rFonts w:ascii="Arial" w:eastAsia="游明朝" w:hAnsi="Arial"/>
                  <w:noProof/>
                  <w:sz w:val="18"/>
                  <w:szCs w:val="20"/>
                  <w:lang w:val="en-GB" w:eastAsia="ko-KR"/>
                </w:rPr>
                <w:t>-</w:t>
              </w:r>
            </w:ins>
          </w:p>
        </w:tc>
        <w:tc>
          <w:tcPr>
            <w:tcW w:w="1080" w:type="dxa"/>
            <w:tcBorders>
              <w:top w:val="single" w:sz="4" w:space="0" w:color="auto"/>
              <w:left w:val="single" w:sz="4" w:space="0" w:color="auto"/>
              <w:bottom w:val="single" w:sz="4" w:space="0" w:color="auto"/>
              <w:right w:val="single" w:sz="4" w:space="0" w:color="auto"/>
            </w:tcBorders>
          </w:tcPr>
          <w:p w:rsidR="00A81FDB" w:rsidRPr="00061517" w:rsidRDefault="00A81FDB" w:rsidP="00E60092">
            <w:pPr>
              <w:overflowPunct w:val="0"/>
              <w:autoSpaceDE w:val="0"/>
              <w:autoSpaceDN w:val="0"/>
              <w:adjustRightInd w:val="0"/>
              <w:spacing w:after="180"/>
              <w:textAlignment w:val="baseline"/>
              <w:rPr>
                <w:ins w:id="891" w:author="CATT" w:date="2025-01-20T14:57:00Z"/>
                <w:rFonts w:ascii="Arial" w:eastAsia="游明朝" w:hAnsi="Arial"/>
                <w:noProof/>
                <w:sz w:val="18"/>
                <w:szCs w:val="20"/>
                <w:lang w:val="en-GB" w:eastAsia="ko-KR"/>
              </w:rPr>
            </w:pPr>
          </w:p>
        </w:tc>
      </w:tr>
    </w:tbl>
    <w:p w:rsidR="00061517" w:rsidRPr="00061517" w:rsidRDefault="00061517" w:rsidP="00061517">
      <w:pPr>
        <w:tabs>
          <w:tab w:val="left" w:pos="1247"/>
          <w:tab w:val="left" w:pos="2552"/>
          <w:tab w:val="left" w:pos="3856"/>
          <w:tab w:val="left" w:pos="5216"/>
          <w:tab w:val="left" w:pos="6464"/>
        </w:tabs>
        <w:overflowPunct w:val="0"/>
        <w:autoSpaceDE w:val="0"/>
        <w:autoSpaceDN w:val="0"/>
        <w:adjustRightInd w:val="0"/>
        <w:spacing w:after="240"/>
        <w:textAlignment w:val="baseline"/>
        <w:rPr>
          <w:ins w:id="892" w:author="CATT" w:date="2025-01-20T14:06:00Z"/>
          <w:rFonts w:ascii="Ericsson Hilda" w:hAnsi="Ericsson Hilda" w:cs="Verdana"/>
          <w:szCs w:val="20"/>
          <w:lang w:val="en-GB" w:eastAsia="ja-JP"/>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61517" w:rsidRPr="00061517" w:rsidTr="00E60092">
        <w:trPr>
          <w:ins w:id="893" w:author="CATT" w:date="2025-01-20T14:06:00Z"/>
        </w:trPr>
        <w:tc>
          <w:tcPr>
            <w:tcW w:w="3686" w:type="dxa"/>
          </w:tcPr>
          <w:p w:rsidR="00061517" w:rsidRPr="00061517" w:rsidRDefault="00061517" w:rsidP="00061517">
            <w:pPr>
              <w:keepNext/>
              <w:keepLines/>
              <w:overflowPunct w:val="0"/>
              <w:autoSpaceDE w:val="0"/>
              <w:autoSpaceDN w:val="0"/>
              <w:adjustRightInd w:val="0"/>
              <w:jc w:val="center"/>
              <w:textAlignment w:val="baseline"/>
              <w:rPr>
                <w:ins w:id="894" w:author="CATT" w:date="2025-01-20T14:06:00Z"/>
                <w:rFonts w:ascii="Arial" w:eastAsia="游明朝" w:hAnsi="Arial"/>
                <w:b/>
                <w:sz w:val="18"/>
                <w:szCs w:val="20"/>
                <w:lang w:val="en-GB" w:eastAsia="ko-KR"/>
              </w:rPr>
            </w:pPr>
            <w:ins w:id="895" w:author="CATT" w:date="2025-01-20T14:06:00Z">
              <w:r w:rsidRPr="00061517">
                <w:rPr>
                  <w:rFonts w:ascii="Arial" w:eastAsia="游明朝" w:hAnsi="Arial"/>
                  <w:b/>
                  <w:sz w:val="18"/>
                  <w:szCs w:val="20"/>
                  <w:lang w:val="en-GB" w:eastAsia="ko-KR"/>
                </w:rPr>
                <w:t>Range bound</w:t>
              </w:r>
            </w:ins>
          </w:p>
        </w:tc>
        <w:tc>
          <w:tcPr>
            <w:tcW w:w="5670" w:type="dxa"/>
          </w:tcPr>
          <w:p w:rsidR="00061517" w:rsidRPr="00061517" w:rsidRDefault="00061517" w:rsidP="00061517">
            <w:pPr>
              <w:keepNext/>
              <w:keepLines/>
              <w:overflowPunct w:val="0"/>
              <w:autoSpaceDE w:val="0"/>
              <w:autoSpaceDN w:val="0"/>
              <w:adjustRightInd w:val="0"/>
              <w:jc w:val="center"/>
              <w:textAlignment w:val="baseline"/>
              <w:rPr>
                <w:ins w:id="896" w:author="CATT" w:date="2025-01-20T14:06:00Z"/>
                <w:rFonts w:ascii="Arial" w:eastAsia="游明朝" w:hAnsi="Arial"/>
                <w:b/>
                <w:sz w:val="18"/>
                <w:szCs w:val="20"/>
                <w:lang w:val="en-GB" w:eastAsia="ko-KR"/>
              </w:rPr>
            </w:pPr>
            <w:ins w:id="897" w:author="CATT" w:date="2025-01-20T14:06:00Z">
              <w:r w:rsidRPr="00061517">
                <w:rPr>
                  <w:rFonts w:ascii="Arial" w:eastAsia="游明朝" w:hAnsi="Arial"/>
                  <w:b/>
                  <w:sz w:val="18"/>
                  <w:szCs w:val="20"/>
                  <w:lang w:val="en-GB" w:eastAsia="ko-KR"/>
                </w:rPr>
                <w:t>Explanation</w:t>
              </w:r>
            </w:ins>
          </w:p>
        </w:tc>
      </w:tr>
      <w:tr w:rsidR="00A81FDB" w:rsidRPr="00061517" w:rsidTr="00A81FDB">
        <w:trPr>
          <w:ins w:id="898" w:author="CATT" w:date="2025-01-20T14:53:00Z"/>
        </w:trPr>
        <w:tc>
          <w:tcPr>
            <w:tcW w:w="3686" w:type="dxa"/>
          </w:tcPr>
          <w:p w:rsidR="00A81FDB" w:rsidRPr="00A81FDB" w:rsidRDefault="00A81FDB" w:rsidP="00061517">
            <w:pPr>
              <w:widowControl w:val="0"/>
              <w:overflowPunct w:val="0"/>
              <w:autoSpaceDE w:val="0"/>
              <w:autoSpaceDN w:val="0"/>
              <w:adjustRightInd w:val="0"/>
              <w:textAlignment w:val="baseline"/>
              <w:rPr>
                <w:ins w:id="899" w:author="CATT" w:date="2025-01-20T14:53:00Z"/>
                <w:rFonts w:ascii="Arial" w:eastAsia="游明朝" w:hAnsi="Arial"/>
                <w:noProof/>
                <w:sz w:val="18"/>
                <w:szCs w:val="20"/>
                <w:lang w:val="en-GB" w:eastAsia="zh-CN"/>
              </w:rPr>
            </w:pPr>
            <w:ins w:id="900" w:author="CATT" w:date="2025-01-20T14:53:00Z">
              <w:r w:rsidRPr="00A81FDB">
                <w:rPr>
                  <w:rFonts w:ascii="Arial" w:eastAsia="游明朝" w:hAnsi="Arial"/>
                  <w:noProof/>
                  <w:sz w:val="18"/>
                  <w:szCs w:val="20"/>
                  <w:lang w:val="en-GB" w:eastAsia="zh-CN"/>
                  <w:rPrChange w:id="901" w:author="CATT" w:date="2025-01-20T14:53:00Z">
                    <w:rPr>
                      <w:rFonts w:ascii="Arial" w:eastAsia="游明朝" w:hAnsi="Arial"/>
                      <w:i/>
                      <w:noProof/>
                      <w:sz w:val="18"/>
                      <w:szCs w:val="20"/>
                      <w:lang w:val="en-GB" w:eastAsia="zh-CN"/>
                    </w:rPr>
                  </w:rPrChange>
                </w:rPr>
                <w:t>maxnoof</w:t>
              </w:r>
              <w:r w:rsidRPr="00A81FDB">
                <w:rPr>
                  <w:rFonts w:ascii="Arial" w:eastAsia="游明朝" w:hAnsi="Arial"/>
                  <w:noProof/>
                  <w:sz w:val="18"/>
                  <w:szCs w:val="20"/>
                  <w:lang w:eastAsia="zh-CN"/>
                  <w:rPrChange w:id="902" w:author="CATT" w:date="2025-01-20T14:53:00Z">
                    <w:rPr>
                      <w:rFonts w:ascii="Arial" w:eastAsia="游明朝" w:hAnsi="Arial"/>
                      <w:i/>
                      <w:noProof/>
                      <w:sz w:val="18"/>
                      <w:szCs w:val="20"/>
                      <w:lang w:eastAsia="zh-CN"/>
                    </w:rPr>
                  </w:rPrChange>
                </w:rPr>
                <w:t>UELabels</w:t>
              </w:r>
            </w:ins>
          </w:p>
        </w:tc>
        <w:tc>
          <w:tcPr>
            <w:tcW w:w="5670" w:type="dxa"/>
          </w:tcPr>
          <w:p w:rsidR="00A81FDB" w:rsidRPr="00061517" w:rsidRDefault="00A81FDB" w:rsidP="00A81FDB">
            <w:pPr>
              <w:widowControl w:val="0"/>
              <w:overflowPunct w:val="0"/>
              <w:autoSpaceDE w:val="0"/>
              <w:autoSpaceDN w:val="0"/>
              <w:adjustRightInd w:val="0"/>
              <w:textAlignment w:val="baseline"/>
              <w:rPr>
                <w:ins w:id="903" w:author="CATT" w:date="2025-01-20T14:53:00Z"/>
                <w:rFonts w:ascii="Arial" w:eastAsia="游明朝" w:hAnsi="Arial"/>
                <w:noProof/>
                <w:sz w:val="18"/>
                <w:szCs w:val="20"/>
                <w:lang w:val="en-GB" w:eastAsia="zh-CN"/>
              </w:rPr>
            </w:pPr>
            <w:ins w:id="904" w:author="CATT" w:date="2025-01-20T14:53:00Z">
              <w:r w:rsidRPr="00061517">
                <w:rPr>
                  <w:rFonts w:ascii="Arial" w:eastAsia="游明朝" w:hAnsi="Arial"/>
                  <w:noProof/>
                  <w:sz w:val="18"/>
                  <w:szCs w:val="20"/>
                  <w:lang w:val="en-GB" w:eastAsia="zh-CN"/>
                </w:rPr>
                <w:t xml:space="preserve">Maximum no. of </w:t>
              </w:r>
              <w:r>
                <w:rPr>
                  <w:rFonts w:ascii="Arial" w:eastAsia="游明朝" w:hAnsi="Arial" w:hint="eastAsia"/>
                  <w:noProof/>
                  <w:sz w:val="18"/>
                  <w:szCs w:val="20"/>
                  <w:lang w:val="en-GB" w:eastAsia="zh-CN"/>
                </w:rPr>
                <w:t>UE labels</w:t>
              </w:r>
              <w:r w:rsidRPr="00061517">
                <w:rPr>
                  <w:rFonts w:ascii="Arial" w:eastAsia="游明朝" w:hAnsi="Arial"/>
                  <w:noProof/>
                  <w:sz w:val="18"/>
                  <w:szCs w:val="20"/>
                  <w:lang w:val="en-GB" w:eastAsia="zh-CN"/>
                </w:rPr>
                <w:t xml:space="preserve"> that can be included within one message. Value is </w:t>
              </w:r>
            </w:ins>
            <w:ins w:id="905" w:author="CATT" w:date="2025-01-20T14:57:00Z">
              <w:r>
                <w:rPr>
                  <w:rFonts w:ascii="Arial" w:eastAsia="游明朝" w:hAnsi="Arial" w:hint="eastAsia"/>
                  <w:noProof/>
                  <w:sz w:val="18"/>
                  <w:szCs w:val="20"/>
                  <w:lang w:val="en-GB" w:eastAsia="zh-CN"/>
                </w:rPr>
                <w:t>65536</w:t>
              </w:r>
            </w:ins>
            <w:ins w:id="906" w:author="CATT" w:date="2025-01-20T14:53:00Z">
              <w:r w:rsidRPr="00061517">
                <w:rPr>
                  <w:rFonts w:ascii="Arial" w:eastAsia="游明朝" w:hAnsi="Arial"/>
                  <w:noProof/>
                  <w:sz w:val="18"/>
                  <w:szCs w:val="20"/>
                  <w:lang w:val="en-GB" w:eastAsia="zh-CN"/>
                </w:rPr>
                <w:t>.</w:t>
              </w:r>
            </w:ins>
          </w:p>
        </w:tc>
      </w:tr>
    </w:tbl>
    <w:p w:rsidR="00061517" w:rsidRPr="00061517" w:rsidDel="005F7736" w:rsidRDefault="00061517" w:rsidP="000615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07" w:author="CATT" w:date="2025-01-20T14:06:00Z"/>
          <w:del w:id="908" w:author="Ericsson" w:date="2024-10-01T17:03:00Z"/>
          <w:rFonts w:ascii="Courier New" w:eastAsia="游明朝" w:hAnsi="Courier New"/>
          <w:b/>
          <w:bCs/>
          <w:noProof/>
          <w:color w:val="FF0000"/>
          <w:sz w:val="16"/>
          <w:szCs w:val="20"/>
          <w:highlight w:val="yellow"/>
          <w:lang w:val="en-GB" w:eastAsia="ko-KR"/>
        </w:rPr>
      </w:pPr>
    </w:p>
    <w:p w:rsidR="00457760" w:rsidRPr="00457760" w:rsidRDefault="00457760" w:rsidP="00457760">
      <w:pPr>
        <w:spacing w:after="120"/>
        <w:rPr>
          <w:rFonts w:eastAsiaTheme="minorEastAsia"/>
          <w:color w:val="FF0000"/>
          <w:lang w:eastAsia="zh-CN"/>
        </w:rPr>
      </w:pPr>
      <w:r w:rsidRPr="00457760">
        <w:rPr>
          <w:rFonts w:eastAsiaTheme="minorEastAsia" w:hint="eastAsia"/>
          <w:color w:val="FF0000"/>
          <w:highlight w:val="yellow"/>
          <w:lang w:eastAsia="zh-CN"/>
        </w:rPr>
        <w:t>&lt;&lt;&lt;&lt;&lt;&lt;&lt;&lt;&lt;&lt;&lt;&lt;&lt;&lt;&lt;&lt;</w:t>
      </w:r>
      <w:r>
        <w:rPr>
          <w:rFonts w:eastAsiaTheme="minorEastAsia" w:hint="eastAsia"/>
          <w:color w:val="FF0000"/>
          <w:highlight w:val="yellow"/>
          <w:lang w:eastAsia="zh-CN"/>
        </w:rPr>
        <w:t>&lt;&lt;&lt;&lt;&lt;&lt;</w:t>
      </w:r>
      <w:r w:rsidRPr="00457760">
        <w:rPr>
          <w:rFonts w:eastAsiaTheme="minorEastAsia" w:hint="eastAsia"/>
          <w:color w:val="FF0000"/>
          <w:highlight w:val="yellow"/>
          <w:lang w:eastAsia="zh-CN"/>
        </w:rPr>
        <w:t xml:space="preserve">&lt;&lt;&lt;&lt;&lt;&lt; </w:t>
      </w:r>
      <w:r>
        <w:rPr>
          <w:rFonts w:eastAsiaTheme="minorEastAsia" w:hint="eastAsia"/>
          <w:color w:val="FF0000"/>
          <w:highlight w:val="yellow"/>
          <w:lang w:eastAsia="zh-CN"/>
        </w:rPr>
        <w:t>End of</w:t>
      </w:r>
      <w:r w:rsidRPr="00457760">
        <w:rPr>
          <w:rFonts w:eastAsiaTheme="minorEastAsia" w:hint="eastAsia"/>
          <w:color w:val="FF0000"/>
          <w:highlight w:val="yellow"/>
          <w:lang w:eastAsia="zh-CN"/>
        </w:rPr>
        <w:t xml:space="preserve"> Change</w:t>
      </w:r>
      <w:r>
        <w:rPr>
          <w:rFonts w:eastAsiaTheme="minorEastAsia" w:hint="eastAsia"/>
          <w:color w:val="FF0000"/>
          <w:highlight w:val="yellow"/>
          <w:lang w:eastAsia="zh-CN"/>
        </w:rPr>
        <w:t>s</w:t>
      </w:r>
      <w:r w:rsidRPr="00457760">
        <w:rPr>
          <w:rFonts w:eastAsiaTheme="minorEastAsia" w:hint="eastAsia"/>
          <w:color w:val="FF0000"/>
          <w:highlight w:val="yellow"/>
          <w:lang w:eastAsia="zh-CN"/>
        </w:rPr>
        <w:t xml:space="preserve"> &gt;&gt;&gt;&gt;&gt;&gt;&gt;&gt;&gt;&gt;&gt;&gt;&gt;&gt;&gt;&gt;&gt;&gt;</w:t>
      </w:r>
      <w:r>
        <w:rPr>
          <w:rFonts w:eastAsiaTheme="minorEastAsia" w:hint="eastAsia"/>
          <w:color w:val="FF0000"/>
          <w:highlight w:val="yellow"/>
          <w:lang w:eastAsia="zh-CN"/>
        </w:rPr>
        <w:t>&gt;&gt;&gt;&gt;&gt;&gt;&gt;&gt;&gt;&gt;</w:t>
      </w:r>
      <w:r w:rsidRPr="00457760">
        <w:rPr>
          <w:rFonts w:eastAsiaTheme="minorEastAsia" w:hint="eastAsia"/>
          <w:color w:val="FF0000"/>
          <w:highlight w:val="yellow"/>
          <w:lang w:eastAsia="zh-CN"/>
        </w:rPr>
        <w:t>&gt;&gt;&gt;&gt;&gt;&gt;</w:t>
      </w:r>
    </w:p>
    <w:p w:rsidR="00061517" w:rsidRDefault="00061517" w:rsidP="00BD11AB">
      <w:pPr>
        <w:spacing w:after="120"/>
        <w:rPr>
          <w:rFonts w:eastAsiaTheme="minorEastAsia"/>
          <w:lang w:eastAsia="zh-CN"/>
        </w:rPr>
      </w:pPr>
    </w:p>
    <w:p w:rsidR="00404D97" w:rsidRPr="00A54334" w:rsidRDefault="007B0AFF" w:rsidP="00404D97">
      <w:pPr>
        <w:pStyle w:val="1"/>
        <w:tabs>
          <w:tab w:val="clear" w:pos="567"/>
          <w:tab w:val="left" w:pos="432"/>
        </w:tabs>
        <w:ind w:left="432" w:hanging="432"/>
        <w:jc w:val="both"/>
        <w:rPr>
          <w:b w:val="0"/>
        </w:rPr>
      </w:pPr>
      <w:r w:rsidRPr="00A54334">
        <w:rPr>
          <w:rFonts w:hint="eastAsia"/>
          <w:b w:val="0"/>
        </w:rPr>
        <w:t xml:space="preserve">Annex 2. </w:t>
      </w:r>
      <w:r w:rsidR="00404D97" w:rsidRPr="00A54334">
        <w:rPr>
          <w:rFonts w:hint="eastAsia"/>
          <w:b w:val="0"/>
        </w:rPr>
        <w:t>(TP to BL CR</w:t>
      </w:r>
      <w:r w:rsidR="001A784D" w:rsidRPr="00A54334">
        <w:rPr>
          <w:rFonts w:hint="eastAsia"/>
          <w:b w:val="0"/>
        </w:rPr>
        <w:t xml:space="preserve"> for TS</w:t>
      </w:r>
      <w:r w:rsidR="00404D97" w:rsidRPr="00A54334">
        <w:rPr>
          <w:rFonts w:hint="eastAsia"/>
          <w:b w:val="0"/>
        </w:rPr>
        <w:t>38.305) support of AI assisted Positioning</w:t>
      </w:r>
    </w:p>
    <w:p w:rsidR="00080A41" w:rsidRPr="00080A41" w:rsidRDefault="00080A41" w:rsidP="00080A41">
      <w:pPr>
        <w:spacing w:after="120"/>
        <w:rPr>
          <w:rFonts w:eastAsiaTheme="minorEastAsia"/>
          <w:lang w:eastAsia="zh-CN"/>
        </w:rPr>
      </w:pPr>
      <w:r w:rsidRPr="00457760">
        <w:rPr>
          <w:rFonts w:eastAsiaTheme="minorEastAsia" w:hint="eastAsia"/>
          <w:color w:val="FF0000"/>
          <w:highlight w:val="yellow"/>
          <w:lang w:eastAsia="zh-CN"/>
        </w:rPr>
        <w:t>&lt;&lt;&lt;&lt;&lt;&lt;&lt;&lt;&lt;&lt;&lt;&lt;&lt;&lt;&lt;&lt;</w:t>
      </w:r>
      <w:r>
        <w:rPr>
          <w:rFonts w:eastAsiaTheme="minorEastAsia" w:hint="eastAsia"/>
          <w:color w:val="FF0000"/>
          <w:highlight w:val="yellow"/>
          <w:lang w:eastAsia="zh-CN"/>
        </w:rPr>
        <w:t>&lt;&lt;&lt;&lt;&lt;&lt;</w:t>
      </w:r>
      <w:r w:rsidRPr="00457760">
        <w:rPr>
          <w:rFonts w:eastAsiaTheme="minorEastAsia" w:hint="eastAsia"/>
          <w:color w:val="FF0000"/>
          <w:highlight w:val="yellow"/>
          <w:lang w:eastAsia="zh-CN"/>
        </w:rPr>
        <w:t xml:space="preserve">&lt;&lt;&lt;&lt;&lt;&lt; </w:t>
      </w:r>
      <w:r>
        <w:rPr>
          <w:rFonts w:eastAsiaTheme="minorEastAsia" w:hint="eastAsia"/>
          <w:color w:val="FF0000"/>
          <w:highlight w:val="yellow"/>
          <w:lang w:eastAsia="zh-CN"/>
        </w:rPr>
        <w:t>Begin of</w:t>
      </w:r>
      <w:r w:rsidRPr="00457760">
        <w:rPr>
          <w:rFonts w:eastAsiaTheme="minorEastAsia" w:hint="eastAsia"/>
          <w:color w:val="FF0000"/>
          <w:highlight w:val="yellow"/>
          <w:lang w:eastAsia="zh-CN"/>
        </w:rPr>
        <w:t xml:space="preserve"> Change</w:t>
      </w:r>
      <w:r>
        <w:rPr>
          <w:rFonts w:eastAsiaTheme="minorEastAsia" w:hint="eastAsia"/>
          <w:color w:val="FF0000"/>
          <w:highlight w:val="yellow"/>
          <w:lang w:eastAsia="zh-CN"/>
        </w:rPr>
        <w:t>s</w:t>
      </w:r>
      <w:r w:rsidRPr="00457760">
        <w:rPr>
          <w:rFonts w:eastAsiaTheme="minorEastAsia" w:hint="eastAsia"/>
          <w:color w:val="FF0000"/>
          <w:highlight w:val="yellow"/>
          <w:lang w:eastAsia="zh-CN"/>
        </w:rPr>
        <w:t xml:space="preserve"> &gt;&gt;&gt;&gt;&gt;&gt;&gt;&gt;&gt;&gt;&gt;&gt;&gt;&gt;&gt;&gt;&gt;&gt;</w:t>
      </w:r>
      <w:r>
        <w:rPr>
          <w:rFonts w:eastAsiaTheme="minorEastAsia" w:hint="eastAsia"/>
          <w:color w:val="FF0000"/>
          <w:highlight w:val="yellow"/>
          <w:lang w:eastAsia="zh-CN"/>
        </w:rPr>
        <w:t>&gt;&gt;&gt;&gt;&gt;&gt;&gt;&gt;&gt;&gt;</w:t>
      </w:r>
      <w:r w:rsidRPr="00457760">
        <w:rPr>
          <w:rFonts w:eastAsiaTheme="minorEastAsia" w:hint="eastAsia"/>
          <w:color w:val="FF0000"/>
          <w:highlight w:val="yellow"/>
          <w:lang w:eastAsia="zh-CN"/>
        </w:rPr>
        <w:t>&gt;&gt;&gt;&gt;&gt;&gt;</w:t>
      </w:r>
    </w:p>
    <w:p w:rsidR="008F0F79" w:rsidRPr="008F0F79" w:rsidRDefault="008F0F79" w:rsidP="008F0F79">
      <w:pPr>
        <w:keepNext/>
        <w:keepLines/>
        <w:overflowPunct w:val="0"/>
        <w:autoSpaceDE w:val="0"/>
        <w:autoSpaceDN w:val="0"/>
        <w:adjustRightInd w:val="0"/>
        <w:spacing w:before="180" w:after="180"/>
        <w:textAlignment w:val="baseline"/>
        <w:outlineLvl w:val="1"/>
        <w:rPr>
          <w:ins w:id="909" w:author="CATT" w:date="2025-01-21T14:02:00Z"/>
          <w:rFonts w:ascii="Arial" w:eastAsia="游明朝" w:hAnsi="Arial"/>
          <w:sz w:val="32"/>
          <w:szCs w:val="20"/>
          <w:lang w:val="en-GB" w:eastAsia="zh-CN"/>
        </w:rPr>
      </w:pPr>
      <w:bookmarkStart w:id="910" w:name="_Toc185280732"/>
      <w:proofErr w:type="gramStart"/>
      <w:ins w:id="911" w:author="CATT" w:date="2025-01-21T14:02:00Z">
        <w:r w:rsidRPr="008F0F79">
          <w:rPr>
            <w:rFonts w:ascii="Arial" w:eastAsia="游明朝" w:hAnsi="Arial"/>
            <w:sz w:val="32"/>
            <w:szCs w:val="20"/>
            <w:lang w:val="en-GB" w:eastAsia="zh-CN"/>
          </w:rPr>
          <w:t>7.</w:t>
        </w:r>
        <w:r>
          <w:rPr>
            <w:rFonts w:ascii="Arial" w:eastAsia="游明朝" w:hAnsi="Arial" w:hint="eastAsia"/>
            <w:sz w:val="32"/>
            <w:szCs w:val="20"/>
            <w:lang w:val="en-GB" w:eastAsia="zh-CN"/>
          </w:rPr>
          <w:t>x</w:t>
        </w:r>
        <w:proofErr w:type="gramEnd"/>
        <w:r w:rsidRPr="008F0F79">
          <w:rPr>
            <w:rFonts w:ascii="Arial" w:eastAsia="游明朝" w:hAnsi="Arial"/>
            <w:sz w:val="32"/>
            <w:szCs w:val="20"/>
            <w:lang w:val="en-GB" w:eastAsia="zh-CN"/>
          </w:rPr>
          <w:tab/>
          <w:t xml:space="preserve">Procedures for </w:t>
        </w:r>
      </w:ins>
      <w:bookmarkEnd w:id="910"/>
      <w:ins w:id="912" w:author="CATT" w:date="2025-01-21T14:03:00Z">
        <w:r w:rsidRPr="003C2B92">
          <w:rPr>
            <w:rFonts w:ascii="Arial" w:eastAsiaTheme="minorEastAsia" w:hAnsi="Arial"/>
            <w:sz w:val="32"/>
            <w:lang w:eastAsia="ko-KR"/>
          </w:rPr>
          <w:t xml:space="preserve">Data Collection Information </w:t>
        </w:r>
        <w:r w:rsidRPr="00B848F8">
          <w:rPr>
            <w:rFonts w:ascii="Arial" w:eastAsiaTheme="minorEastAsia" w:hAnsi="Arial"/>
            <w:sz w:val="32"/>
            <w:lang w:eastAsia="zh-CN"/>
          </w:rPr>
          <w:t>Transfer</w:t>
        </w:r>
      </w:ins>
    </w:p>
    <w:p w:rsidR="008F0F79" w:rsidRPr="008F0F79" w:rsidRDefault="008F0F79" w:rsidP="008F0F79">
      <w:pPr>
        <w:keepNext/>
        <w:keepLines/>
        <w:overflowPunct w:val="0"/>
        <w:autoSpaceDE w:val="0"/>
        <w:autoSpaceDN w:val="0"/>
        <w:adjustRightInd w:val="0"/>
        <w:spacing w:before="120" w:after="180"/>
        <w:ind w:left="1134" w:hanging="1134"/>
        <w:textAlignment w:val="baseline"/>
        <w:outlineLvl w:val="2"/>
        <w:rPr>
          <w:ins w:id="913" w:author="CATT" w:date="2025-01-21T14:02:00Z"/>
          <w:rFonts w:ascii="Arial" w:eastAsia="游明朝" w:hAnsi="Arial"/>
          <w:sz w:val="28"/>
          <w:szCs w:val="20"/>
          <w:lang w:val="en-GB" w:eastAsia="zh-CN"/>
        </w:rPr>
      </w:pPr>
      <w:bookmarkStart w:id="914" w:name="_Toc185280733"/>
      <w:proofErr w:type="gramStart"/>
      <w:ins w:id="915" w:author="CATT" w:date="2025-01-21T14:02:00Z">
        <w:r w:rsidRPr="008F0F79">
          <w:rPr>
            <w:rFonts w:ascii="Arial" w:eastAsia="游明朝" w:hAnsi="Arial"/>
            <w:sz w:val="28"/>
            <w:szCs w:val="20"/>
            <w:lang w:val="en-GB" w:eastAsia="zh-CN"/>
          </w:rPr>
          <w:t>7.</w:t>
        </w:r>
        <w:r>
          <w:rPr>
            <w:rFonts w:ascii="Arial" w:eastAsia="游明朝" w:hAnsi="Arial" w:hint="eastAsia"/>
            <w:sz w:val="28"/>
            <w:szCs w:val="20"/>
            <w:lang w:val="en-GB" w:eastAsia="zh-CN"/>
          </w:rPr>
          <w:t>x</w:t>
        </w:r>
        <w:r w:rsidRPr="008F0F79">
          <w:rPr>
            <w:rFonts w:ascii="Arial" w:eastAsia="游明朝" w:hAnsi="Arial"/>
            <w:sz w:val="28"/>
            <w:szCs w:val="20"/>
            <w:lang w:val="en-GB" w:eastAsia="zh-CN"/>
          </w:rPr>
          <w:t>.1</w:t>
        </w:r>
        <w:proofErr w:type="gramEnd"/>
        <w:r w:rsidRPr="008F0F79">
          <w:rPr>
            <w:rFonts w:ascii="Arial" w:eastAsia="游明朝" w:hAnsi="Arial"/>
            <w:sz w:val="28"/>
            <w:szCs w:val="20"/>
            <w:lang w:val="en-GB" w:eastAsia="zh-CN"/>
          </w:rPr>
          <w:tab/>
          <w:t>General</w:t>
        </w:r>
        <w:bookmarkEnd w:id="914"/>
      </w:ins>
    </w:p>
    <w:p w:rsidR="008F0F79" w:rsidRPr="008F0F79" w:rsidRDefault="008F0F79" w:rsidP="008F0F79">
      <w:pPr>
        <w:overflowPunct w:val="0"/>
        <w:autoSpaceDE w:val="0"/>
        <w:autoSpaceDN w:val="0"/>
        <w:adjustRightInd w:val="0"/>
        <w:spacing w:after="180"/>
        <w:textAlignment w:val="baseline"/>
        <w:rPr>
          <w:ins w:id="916" w:author="CATT" w:date="2025-01-21T14:02:00Z"/>
          <w:rFonts w:eastAsia="游明朝"/>
          <w:szCs w:val="20"/>
          <w:lang w:val="en-GB" w:eastAsia="zh-CN"/>
        </w:rPr>
      </w:pPr>
      <w:ins w:id="917" w:author="CATT" w:date="2025-01-21T14:02:00Z">
        <w:r w:rsidRPr="008F0F79">
          <w:rPr>
            <w:rFonts w:eastAsia="游明朝"/>
            <w:szCs w:val="20"/>
            <w:lang w:val="en-GB" w:eastAsia="zh-CN"/>
          </w:rPr>
          <w:t xml:space="preserve">To support </w:t>
        </w:r>
      </w:ins>
      <w:ins w:id="918" w:author="CATT" w:date="2025-01-21T14:03:00Z">
        <w:r>
          <w:rPr>
            <w:rFonts w:eastAsia="游明朝" w:hint="eastAsia"/>
            <w:szCs w:val="20"/>
            <w:lang w:val="en-GB" w:eastAsia="zh-CN"/>
          </w:rPr>
          <w:t xml:space="preserve">AI/ML </w:t>
        </w:r>
        <w:r w:rsidR="00E31B42">
          <w:rPr>
            <w:rFonts w:eastAsia="游明朝" w:hint="eastAsia"/>
            <w:szCs w:val="20"/>
            <w:lang w:val="en-GB" w:eastAsia="zh-CN"/>
          </w:rPr>
          <w:t xml:space="preserve">based positioning with gNB-side </w:t>
        </w:r>
        <w:proofErr w:type="gramStart"/>
        <w:r w:rsidR="00E31B42">
          <w:rPr>
            <w:rFonts w:eastAsia="游明朝" w:hint="eastAsia"/>
            <w:szCs w:val="20"/>
            <w:lang w:val="en-GB" w:eastAsia="zh-CN"/>
          </w:rPr>
          <w:t>model</w:t>
        </w:r>
      </w:ins>
      <w:ins w:id="919" w:author="CATT" w:date="2025-01-21T14:04:00Z">
        <w:r w:rsidR="00E31B42">
          <w:rPr>
            <w:rFonts w:eastAsia="游明朝" w:hint="eastAsia"/>
            <w:szCs w:val="20"/>
            <w:lang w:val="en-GB" w:eastAsia="zh-CN"/>
          </w:rPr>
          <w:t>,</w:t>
        </w:r>
        <w:proofErr w:type="gramEnd"/>
        <w:r w:rsidR="00E31B42">
          <w:rPr>
            <w:rFonts w:eastAsia="游明朝" w:hint="eastAsia"/>
            <w:szCs w:val="20"/>
            <w:lang w:val="en-GB" w:eastAsia="zh-CN"/>
          </w:rPr>
          <w:t xml:space="preserve"> data collection information is used to enable the data training in gNB-side AI model</w:t>
        </w:r>
      </w:ins>
      <w:ins w:id="920" w:author="CATT" w:date="2025-01-21T14:02:00Z">
        <w:r w:rsidRPr="008F0F79">
          <w:rPr>
            <w:rFonts w:eastAsia="游明朝"/>
            <w:szCs w:val="20"/>
            <w:lang w:val="en-GB" w:eastAsia="zh-CN"/>
          </w:rPr>
          <w:t>.</w:t>
        </w:r>
      </w:ins>
    </w:p>
    <w:p w:rsidR="008F0F79" w:rsidRPr="008F0F79" w:rsidRDefault="008F0F79" w:rsidP="008F0F79">
      <w:pPr>
        <w:keepNext/>
        <w:keepLines/>
        <w:overflowPunct w:val="0"/>
        <w:autoSpaceDE w:val="0"/>
        <w:autoSpaceDN w:val="0"/>
        <w:adjustRightInd w:val="0"/>
        <w:spacing w:before="120" w:after="180"/>
        <w:ind w:left="1134" w:hanging="1134"/>
        <w:textAlignment w:val="baseline"/>
        <w:outlineLvl w:val="2"/>
        <w:rPr>
          <w:ins w:id="921" w:author="CATT" w:date="2025-01-21T14:02:00Z"/>
          <w:rFonts w:ascii="Arial" w:eastAsia="游明朝" w:hAnsi="Arial"/>
          <w:sz w:val="28"/>
          <w:szCs w:val="20"/>
          <w:lang w:val="en-GB" w:eastAsia="zh-CN"/>
        </w:rPr>
      </w:pPr>
      <w:bookmarkStart w:id="922" w:name="_Toc185280734"/>
      <w:proofErr w:type="gramStart"/>
      <w:ins w:id="923" w:author="CATT" w:date="2025-01-21T14:02:00Z">
        <w:r w:rsidRPr="008F0F79">
          <w:rPr>
            <w:rFonts w:ascii="Arial" w:eastAsia="游明朝" w:hAnsi="Arial"/>
            <w:sz w:val="28"/>
            <w:szCs w:val="20"/>
            <w:lang w:val="en-GB" w:eastAsia="zh-CN"/>
          </w:rPr>
          <w:t>7.</w:t>
        </w:r>
        <w:r>
          <w:rPr>
            <w:rFonts w:ascii="Arial" w:eastAsia="游明朝" w:hAnsi="Arial" w:hint="eastAsia"/>
            <w:sz w:val="28"/>
            <w:szCs w:val="20"/>
            <w:lang w:val="en-GB" w:eastAsia="zh-CN"/>
          </w:rPr>
          <w:t>x</w:t>
        </w:r>
        <w:r w:rsidRPr="008F0F79">
          <w:rPr>
            <w:rFonts w:ascii="Arial" w:eastAsia="游明朝" w:hAnsi="Arial"/>
            <w:sz w:val="28"/>
            <w:szCs w:val="20"/>
            <w:lang w:val="en-GB" w:eastAsia="zh-CN"/>
          </w:rPr>
          <w:t>.2</w:t>
        </w:r>
        <w:proofErr w:type="gramEnd"/>
        <w:r w:rsidRPr="008F0F79">
          <w:rPr>
            <w:rFonts w:ascii="Arial" w:eastAsia="游明朝" w:hAnsi="Arial"/>
            <w:sz w:val="28"/>
            <w:szCs w:val="20"/>
            <w:lang w:val="en-GB" w:eastAsia="zh-CN"/>
          </w:rPr>
          <w:tab/>
        </w:r>
      </w:ins>
      <w:bookmarkStart w:id="924" w:name="OLE_LINK142"/>
      <w:bookmarkEnd w:id="922"/>
      <w:ins w:id="925" w:author="CATT" w:date="2025-01-21T14:06:00Z">
        <w:r w:rsidR="00E31B42" w:rsidRPr="003C2B92">
          <w:rPr>
            <w:rFonts w:ascii="Arial" w:eastAsiaTheme="minorEastAsia" w:hAnsi="Arial"/>
            <w:sz w:val="32"/>
            <w:lang w:eastAsia="ko-KR"/>
          </w:rPr>
          <w:t xml:space="preserve">Data Collection Information </w:t>
        </w:r>
        <w:r w:rsidR="00E31B42" w:rsidRPr="00B848F8">
          <w:rPr>
            <w:rFonts w:ascii="Arial" w:eastAsiaTheme="minorEastAsia" w:hAnsi="Arial"/>
            <w:sz w:val="32"/>
            <w:lang w:eastAsia="zh-CN"/>
          </w:rPr>
          <w:t>Transfer</w:t>
        </w:r>
        <w:r w:rsidR="00E31B42">
          <w:rPr>
            <w:rFonts w:ascii="Arial" w:eastAsiaTheme="minorEastAsia" w:hAnsi="Arial" w:hint="eastAsia"/>
            <w:sz w:val="32"/>
            <w:lang w:eastAsia="zh-CN"/>
          </w:rPr>
          <w:t xml:space="preserve"> Procedure</w:t>
        </w:r>
      </w:ins>
      <w:bookmarkEnd w:id="924"/>
      <w:ins w:id="926" w:author="CATT" w:date="2025-01-21T15:51:00Z">
        <w:r w:rsidR="009E0C8E">
          <w:rPr>
            <w:rFonts w:ascii="Arial" w:eastAsiaTheme="minorEastAsia" w:hAnsi="Arial" w:hint="eastAsia"/>
            <w:sz w:val="32"/>
            <w:lang w:eastAsia="zh-CN"/>
          </w:rPr>
          <w:t>s</w:t>
        </w:r>
      </w:ins>
    </w:p>
    <w:p w:rsidR="008F0F79" w:rsidRPr="008F0F79" w:rsidRDefault="008F0F79" w:rsidP="008F0F79">
      <w:pPr>
        <w:overflowPunct w:val="0"/>
        <w:autoSpaceDE w:val="0"/>
        <w:autoSpaceDN w:val="0"/>
        <w:adjustRightInd w:val="0"/>
        <w:spacing w:after="180"/>
        <w:textAlignment w:val="baseline"/>
        <w:rPr>
          <w:ins w:id="927" w:author="CATT" w:date="2025-01-21T14:02:00Z"/>
          <w:rFonts w:eastAsia="宋体"/>
          <w:szCs w:val="20"/>
          <w:lang w:val="en-GB" w:eastAsia="zh-CN" w:bidi="ar"/>
        </w:rPr>
      </w:pPr>
      <w:ins w:id="928" w:author="CATT" w:date="2025-01-21T14:02:00Z">
        <w:r w:rsidRPr="008F0F79">
          <w:rPr>
            <w:rFonts w:eastAsia="宋体"/>
            <w:szCs w:val="20"/>
            <w:lang w:val="en-GB" w:eastAsia="zh-CN" w:bidi="ar"/>
          </w:rPr>
          <w:t>Figure 7.</w:t>
        </w:r>
      </w:ins>
      <w:ins w:id="929" w:author="CATT" w:date="2025-01-21T14:06:00Z">
        <w:r w:rsidR="00E31B42">
          <w:rPr>
            <w:rFonts w:eastAsia="宋体" w:hint="eastAsia"/>
            <w:szCs w:val="20"/>
            <w:lang w:val="en-GB" w:eastAsia="zh-CN" w:bidi="ar"/>
          </w:rPr>
          <w:t>x</w:t>
        </w:r>
      </w:ins>
      <w:ins w:id="930" w:author="CATT" w:date="2025-01-21T14:02:00Z">
        <w:r w:rsidRPr="008F0F79">
          <w:rPr>
            <w:rFonts w:eastAsia="宋体"/>
            <w:szCs w:val="20"/>
            <w:lang w:val="en-GB" w:eastAsia="zh-CN" w:bidi="ar"/>
          </w:rPr>
          <w:t xml:space="preserve">.2-1 shows the </w:t>
        </w:r>
      </w:ins>
      <w:ins w:id="931" w:author="CATT" w:date="2025-01-21T14:06:00Z">
        <w:r w:rsidR="00E31B42" w:rsidRPr="00E31B42">
          <w:rPr>
            <w:rFonts w:eastAsia="宋体"/>
            <w:szCs w:val="20"/>
            <w:lang w:val="en-GB" w:eastAsia="zh-CN" w:bidi="ar"/>
          </w:rPr>
          <w:t>Data Collection Information Transfer</w:t>
        </w:r>
        <w:r w:rsidR="00E31B42" w:rsidRPr="00E31B42">
          <w:rPr>
            <w:rFonts w:eastAsia="宋体" w:hint="eastAsia"/>
            <w:szCs w:val="20"/>
            <w:lang w:val="en-GB" w:eastAsia="zh-CN" w:bidi="ar"/>
          </w:rPr>
          <w:t xml:space="preserve"> Procedure</w:t>
        </w:r>
      </w:ins>
      <w:ins w:id="932" w:author="CATT" w:date="2025-01-21T14:02:00Z">
        <w:r w:rsidRPr="008F0F79">
          <w:rPr>
            <w:rFonts w:eastAsia="宋体"/>
            <w:szCs w:val="20"/>
            <w:lang w:val="en-GB" w:eastAsia="zh-CN" w:bidi="ar"/>
          </w:rPr>
          <w:t>.</w:t>
        </w:r>
      </w:ins>
    </w:p>
    <w:p w:rsidR="008F0F79" w:rsidRDefault="00661B9A" w:rsidP="00BD11AB">
      <w:pPr>
        <w:spacing w:after="120"/>
        <w:rPr>
          <w:ins w:id="933" w:author="CATT" w:date="2025-01-21T15:05:00Z"/>
          <w:rFonts w:eastAsiaTheme="minorEastAsia"/>
          <w:lang w:eastAsia="zh-CN"/>
        </w:rPr>
      </w:pPr>
      <w:ins w:id="934" w:author="CATT" w:date="2025-01-21T15:05:00Z">
        <w:r>
          <w:object w:dxaOrig="7860" w:dyaOrig="4275">
            <v:shape id="_x0000_i1029" type="#_x0000_t75" style="width:392.85pt;height:213.7pt" o:ole="">
              <v:imagedata r:id="rId17" o:title=""/>
            </v:shape>
            <o:OLEObject Type="Embed" ProgID="Mscgen.Chart" ShapeID="_x0000_i1029" DrawAspect="Content" ObjectID="_1800426269" r:id="rId18"/>
          </w:object>
        </w:r>
      </w:ins>
    </w:p>
    <w:p w:rsidR="00356946" w:rsidRPr="001A784D" w:rsidRDefault="00356946" w:rsidP="001A784D">
      <w:pPr>
        <w:keepLines/>
        <w:spacing w:after="240"/>
        <w:jc w:val="center"/>
        <w:rPr>
          <w:ins w:id="935" w:author="CATT" w:date="2025-01-21T15:06:00Z"/>
          <w:rFonts w:ascii="Arial" w:eastAsiaTheme="minorEastAsia" w:hAnsi="Arial"/>
          <w:b/>
          <w:lang w:eastAsia="zh-CN"/>
        </w:rPr>
      </w:pPr>
      <w:ins w:id="936" w:author="CATT" w:date="2025-01-21T15:05:00Z">
        <w:r w:rsidRPr="001A784D">
          <w:rPr>
            <w:rFonts w:ascii="Arial" w:eastAsiaTheme="minorEastAsia" w:hAnsi="Arial" w:hint="eastAsia"/>
            <w:b/>
            <w:lang w:eastAsia="ko-KR"/>
          </w:rPr>
          <w:t xml:space="preserve">Figure 7.x.2-1 </w:t>
        </w:r>
      </w:ins>
      <w:ins w:id="937" w:author="CATT" w:date="2025-01-21T15:06:00Z">
        <w:r w:rsidRPr="001A784D">
          <w:rPr>
            <w:rFonts w:ascii="Arial" w:eastAsiaTheme="minorEastAsia" w:hAnsi="Arial" w:hint="eastAsia"/>
            <w:b/>
            <w:lang w:eastAsia="ko-KR"/>
          </w:rPr>
          <w:t>Data Collection Information Transfer Procedure</w:t>
        </w:r>
      </w:ins>
      <w:ins w:id="938" w:author="CATT" w:date="2025-01-21T15:51:00Z">
        <w:r w:rsidR="00B5162F">
          <w:rPr>
            <w:rFonts w:ascii="Arial" w:eastAsiaTheme="minorEastAsia" w:hAnsi="Arial" w:hint="eastAsia"/>
            <w:b/>
            <w:lang w:eastAsia="zh-CN"/>
          </w:rPr>
          <w:t>s</w:t>
        </w:r>
      </w:ins>
    </w:p>
    <w:p w:rsidR="00356946" w:rsidRDefault="00356946" w:rsidP="00356946">
      <w:pPr>
        <w:spacing w:after="120"/>
        <w:rPr>
          <w:ins w:id="939" w:author="CATT" w:date="2025-01-22T13:39:00Z"/>
          <w:rFonts w:eastAsiaTheme="minorEastAsia"/>
          <w:lang w:val="en-GB" w:eastAsia="zh-CN"/>
        </w:rPr>
      </w:pPr>
      <w:ins w:id="940" w:author="CATT" w:date="2025-01-21T15:06:00Z">
        <w:r>
          <w:rPr>
            <w:rFonts w:eastAsiaTheme="minorEastAsia" w:hint="eastAsia"/>
            <w:lang w:val="en-GB" w:eastAsia="zh-CN"/>
          </w:rPr>
          <w:t xml:space="preserve">1. LMF </w:t>
        </w:r>
      </w:ins>
      <w:ins w:id="941" w:author="CATT" w:date="2025-01-21T15:11:00Z">
        <w:r>
          <w:rPr>
            <w:rFonts w:eastAsiaTheme="minorEastAsia" w:hint="eastAsia"/>
            <w:lang w:val="en-GB" w:eastAsia="zh-CN"/>
          </w:rPr>
          <w:t xml:space="preserve">initiates the </w:t>
        </w:r>
      </w:ins>
      <w:ins w:id="942" w:author="CATT" w:date="2025-01-21T15:12:00Z">
        <w:r>
          <w:rPr>
            <w:rFonts w:eastAsiaTheme="minorEastAsia" w:hint="eastAsia"/>
            <w:lang w:val="en-GB" w:eastAsia="zh-CN"/>
          </w:rPr>
          <w:t>Data Collection Notification procedure towards the gNBs which holds the AI/ML position</w:t>
        </w:r>
      </w:ins>
      <w:ins w:id="943" w:author="CATT" w:date="2025-01-21T15:13:00Z">
        <w:r>
          <w:rPr>
            <w:rFonts w:eastAsiaTheme="minorEastAsia" w:hint="eastAsia"/>
            <w:lang w:val="en-GB" w:eastAsia="zh-CN"/>
          </w:rPr>
          <w:t>ing model to establish the NRPPa transaction.</w:t>
        </w:r>
      </w:ins>
    </w:p>
    <w:p w:rsidR="006D076E" w:rsidRPr="006D076E" w:rsidRDefault="006D076E" w:rsidP="00356946">
      <w:pPr>
        <w:spacing w:after="120"/>
        <w:rPr>
          <w:ins w:id="944" w:author="CATT" w:date="2025-01-21T15:13:00Z"/>
          <w:rFonts w:eastAsiaTheme="minorEastAsia"/>
          <w:lang w:val="en-GB" w:eastAsia="zh-CN"/>
        </w:rPr>
      </w:pPr>
      <w:ins w:id="945" w:author="CATT" w:date="2025-01-22T13:39:00Z">
        <w:r>
          <w:rPr>
            <w:rFonts w:eastAsiaTheme="minorEastAsia" w:hint="eastAsia"/>
            <w:lang w:val="en-GB" w:eastAsia="zh-CN"/>
          </w:rPr>
          <w:t>Note: This step could be ignored</w:t>
        </w:r>
      </w:ins>
      <w:ins w:id="946" w:author="CATT" w:date="2025-01-22T13:40:00Z">
        <w:r>
          <w:rPr>
            <w:rFonts w:eastAsiaTheme="minorEastAsia" w:hint="eastAsia"/>
            <w:lang w:val="en-GB" w:eastAsia="zh-CN"/>
          </w:rPr>
          <w:t xml:space="preserve"> if NRPPa transaction</w:t>
        </w:r>
      </w:ins>
      <w:ins w:id="947" w:author="CATT" w:date="2025-01-22T13:41:00Z">
        <w:r w:rsidR="001E032E">
          <w:rPr>
            <w:rFonts w:eastAsiaTheme="minorEastAsia" w:hint="eastAsia"/>
            <w:lang w:val="en-GB" w:eastAsia="zh-CN"/>
          </w:rPr>
          <w:t>(s)</w:t>
        </w:r>
      </w:ins>
      <w:ins w:id="948" w:author="CATT" w:date="2025-01-22T13:40:00Z">
        <w:r>
          <w:rPr>
            <w:rFonts w:eastAsiaTheme="minorEastAsia" w:hint="eastAsia"/>
            <w:lang w:val="en-GB" w:eastAsia="zh-CN"/>
          </w:rPr>
          <w:t xml:space="preserve"> has already been established </w:t>
        </w:r>
      </w:ins>
      <w:ins w:id="949" w:author="CATT" w:date="2025-01-22T13:42:00Z">
        <w:r w:rsidR="001E032E">
          <w:rPr>
            <w:rFonts w:eastAsiaTheme="minorEastAsia" w:hint="eastAsia"/>
            <w:lang w:val="en-GB" w:eastAsia="zh-CN"/>
          </w:rPr>
          <w:t xml:space="preserve">between the gNB and LMF </w:t>
        </w:r>
      </w:ins>
      <w:ins w:id="950" w:author="CATT" w:date="2025-01-22T13:40:00Z">
        <w:r>
          <w:rPr>
            <w:rFonts w:eastAsiaTheme="minorEastAsia" w:hint="eastAsia"/>
            <w:lang w:val="en-GB" w:eastAsia="zh-CN"/>
          </w:rPr>
          <w:t>for other purposes.</w:t>
        </w:r>
      </w:ins>
    </w:p>
    <w:p w:rsidR="00356946" w:rsidRDefault="00356946" w:rsidP="00356946">
      <w:pPr>
        <w:spacing w:after="120"/>
        <w:rPr>
          <w:ins w:id="951" w:author="CATT" w:date="2025-01-21T15:16:00Z"/>
          <w:rFonts w:eastAsiaTheme="minorEastAsia"/>
          <w:lang w:val="en-GB" w:eastAsia="zh-CN"/>
        </w:rPr>
      </w:pPr>
      <w:ins w:id="952" w:author="CATT" w:date="2025-01-21T15:14:00Z">
        <w:r>
          <w:rPr>
            <w:rFonts w:eastAsiaTheme="minorEastAsia" w:hint="eastAsia"/>
            <w:lang w:val="en-GB" w:eastAsia="zh-CN"/>
          </w:rPr>
          <w:t>2.</w:t>
        </w:r>
      </w:ins>
      <w:ins w:id="953" w:author="CATT" w:date="2025-01-21T15:15:00Z">
        <w:r w:rsidR="00B56309">
          <w:rPr>
            <w:rFonts w:eastAsiaTheme="minorEastAsia" w:hint="eastAsia"/>
            <w:lang w:val="en-GB" w:eastAsia="zh-CN"/>
          </w:rPr>
          <w:t xml:space="preserve"> When gNB decides to train the model for AI</w:t>
        </w:r>
      </w:ins>
      <w:ins w:id="954" w:author="CATT" w:date="2025-01-21T15:16:00Z">
        <w:r w:rsidR="00B56309">
          <w:rPr>
            <w:rFonts w:eastAsiaTheme="minorEastAsia" w:hint="eastAsia"/>
            <w:lang w:val="en-GB" w:eastAsia="zh-CN"/>
          </w:rPr>
          <w:t>/ML based positioning, it may</w:t>
        </w:r>
        <w:r w:rsidR="00656C14">
          <w:rPr>
            <w:rFonts w:eastAsiaTheme="minorEastAsia" w:hint="eastAsia"/>
            <w:lang w:val="en-GB" w:eastAsia="zh-CN"/>
          </w:rPr>
          <w:t xml:space="preserve"> request </w:t>
        </w:r>
        <w:r w:rsidR="00656C14">
          <w:rPr>
            <w:rFonts w:eastAsiaTheme="minorEastAsia"/>
            <w:lang w:val="en-GB" w:eastAsia="zh-CN"/>
          </w:rPr>
          <w:t>for the</w:t>
        </w:r>
        <w:r w:rsidR="00656C14">
          <w:rPr>
            <w:rFonts w:eastAsiaTheme="minorEastAsia" w:hint="eastAsia"/>
            <w:lang w:val="en-GB" w:eastAsia="zh-CN"/>
          </w:rPr>
          <w:t xml:space="preserve"> training data from LMF.</w:t>
        </w:r>
      </w:ins>
    </w:p>
    <w:p w:rsidR="00656C14" w:rsidRDefault="00656C14" w:rsidP="00356946">
      <w:pPr>
        <w:spacing w:after="120"/>
        <w:rPr>
          <w:ins w:id="955" w:author="CATT" w:date="2025-01-21T15:18:00Z"/>
          <w:rFonts w:eastAsiaTheme="minorEastAsia"/>
          <w:lang w:val="en-GB" w:eastAsia="zh-CN"/>
        </w:rPr>
      </w:pPr>
      <w:ins w:id="956" w:author="CATT" w:date="2025-01-21T15:16:00Z">
        <w:r>
          <w:rPr>
            <w:rFonts w:eastAsiaTheme="minorEastAsia" w:hint="eastAsia"/>
            <w:lang w:val="en-GB" w:eastAsia="zh-CN"/>
          </w:rPr>
          <w:t>3. The gNB sends the Data Collectio</w:t>
        </w:r>
      </w:ins>
      <w:ins w:id="957" w:author="CATT" w:date="2025-01-21T15:17:00Z">
        <w:r>
          <w:rPr>
            <w:rFonts w:eastAsiaTheme="minorEastAsia" w:hint="eastAsia"/>
            <w:lang w:val="en-GB" w:eastAsia="zh-CN"/>
          </w:rPr>
          <w:t xml:space="preserve">n Request towards the LMF, with some assistance information, e.g. expected amount of </w:t>
        </w:r>
      </w:ins>
      <w:ins w:id="958" w:author="CATT" w:date="2025-01-21T15:18:00Z">
        <w:r>
          <w:rPr>
            <w:rFonts w:eastAsiaTheme="minorEastAsia" w:hint="eastAsia"/>
            <w:lang w:val="en-GB" w:eastAsia="zh-CN"/>
          </w:rPr>
          <w:t>UE labels, expected data type.</w:t>
        </w:r>
      </w:ins>
    </w:p>
    <w:p w:rsidR="00656C14" w:rsidRDefault="00656C14" w:rsidP="00356946">
      <w:pPr>
        <w:spacing w:after="120"/>
        <w:rPr>
          <w:ins w:id="959" w:author="CATT" w:date="2025-01-21T15:19:00Z"/>
          <w:rFonts w:eastAsiaTheme="minorEastAsia"/>
          <w:lang w:val="en-GB" w:eastAsia="zh-CN"/>
        </w:rPr>
      </w:pPr>
      <w:ins w:id="960" w:author="CATT" w:date="2025-01-21T15:18:00Z">
        <w:r>
          <w:rPr>
            <w:rFonts w:eastAsiaTheme="minorEastAsia" w:hint="eastAsia"/>
            <w:lang w:val="en-GB" w:eastAsia="zh-CN"/>
          </w:rPr>
          <w:t xml:space="preserve">4. LMF confirms the requirements of the gNB and replies </w:t>
        </w:r>
      </w:ins>
      <w:ins w:id="961" w:author="CATT" w:date="2025-01-21T15:19:00Z">
        <w:r>
          <w:rPr>
            <w:rFonts w:eastAsiaTheme="minorEastAsia" w:hint="eastAsia"/>
            <w:lang w:val="en-GB" w:eastAsia="zh-CN"/>
          </w:rPr>
          <w:t>with the response message.</w:t>
        </w:r>
      </w:ins>
    </w:p>
    <w:p w:rsidR="00656C14" w:rsidRDefault="00656C14" w:rsidP="00356946">
      <w:pPr>
        <w:spacing w:after="120"/>
        <w:rPr>
          <w:ins w:id="962" w:author="CATT" w:date="2025-01-21T15:20:00Z"/>
          <w:rFonts w:eastAsiaTheme="minorEastAsia"/>
          <w:lang w:val="en-GB" w:eastAsia="zh-CN"/>
        </w:rPr>
      </w:pPr>
      <w:ins w:id="963" w:author="CATT" w:date="2025-01-21T15:19:00Z">
        <w:r>
          <w:rPr>
            <w:rFonts w:eastAsiaTheme="minorEastAsia" w:hint="eastAsia"/>
            <w:lang w:val="en-GB" w:eastAsia="zh-CN"/>
          </w:rPr>
          <w:t>5. LMF decides the UE labels and initiates proper positioning procedures to collect the training data</w:t>
        </w:r>
      </w:ins>
      <w:ins w:id="964" w:author="CATT" w:date="2025-01-21T15:20:00Z">
        <w:r>
          <w:rPr>
            <w:rFonts w:eastAsiaTheme="minorEastAsia" w:hint="eastAsia"/>
            <w:lang w:val="en-GB" w:eastAsia="zh-CN"/>
          </w:rPr>
          <w:t xml:space="preserve"> via </w:t>
        </w:r>
      </w:ins>
      <w:ins w:id="965" w:author="CATT" w:date="2025-01-21T15:19:00Z">
        <w:r>
          <w:rPr>
            <w:rFonts w:eastAsiaTheme="minorEastAsia" w:hint="eastAsia"/>
            <w:lang w:val="en-GB" w:eastAsia="zh-CN"/>
          </w:rPr>
          <w:t>the Positioning Infor</w:t>
        </w:r>
      </w:ins>
      <w:ins w:id="966" w:author="CATT" w:date="2025-01-21T15:20:00Z">
        <w:r>
          <w:rPr>
            <w:rFonts w:eastAsiaTheme="minorEastAsia" w:hint="eastAsia"/>
            <w:lang w:val="en-GB" w:eastAsia="zh-CN"/>
          </w:rPr>
          <w:t>mation Transfer and Measurement procedures.</w:t>
        </w:r>
      </w:ins>
    </w:p>
    <w:p w:rsidR="00656C14" w:rsidRDefault="00656C14" w:rsidP="00356946">
      <w:pPr>
        <w:spacing w:after="120"/>
        <w:rPr>
          <w:rFonts w:eastAsiaTheme="minorEastAsia"/>
          <w:lang w:val="en-GB" w:eastAsia="zh-CN"/>
        </w:rPr>
      </w:pPr>
      <w:ins w:id="967" w:author="CATT" w:date="2025-01-21T15:20:00Z">
        <w:r>
          <w:rPr>
            <w:rFonts w:eastAsiaTheme="minorEastAsia" w:hint="eastAsia"/>
            <w:lang w:val="en-GB" w:eastAsia="zh-CN"/>
          </w:rPr>
          <w:t>6</w:t>
        </w:r>
      </w:ins>
      <w:ins w:id="968" w:author="CATT" w:date="2025-01-21T15:21:00Z">
        <w:r>
          <w:rPr>
            <w:rFonts w:eastAsiaTheme="minorEastAsia" w:hint="eastAsia"/>
            <w:lang w:val="en-GB" w:eastAsia="zh-CN"/>
          </w:rPr>
          <w:t>. When the training data is collected, LMF provides the training data to the gNB via the Data Collecti</w:t>
        </w:r>
        <w:r w:rsidR="000F557C">
          <w:rPr>
            <w:rFonts w:eastAsiaTheme="minorEastAsia" w:hint="eastAsia"/>
            <w:lang w:val="en-GB" w:eastAsia="zh-CN"/>
          </w:rPr>
          <w:t>on Updat</w:t>
        </w:r>
      </w:ins>
      <w:ins w:id="969" w:author="CATT" w:date="2025-01-21T15:22:00Z">
        <w:r w:rsidR="000F557C">
          <w:rPr>
            <w:rFonts w:eastAsiaTheme="minorEastAsia" w:hint="eastAsia"/>
            <w:lang w:val="en-GB" w:eastAsia="zh-CN"/>
          </w:rPr>
          <w:t>e.</w:t>
        </w:r>
      </w:ins>
      <w:ins w:id="970" w:author="CATT" w:date="2025-01-21T15:21:00Z">
        <w:r>
          <w:rPr>
            <w:rFonts w:eastAsiaTheme="minorEastAsia" w:hint="eastAsia"/>
            <w:lang w:val="en-GB" w:eastAsia="zh-CN"/>
          </w:rPr>
          <w:t xml:space="preserve"> </w:t>
        </w:r>
      </w:ins>
    </w:p>
    <w:p w:rsidR="00080A41" w:rsidRDefault="00080A41" w:rsidP="00080A41">
      <w:pPr>
        <w:spacing w:after="120"/>
        <w:rPr>
          <w:rFonts w:eastAsiaTheme="minorEastAsia"/>
          <w:color w:val="FF0000"/>
          <w:highlight w:val="yellow"/>
          <w:lang w:eastAsia="zh-CN"/>
        </w:rPr>
      </w:pPr>
    </w:p>
    <w:p w:rsidR="00080A41" w:rsidRPr="00080A41" w:rsidRDefault="00080A41" w:rsidP="00080A41">
      <w:pPr>
        <w:spacing w:after="120"/>
        <w:rPr>
          <w:rFonts w:eastAsiaTheme="minorEastAsia"/>
          <w:lang w:eastAsia="zh-CN"/>
        </w:rPr>
      </w:pPr>
      <w:r w:rsidRPr="00457760">
        <w:rPr>
          <w:rFonts w:eastAsiaTheme="minorEastAsia" w:hint="eastAsia"/>
          <w:color w:val="FF0000"/>
          <w:highlight w:val="yellow"/>
          <w:lang w:eastAsia="zh-CN"/>
        </w:rPr>
        <w:t>&lt;&lt;&lt;&lt;&lt;&lt;&lt;&lt;&lt;&lt;&lt;&lt;&lt;&lt;&lt;&lt;</w:t>
      </w:r>
      <w:r>
        <w:rPr>
          <w:rFonts w:eastAsiaTheme="minorEastAsia" w:hint="eastAsia"/>
          <w:color w:val="FF0000"/>
          <w:highlight w:val="yellow"/>
          <w:lang w:eastAsia="zh-CN"/>
        </w:rPr>
        <w:t>&lt;&lt;&lt;&lt;&lt;&lt;</w:t>
      </w:r>
      <w:r w:rsidRPr="00457760">
        <w:rPr>
          <w:rFonts w:eastAsiaTheme="minorEastAsia" w:hint="eastAsia"/>
          <w:color w:val="FF0000"/>
          <w:highlight w:val="yellow"/>
          <w:lang w:eastAsia="zh-CN"/>
        </w:rPr>
        <w:t xml:space="preserve">&lt;&lt;&lt;&lt;&lt;&lt; </w:t>
      </w:r>
      <w:r>
        <w:rPr>
          <w:rFonts w:eastAsiaTheme="minorEastAsia" w:hint="eastAsia"/>
          <w:color w:val="FF0000"/>
          <w:highlight w:val="yellow"/>
          <w:lang w:eastAsia="zh-CN"/>
        </w:rPr>
        <w:t>End of</w:t>
      </w:r>
      <w:r w:rsidRPr="00457760">
        <w:rPr>
          <w:rFonts w:eastAsiaTheme="minorEastAsia" w:hint="eastAsia"/>
          <w:color w:val="FF0000"/>
          <w:highlight w:val="yellow"/>
          <w:lang w:eastAsia="zh-CN"/>
        </w:rPr>
        <w:t xml:space="preserve"> Change</w:t>
      </w:r>
      <w:r>
        <w:rPr>
          <w:rFonts w:eastAsiaTheme="minorEastAsia" w:hint="eastAsia"/>
          <w:color w:val="FF0000"/>
          <w:highlight w:val="yellow"/>
          <w:lang w:eastAsia="zh-CN"/>
        </w:rPr>
        <w:t>s</w:t>
      </w:r>
      <w:r w:rsidRPr="00457760">
        <w:rPr>
          <w:rFonts w:eastAsiaTheme="minorEastAsia" w:hint="eastAsia"/>
          <w:color w:val="FF0000"/>
          <w:highlight w:val="yellow"/>
          <w:lang w:eastAsia="zh-CN"/>
        </w:rPr>
        <w:t xml:space="preserve"> &gt;&gt;&gt;&gt;&gt;&gt;&gt;&gt;&gt;&gt;&gt;&gt;&gt;&gt;&gt;&gt;&gt;&gt;</w:t>
      </w:r>
      <w:r>
        <w:rPr>
          <w:rFonts w:eastAsiaTheme="minorEastAsia" w:hint="eastAsia"/>
          <w:color w:val="FF0000"/>
          <w:highlight w:val="yellow"/>
          <w:lang w:eastAsia="zh-CN"/>
        </w:rPr>
        <w:t>&gt;&gt;&gt;&gt;&gt;&gt;&gt;&gt;&gt;&gt;</w:t>
      </w:r>
      <w:r w:rsidRPr="00457760">
        <w:rPr>
          <w:rFonts w:eastAsiaTheme="minorEastAsia" w:hint="eastAsia"/>
          <w:color w:val="FF0000"/>
          <w:highlight w:val="yellow"/>
          <w:lang w:eastAsia="zh-CN"/>
        </w:rPr>
        <w:t>&gt;&gt;&gt;&gt;&gt;&gt;</w:t>
      </w:r>
    </w:p>
    <w:p w:rsidR="00080A41" w:rsidRDefault="00080A41" w:rsidP="00356946">
      <w:pPr>
        <w:spacing w:after="120"/>
        <w:rPr>
          <w:rFonts w:eastAsiaTheme="minorEastAsia"/>
          <w:lang w:val="en-GB" w:eastAsia="zh-CN"/>
        </w:rPr>
      </w:pPr>
    </w:p>
    <w:p w:rsidR="008A1681" w:rsidRPr="00A54334" w:rsidRDefault="008A1681" w:rsidP="008A1681">
      <w:pPr>
        <w:pStyle w:val="1"/>
        <w:tabs>
          <w:tab w:val="clear" w:pos="567"/>
          <w:tab w:val="left" w:pos="432"/>
        </w:tabs>
        <w:ind w:left="432" w:hanging="432"/>
        <w:jc w:val="both"/>
        <w:rPr>
          <w:b w:val="0"/>
        </w:rPr>
      </w:pPr>
      <w:r w:rsidRPr="00A54334">
        <w:rPr>
          <w:rFonts w:hint="eastAsia"/>
          <w:b w:val="0"/>
        </w:rPr>
        <w:lastRenderedPageBreak/>
        <w:t>Annex 3. (TP to BL CR for TS38.413) support of AI assisted Positioning</w:t>
      </w:r>
    </w:p>
    <w:p w:rsidR="008A1681" w:rsidRPr="00080A41" w:rsidRDefault="008A1681" w:rsidP="008A1681">
      <w:pPr>
        <w:spacing w:after="120"/>
        <w:rPr>
          <w:rFonts w:eastAsiaTheme="minorEastAsia"/>
          <w:lang w:eastAsia="zh-CN"/>
        </w:rPr>
      </w:pPr>
      <w:bookmarkStart w:id="971" w:name="OLE_LINK3"/>
      <w:bookmarkStart w:id="972" w:name="OLE_LINK4"/>
      <w:r w:rsidRPr="00457760">
        <w:rPr>
          <w:rFonts w:eastAsiaTheme="minorEastAsia" w:hint="eastAsia"/>
          <w:color w:val="FF0000"/>
          <w:highlight w:val="yellow"/>
          <w:lang w:eastAsia="zh-CN"/>
        </w:rPr>
        <w:t>&lt;&lt;&lt;&lt;&lt;&lt;&lt;&lt;&lt;&lt;&lt;&lt;&lt;&lt;&lt;&lt;</w:t>
      </w:r>
      <w:r>
        <w:rPr>
          <w:rFonts w:eastAsiaTheme="minorEastAsia" w:hint="eastAsia"/>
          <w:color w:val="FF0000"/>
          <w:highlight w:val="yellow"/>
          <w:lang w:eastAsia="zh-CN"/>
        </w:rPr>
        <w:t>&lt;&lt;&lt;&lt;&lt;&lt;</w:t>
      </w:r>
      <w:r w:rsidRPr="00457760">
        <w:rPr>
          <w:rFonts w:eastAsiaTheme="minorEastAsia" w:hint="eastAsia"/>
          <w:color w:val="FF0000"/>
          <w:highlight w:val="yellow"/>
          <w:lang w:eastAsia="zh-CN"/>
        </w:rPr>
        <w:t xml:space="preserve">&lt;&lt;&lt;&lt;&lt;&lt; </w:t>
      </w:r>
      <w:r>
        <w:rPr>
          <w:rFonts w:eastAsiaTheme="minorEastAsia" w:hint="eastAsia"/>
          <w:color w:val="FF0000"/>
          <w:highlight w:val="yellow"/>
          <w:lang w:eastAsia="zh-CN"/>
        </w:rPr>
        <w:t>Begin of</w:t>
      </w:r>
      <w:r w:rsidRPr="00457760">
        <w:rPr>
          <w:rFonts w:eastAsiaTheme="minorEastAsia" w:hint="eastAsia"/>
          <w:color w:val="FF0000"/>
          <w:highlight w:val="yellow"/>
          <w:lang w:eastAsia="zh-CN"/>
        </w:rPr>
        <w:t xml:space="preserve"> Change</w:t>
      </w:r>
      <w:r>
        <w:rPr>
          <w:rFonts w:eastAsiaTheme="minorEastAsia" w:hint="eastAsia"/>
          <w:color w:val="FF0000"/>
          <w:highlight w:val="yellow"/>
          <w:lang w:eastAsia="zh-CN"/>
        </w:rPr>
        <w:t>s</w:t>
      </w:r>
      <w:r w:rsidRPr="00457760">
        <w:rPr>
          <w:rFonts w:eastAsiaTheme="minorEastAsia" w:hint="eastAsia"/>
          <w:color w:val="FF0000"/>
          <w:highlight w:val="yellow"/>
          <w:lang w:eastAsia="zh-CN"/>
        </w:rPr>
        <w:t xml:space="preserve"> &gt;&gt;&gt;&gt;&gt;&gt;&gt;&gt;&gt;&gt;&gt;&gt;&gt;&gt;&gt;&gt;&gt;&gt;</w:t>
      </w:r>
      <w:r>
        <w:rPr>
          <w:rFonts w:eastAsiaTheme="minorEastAsia" w:hint="eastAsia"/>
          <w:color w:val="FF0000"/>
          <w:highlight w:val="yellow"/>
          <w:lang w:eastAsia="zh-CN"/>
        </w:rPr>
        <w:t>&gt;&gt;&gt;&gt;&gt;&gt;&gt;&gt;&gt;&gt;</w:t>
      </w:r>
      <w:r w:rsidRPr="00457760">
        <w:rPr>
          <w:rFonts w:eastAsiaTheme="minorEastAsia" w:hint="eastAsia"/>
          <w:color w:val="FF0000"/>
          <w:highlight w:val="yellow"/>
          <w:lang w:eastAsia="zh-CN"/>
        </w:rPr>
        <w:t>&gt;&gt;&gt;&gt;&gt;&gt;</w:t>
      </w:r>
    </w:p>
    <w:p w:rsidR="008A1681" w:rsidRPr="008A1681" w:rsidRDefault="008A1681" w:rsidP="008A1681">
      <w:pPr>
        <w:keepNext/>
        <w:keepLines/>
        <w:overflowPunct w:val="0"/>
        <w:autoSpaceDE w:val="0"/>
        <w:autoSpaceDN w:val="0"/>
        <w:adjustRightInd w:val="0"/>
        <w:spacing w:before="180" w:after="180"/>
        <w:ind w:left="1134" w:hanging="1134"/>
        <w:textAlignment w:val="baseline"/>
        <w:outlineLvl w:val="1"/>
        <w:rPr>
          <w:rFonts w:ascii="Arial" w:eastAsia="Malgun Gothic" w:hAnsi="Arial"/>
          <w:sz w:val="32"/>
          <w:szCs w:val="20"/>
          <w:lang w:val="en-GB" w:eastAsia="ko-KR"/>
        </w:rPr>
      </w:pPr>
      <w:bookmarkStart w:id="973" w:name="_Toc20955004"/>
      <w:bookmarkStart w:id="974" w:name="_Toc29503441"/>
      <w:bookmarkStart w:id="975" w:name="_Toc29504025"/>
      <w:bookmarkStart w:id="976" w:name="_Toc29504609"/>
      <w:bookmarkStart w:id="977" w:name="_Toc36553055"/>
      <w:bookmarkStart w:id="978" w:name="_Toc36554782"/>
      <w:bookmarkStart w:id="979" w:name="_Toc45652072"/>
      <w:bookmarkStart w:id="980" w:name="_Toc45658504"/>
      <w:bookmarkStart w:id="981" w:name="_Toc45720324"/>
      <w:bookmarkStart w:id="982" w:name="_Toc45798204"/>
      <w:bookmarkStart w:id="983" w:name="_Toc45897593"/>
      <w:bookmarkStart w:id="984" w:name="_Toc51745797"/>
      <w:bookmarkStart w:id="985" w:name="_Toc64446061"/>
      <w:bookmarkStart w:id="986" w:name="_Toc73981931"/>
      <w:bookmarkStart w:id="987" w:name="_Toc88652020"/>
      <w:bookmarkStart w:id="988" w:name="_Toc97891063"/>
      <w:bookmarkStart w:id="989" w:name="_Toc99123141"/>
      <w:bookmarkStart w:id="990" w:name="_Toc99661945"/>
      <w:bookmarkStart w:id="991" w:name="_Toc105152006"/>
      <w:bookmarkStart w:id="992" w:name="_Toc105173812"/>
      <w:bookmarkStart w:id="993" w:name="_Toc106108811"/>
      <w:bookmarkStart w:id="994" w:name="_Toc106122716"/>
      <w:bookmarkStart w:id="995" w:name="_Toc107409269"/>
      <w:bookmarkStart w:id="996" w:name="_Toc112756458"/>
      <w:bookmarkStart w:id="997" w:name="_Toc184820199"/>
      <w:bookmarkEnd w:id="971"/>
      <w:bookmarkEnd w:id="972"/>
      <w:r w:rsidRPr="008A1681">
        <w:rPr>
          <w:rFonts w:ascii="Arial" w:eastAsia="Malgun Gothic" w:hAnsi="Arial"/>
          <w:sz w:val="32"/>
          <w:szCs w:val="20"/>
          <w:lang w:val="en-GB" w:eastAsia="ko-KR"/>
        </w:rPr>
        <w:t>8.10</w:t>
      </w:r>
      <w:r w:rsidRPr="008A1681">
        <w:rPr>
          <w:rFonts w:ascii="Arial" w:eastAsia="Malgun Gothic" w:hAnsi="Arial"/>
          <w:sz w:val="32"/>
          <w:szCs w:val="20"/>
          <w:lang w:val="en-GB" w:eastAsia="ko-KR"/>
        </w:rPr>
        <w:tab/>
        <w:t>NRPPa Transport Procedures</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rsidR="008A1681" w:rsidRPr="008A1681" w:rsidRDefault="008A1681" w:rsidP="008A1681">
      <w:pPr>
        <w:keepNext/>
        <w:keepLines/>
        <w:overflowPunct w:val="0"/>
        <w:autoSpaceDE w:val="0"/>
        <w:autoSpaceDN w:val="0"/>
        <w:adjustRightInd w:val="0"/>
        <w:spacing w:before="120" w:after="180"/>
        <w:ind w:left="1134" w:hanging="1134"/>
        <w:textAlignment w:val="baseline"/>
        <w:outlineLvl w:val="2"/>
        <w:rPr>
          <w:rFonts w:ascii="Arial" w:eastAsia="Malgun Gothic" w:hAnsi="Arial"/>
          <w:sz w:val="28"/>
          <w:szCs w:val="20"/>
          <w:lang w:val="en-GB" w:eastAsia="ko-KR"/>
        </w:rPr>
      </w:pPr>
      <w:bookmarkStart w:id="998" w:name="_CR8_10_1"/>
      <w:bookmarkStart w:id="999" w:name="_Toc20955005"/>
      <w:bookmarkStart w:id="1000" w:name="_Toc29503442"/>
      <w:bookmarkStart w:id="1001" w:name="_Toc29504026"/>
      <w:bookmarkStart w:id="1002" w:name="_Toc29504610"/>
      <w:bookmarkStart w:id="1003" w:name="_Toc36553056"/>
      <w:bookmarkStart w:id="1004" w:name="_Toc36554783"/>
      <w:bookmarkStart w:id="1005" w:name="_Toc45652073"/>
      <w:bookmarkStart w:id="1006" w:name="_Toc45658505"/>
      <w:bookmarkStart w:id="1007" w:name="_Toc45720325"/>
      <w:bookmarkStart w:id="1008" w:name="_Toc45798205"/>
      <w:bookmarkStart w:id="1009" w:name="_Toc45897594"/>
      <w:bookmarkStart w:id="1010" w:name="_Toc51745798"/>
      <w:bookmarkStart w:id="1011" w:name="_Toc64446062"/>
      <w:bookmarkStart w:id="1012" w:name="_Toc73981932"/>
      <w:bookmarkStart w:id="1013" w:name="_Toc88652021"/>
      <w:bookmarkStart w:id="1014" w:name="_Toc97891064"/>
      <w:bookmarkStart w:id="1015" w:name="_Toc99123142"/>
      <w:bookmarkStart w:id="1016" w:name="_Toc99661946"/>
      <w:bookmarkStart w:id="1017" w:name="_Toc105152007"/>
      <w:bookmarkStart w:id="1018" w:name="_Toc105173813"/>
      <w:bookmarkStart w:id="1019" w:name="_Toc106108812"/>
      <w:bookmarkStart w:id="1020" w:name="_Toc106122717"/>
      <w:bookmarkStart w:id="1021" w:name="_Toc107409270"/>
      <w:bookmarkStart w:id="1022" w:name="_Toc112756459"/>
      <w:bookmarkStart w:id="1023" w:name="_Toc184820200"/>
      <w:bookmarkEnd w:id="998"/>
      <w:r w:rsidRPr="008A1681">
        <w:rPr>
          <w:rFonts w:ascii="Arial" w:eastAsia="Malgun Gothic" w:hAnsi="Arial"/>
          <w:sz w:val="28"/>
          <w:szCs w:val="20"/>
          <w:lang w:val="en-GB" w:eastAsia="ko-KR"/>
        </w:rPr>
        <w:t>8.10.1</w:t>
      </w:r>
      <w:r w:rsidRPr="008A1681">
        <w:rPr>
          <w:rFonts w:ascii="Arial" w:eastAsia="Malgun Gothic" w:hAnsi="Arial"/>
          <w:sz w:val="28"/>
          <w:szCs w:val="20"/>
          <w:lang w:val="en-GB" w:eastAsia="ko-KR"/>
        </w:rPr>
        <w:tab/>
        <w:t>General</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rsidR="008A1681" w:rsidRPr="008A1681" w:rsidRDefault="008A1681" w:rsidP="008A1681">
      <w:pPr>
        <w:overflowPunct w:val="0"/>
        <w:autoSpaceDE w:val="0"/>
        <w:autoSpaceDN w:val="0"/>
        <w:adjustRightInd w:val="0"/>
        <w:spacing w:after="180"/>
        <w:textAlignment w:val="baseline"/>
        <w:rPr>
          <w:rFonts w:eastAsia="Malgun Gothic"/>
          <w:szCs w:val="20"/>
          <w:lang w:val="en-GB" w:eastAsia="ko-KR"/>
        </w:rPr>
      </w:pPr>
      <w:r w:rsidRPr="008A1681">
        <w:rPr>
          <w:rFonts w:eastAsia="Malgun Gothic"/>
          <w:szCs w:val="20"/>
          <w:lang w:val="en-GB" w:eastAsia="ko-KR"/>
        </w:rPr>
        <w:t>The purpose of the NR</w:t>
      </w:r>
      <w:r w:rsidRPr="008A1681">
        <w:rPr>
          <w:rFonts w:eastAsia="Malgun Gothic"/>
          <w:szCs w:val="20"/>
          <w:lang w:val="en-GB" w:eastAsia="zh-CN"/>
        </w:rPr>
        <w:t>PPa</w:t>
      </w:r>
      <w:r w:rsidRPr="008A1681">
        <w:rPr>
          <w:rFonts w:eastAsia="Malgun Gothic"/>
          <w:szCs w:val="20"/>
          <w:lang w:val="en-GB" w:eastAsia="ko-KR"/>
        </w:rPr>
        <w:t xml:space="preserve"> Transport procedures is to carry NR</w:t>
      </w:r>
      <w:r w:rsidRPr="008A1681">
        <w:rPr>
          <w:rFonts w:eastAsia="Malgun Gothic"/>
          <w:szCs w:val="20"/>
          <w:lang w:val="en-GB" w:eastAsia="zh-CN"/>
        </w:rPr>
        <w:t>PPa</w:t>
      </w:r>
      <w:r w:rsidRPr="008A1681">
        <w:rPr>
          <w:rFonts w:eastAsia="Malgun Gothic"/>
          <w:szCs w:val="20"/>
          <w:lang w:val="en-GB" w:eastAsia="ko-KR"/>
        </w:rPr>
        <w:t xml:space="preserve"> signalling (defined in TS 38.455 [19]) </w:t>
      </w:r>
      <w:r w:rsidRPr="008A1681">
        <w:rPr>
          <w:rFonts w:eastAsia="Malgun Gothic"/>
          <w:szCs w:val="20"/>
          <w:lang w:val="en-GB" w:eastAsia="zh-CN"/>
        </w:rPr>
        <w:t xml:space="preserve">between the NG-RAN node and the LMF </w:t>
      </w:r>
      <w:r w:rsidRPr="008A1681">
        <w:rPr>
          <w:rFonts w:eastAsia="Malgun Gothic"/>
          <w:szCs w:val="20"/>
          <w:lang w:val="en-GB" w:eastAsia="ko-KR"/>
        </w:rPr>
        <w:t>over the NG interface.</w:t>
      </w:r>
    </w:p>
    <w:p w:rsidR="008A1681" w:rsidRPr="008A1681" w:rsidRDefault="008A1681" w:rsidP="008A1681">
      <w:pPr>
        <w:overflowPunct w:val="0"/>
        <w:autoSpaceDE w:val="0"/>
        <w:autoSpaceDN w:val="0"/>
        <w:adjustRightInd w:val="0"/>
        <w:spacing w:after="180"/>
        <w:textAlignment w:val="baseline"/>
        <w:rPr>
          <w:rFonts w:eastAsia="Malgun Gothic"/>
          <w:szCs w:val="20"/>
          <w:lang w:val="en-GB" w:eastAsia="zh-CN"/>
        </w:rPr>
      </w:pPr>
      <w:r w:rsidRPr="008A1681">
        <w:rPr>
          <w:rFonts w:eastAsia="Malgun Gothic"/>
          <w:szCs w:val="20"/>
          <w:lang w:val="en-GB" w:eastAsia="ko-KR"/>
        </w:rPr>
        <w:t>The Downlink UE Associated NRPPa Transport procedure and the Uplink UE Associated NRPPa Transport procedure use UE-associated signalling. The UE-associated signalling</w:t>
      </w:r>
      <w:r w:rsidRPr="008A1681">
        <w:rPr>
          <w:rFonts w:eastAsia="Malgun Gothic"/>
          <w:szCs w:val="20"/>
          <w:lang w:val="en-GB" w:eastAsia="zh-CN"/>
        </w:rPr>
        <w:t xml:space="preserve"> is used to support E-CID</w:t>
      </w:r>
      <w:r w:rsidRPr="008A1681">
        <w:rPr>
          <w:rFonts w:eastAsia="Malgun Gothic"/>
          <w:szCs w:val="20"/>
          <w:lang w:val="en-GB" w:eastAsia="ko-KR"/>
        </w:rPr>
        <w:t xml:space="preserve"> Location Information Transfer,</w:t>
      </w:r>
      <w:r w:rsidRPr="008A1681">
        <w:rPr>
          <w:rFonts w:eastAsia="Malgun Gothic"/>
          <w:szCs w:val="20"/>
          <w:lang w:val="en-GB" w:eastAsia="zh-CN"/>
        </w:rPr>
        <w:t xml:space="preserve"> Positioning Information Transfer, Measurement </w:t>
      </w:r>
      <w:proofErr w:type="spellStart"/>
      <w:r w:rsidRPr="008A1681">
        <w:rPr>
          <w:rFonts w:eastAsia="Malgun Gothic"/>
          <w:szCs w:val="20"/>
          <w:lang w:val="en-GB" w:eastAsia="zh-CN"/>
        </w:rPr>
        <w:t>Preconfiguration</w:t>
      </w:r>
      <w:proofErr w:type="spellEnd"/>
      <w:r w:rsidRPr="008A1681">
        <w:rPr>
          <w:rFonts w:eastAsia="Malgun Gothic"/>
          <w:szCs w:val="20"/>
          <w:lang w:val="en-GB" w:eastAsia="zh-CN"/>
        </w:rPr>
        <w:t xml:space="preserve"> Information Transfer, and Reporting of General Error Situations due to reception of an NRPPa message that utilized UE-associated signalling.</w:t>
      </w:r>
    </w:p>
    <w:p w:rsidR="008A1681" w:rsidRPr="008A1681" w:rsidRDefault="008A1681" w:rsidP="008A1681">
      <w:pPr>
        <w:overflowPunct w:val="0"/>
        <w:autoSpaceDE w:val="0"/>
        <w:autoSpaceDN w:val="0"/>
        <w:adjustRightInd w:val="0"/>
        <w:spacing w:after="180"/>
        <w:textAlignment w:val="baseline"/>
        <w:rPr>
          <w:rFonts w:eastAsia="Malgun Gothic"/>
          <w:szCs w:val="20"/>
          <w:lang w:val="en-GB" w:eastAsia="ko-KR"/>
        </w:rPr>
      </w:pPr>
      <w:r w:rsidRPr="008A1681">
        <w:rPr>
          <w:rFonts w:eastAsia="Malgun Gothic"/>
          <w:szCs w:val="20"/>
          <w:lang w:val="en-GB" w:eastAsia="zh-CN"/>
        </w:rPr>
        <w:t xml:space="preserve">The </w:t>
      </w:r>
      <w:r w:rsidRPr="008A1681">
        <w:rPr>
          <w:rFonts w:eastAsia="Malgun Gothic"/>
          <w:szCs w:val="20"/>
          <w:lang w:val="en-GB" w:eastAsia="ko-KR"/>
        </w:rPr>
        <w:t xml:space="preserve">Downlink Non UE Associated NRPPa Transport procedure and the Uplink Non UE Associated NRPPa Transport procedure use </w:t>
      </w:r>
      <w:r w:rsidRPr="008A1681">
        <w:rPr>
          <w:rFonts w:eastAsia="Malgun Gothic"/>
          <w:szCs w:val="20"/>
          <w:lang w:val="en-GB" w:eastAsia="zh-CN"/>
        </w:rPr>
        <w:t>n</w:t>
      </w:r>
      <w:r w:rsidRPr="008A1681">
        <w:rPr>
          <w:rFonts w:eastAsia="Malgun Gothic"/>
          <w:szCs w:val="20"/>
          <w:lang w:val="en-GB" w:eastAsia="ko-KR"/>
        </w:rPr>
        <w:t>on-UE associated signalling.</w:t>
      </w:r>
      <w:r w:rsidRPr="008A1681">
        <w:rPr>
          <w:rFonts w:eastAsia="Malgun Gothic"/>
          <w:szCs w:val="20"/>
          <w:lang w:val="en-GB" w:eastAsia="zh-CN"/>
        </w:rPr>
        <w:t xml:space="preserve"> The non-UE associated signalling is used to support OTDOA Information Transfer, Assistance Information Transfer, TRP Information Transfer, Measurement Information Transfer, PRS Information Transfer, </w:t>
      </w:r>
      <w:r w:rsidRPr="008A1681">
        <w:rPr>
          <w:rFonts w:eastAsia="Malgun Gothic"/>
          <w:szCs w:val="20"/>
          <w:lang w:eastAsia="zh-CN"/>
        </w:rPr>
        <w:t xml:space="preserve">Area-specific </w:t>
      </w:r>
      <w:r w:rsidRPr="008A1681">
        <w:rPr>
          <w:rFonts w:eastAsia="Malgun Gothic" w:hint="eastAsia"/>
          <w:szCs w:val="20"/>
          <w:lang w:eastAsia="zh-CN"/>
        </w:rPr>
        <w:t>Information Transfer</w:t>
      </w:r>
      <w:ins w:id="1024" w:author="CATT" w:date="2025-01-22T09:19:00Z">
        <w:r>
          <w:rPr>
            <w:rFonts w:eastAsiaTheme="minorEastAsia" w:hint="eastAsia"/>
            <w:szCs w:val="20"/>
            <w:lang w:eastAsia="zh-CN"/>
          </w:rPr>
          <w:t>, Data Collection Information Transfer</w:t>
        </w:r>
      </w:ins>
      <w:r w:rsidRPr="008A1681">
        <w:rPr>
          <w:rFonts w:eastAsia="Malgun Gothic" w:hint="eastAsia"/>
          <w:szCs w:val="20"/>
          <w:lang w:eastAsia="zh-CN"/>
        </w:rPr>
        <w:t xml:space="preserve"> </w:t>
      </w:r>
      <w:r w:rsidRPr="008A1681">
        <w:rPr>
          <w:rFonts w:eastAsia="Malgun Gothic"/>
          <w:szCs w:val="20"/>
          <w:lang w:val="en-GB" w:eastAsia="zh-CN"/>
        </w:rPr>
        <w:t>and Reporting of General Error Situations due to reception of an NRPPa message that utilized non-UE associated signalling</w:t>
      </w:r>
      <w:r w:rsidRPr="008A1681">
        <w:rPr>
          <w:rFonts w:eastAsia="Malgun Gothic"/>
          <w:szCs w:val="20"/>
          <w:lang w:val="en-GB" w:eastAsia="ko-KR"/>
        </w:rPr>
        <w:t>.</w:t>
      </w:r>
    </w:p>
    <w:p w:rsidR="008A1681" w:rsidRPr="00080A41" w:rsidRDefault="008A1681" w:rsidP="008A1681">
      <w:pPr>
        <w:spacing w:after="120"/>
        <w:rPr>
          <w:rFonts w:eastAsiaTheme="minorEastAsia"/>
          <w:lang w:eastAsia="zh-CN"/>
        </w:rPr>
      </w:pPr>
      <w:r w:rsidRPr="00457760">
        <w:rPr>
          <w:rFonts w:eastAsiaTheme="minorEastAsia" w:hint="eastAsia"/>
          <w:color w:val="FF0000"/>
          <w:highlight w:val="yellow"/>
          <w:lang w:eastAsia="zh-CN"/>
        </w:rPr>
        <w:t>&lt;&lt;&lt;&lt;&lt;&lt;&lt;&lt;&lt;&lt;&lt;&lt;&lt;&lt;&lt;&lt;</w:t>
      </w:r>
      <w:r>
        <w:rPr>
          <w:rFonts w:eastAsiaTheme="minorEastAsia" w:hint="eastAsia"/>
          <w:color w:val="FF0000"/>
          <w:highlight w:val="yellow"/>
          <w:lang w:eastAsia="zh-CN"/>
        </w:rPr>
        <w:t>&lt;&lt;&lt;&lt;&lt;&lt;</w:t>
      </w:r>
      <w:r w:rsidRPr="00457760">
        <w:rPr>
          <w:rFonts w:eastAsiaTheme="minorEastAsia" w:hint="eastAsia"/>
          <w:color w:val="FF0000"/>
          <w:highlight w:val="yellow"/>
          <w:lang w:eastAsia="zh-CN"/>
        </w:rPr>
        <w:t xml:space="preserve">&lt;&lt;&lt;&lt;&lt;&lt; </w:t>
      </w:r>
      <w:r>
        <w:rPr>
          <w:rFonts w:eastAsiaTheme="minorEastAsia" w:hint="eastAsia"/>
          <w:color w:val="FF0000"/>
          <w:highlight w:val="yellow"/>
          <w:lang w:eastAsia="zh-CN"/>
        </w:rPr>
        <w:t>End of</w:t>
      </w:r>
      <w:r w:rsidRPr="00457760">
        <w:rPr>
          <w:rFonts w:eastAsiaTheme="minorEastAsia" w:hint="eastAsia"/>
          <w:color w:val="FF0000"/>
          <w:highlight w:val="yellow"/>
          <w:lang w:eastAsia="zh-CN"/>
        </w:rPr>
        <w:t xml:space="preserve"> Change</w:t>
      </w:r>
      <w:r>
        <w:rPr>
          <w:rFonts w:eastAsiaTheme="minorEastAsia" w:hint="eastAsia"/>
          <w:color w:val="FF0000"/>
          <w:highlight w:val="yellow"/>
          <w:lang w:eastAsia="zh-CN"/>
        </w:rPr>
        <w:t>s</w:t>
      </w:r>
      <w:r w:rsidRPr="00457760">
        <w:rPr>
          <w:rFonts w:eastAsiaTheme="minorEastAsia" w:hint="eastAsia"/>
          <w:color w:val="FF0000"/>
          <w:highlight w:val="yellow"/>
          <w:lang w:eastAsia="zh-CN"/>
        </w:rPr>
        <w:t xml:space="preserve"> &gt;&gt;&gt;&gt;&gt;&gt;&gt;&gt;&gt;&gt;&gt;&gt;&gt;&gt;&gt;&gt;&gt;&gt;</w:t>
      </w:r>
      <w:r>
        <w:rPr>
          <w:rFonts w:eastAsiaTheme="minorEastAsia" w:hint="eastAsia"/>
          <w:color w:val="FF0000"/>
          <w:highlight w:val="yellow"/>
          <w:lang w:eastAsia="zh-CN"/>
        </w:rPr>
        <w:t>&gt;&gt;&gt;&gt;&gt;&gt;&gt;&gt;&gt;&gt;</w:t>
      </w:r>
      <w:r w:rsidRPr="00457760">
        <w:rPr>
          <w:rFonts w:eastAsiaTheme="minorEastAsia" w:hint="eastAsia"/>
          <w:color w:val="FF0000"/>
          <w:highlight w:val="yellow"/>
          <w:lang w:eastAsia="zh-CN"/>
        </w:rPr>
        <w:t>&gt;&gt;&gt;&gt;&gt;&gt;</w:t>
      </w:r>
    </w:p>
    <w:p w:rsidR="008A1681" w:rsidRPr="008A1681" w:rsidRDefault="008A1681" w:rsidP="00356946">
      <w:pPr>
        <w:spacing w:after="120"/>
        <w:rPr>
          <w:rFonts w:eastAsiaTheme="minorEastAsia"/>
          <w:lang w:val="en-GB" w:eastAsia="zh-CN"/>
        </w:rPr>
      </w:pPr>
    </w:p>
    <w:sectPr w:rsidR="008A1681" w:rsidRPr="008A1681" w:rsidSect="00A75ECF">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F7E" w:rsidRDefault="00775F7E">
      <w:r>
        <w:separator/>
      </w:r>
    </w:p>
  </w:endnote>
  <w:endnote w:type="continuationSeparator" w:id="0">
    <w:p w:rsidR="00775F7E" w:rsidRDefault="00775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Microsoft YaHei UI">
    <w:panose1 w:val="020B0503020204020204"/>
    <w:charset w:val="86"/>
    <w:family w:val="swiss"/>
    <w:pitch w:val="variable"/>
    <w:sig w:usb0="80000287" w:usb1="2ACF3C50" w:usb2="00000016" w:usb3="00000000" w:csb0="0004001F" w:csb1="00000000"/>
  </w:font>
  <w:font w:name="Ericsson Hilda">
    <w:altName w:val="Courier New"/>
    <w:charset w:val="00"/>
    <w:family w:val="auto"/>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F7E" w:rsidRDefault="00775F7E">
      <w:r>
        <w:separator/>
      </w:r>
    </w:p>
  </w:footnote>
  <w:footnote w:type="continuationSeparator" w:id="0">
    <w:p w:rsidR="00775F7E" w:rsidRDefault="00775F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2">
    <w:nsid w:val="FFFFFF81"/>
    <w:multiLevelType w:val="singleLevel"/>
    <w:tmpl w:val="FFFFFF81"/>
    <w:lvl w:ilvl="0">
      <w:start w:val="1"/>
      <w:numFmt w:val="bullet"/>
      <w:pStyle w:val="4"/>
      <w:lvlText w:val=""/>
      <w:lvlJc w:val="left"/>
      <w:pPr>
        <w:tabs>
          <w:tab w:val="left" w:pos="1209"/>
        </w:tabs>
        <w:ind w:left="1209" w:hanging="360"/>
      </w:pPr>
      <w:rPr>
        <w:rFonts w:ascii="Symbol" w:hAnsi="Symbol" w:hint="default"/>
      </w:rPr>
    </w:lvl>
  </w:abstractNum>
  <w:abstractNum w:abstractNumId="3">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4">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5">
    <w:nsid w:val="FFFFFF88"/>
    <w:multiLevelType w:val="singleLevel"/>
    <w:tmpl w:val="FFFFFF88"/>
    <w:lvl w:ilvl="0">
      <w:start w:val="1"/>
      <w:numFmt w:val="decimal"/>
      <w:pStyle w:val="a"/>
      <w:lvlText w:val="%1."/>
      <w:lvlJc w:val="left"/>
      <w:pPr>
        <w:tabs>
          <w:tab w:val="left" w:pos="360"/>
        </w:tabs>
        <w:ind w:left="360" w:hanging="360"/>
      </w:pPr>
    </w:lvl>
  </w:abstractNum>
  <w:abstractNum w:abstractNumId="6">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7">
    <w:nsid w:val="010262AD"/>
    <w:multiLevelType w:val="hybridMultilevel"/>
    <w:tmpl w:val="B352F6F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D43680"/>
    <w:multiLevelType w:val="hybridMultilevel"/>
    <w:tmpl w:val="359C1960"/>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3465BE"/>
    <w:multiLevelType w:val="multilevel"/>
    <w:tmpl w:val="223465B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15257B4"/>
    <w:multiLevelType w:val="hybridMultilevel"/>
    <w:tmpl w:val="94F633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541A40E3"/>
    <w:multiLevelType w:val="hybridMultilevel"/>
    <w:tmpl w:val="253CD8C4"/>
    <w:lvl w:ilvl="0" w:tplc="8D06B7AA">
      <w:start w:val="2"/>
      <w:numFmt w:val="bullet"/>
      <w:lvlText w:val="-"/>
      <w:lvlJc w:val="left"/>
      <w:pPr>
        <w:ind w:left="620" w:hanging="420"/>
      </w:pPr>
      <w:rPr>
        <w:rFonts w:ascii="Arial" w:eastAsia="Times New Roma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nsid w:val="54503921"/>
    <w:multiLevelType w:val="hybridMultilevel"/>
    <w:tmpl w:val="DDE2A23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7907332"/>
    <w:multiLevelType w:val="hybridMultilevel"/>
    <w:tmpl w:val="41E453F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E116147"/>
    <w:multiLevelType w:val="hybridMultilevel"/>
    <w:tmpl w:val="7E168D24"/>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0"/>
  </w:num>
  <w:num w:numId="2">
    <w:abstractNumId w:val="5"/>
  </w:num>
  <w:num w:numId="3">
    <w:abstractNumId w:val="2"/>
  </w:num>
  <w:num w:numId="4">
    <w:abstractNumId w:val="3"/>
  </w:num>
  <w:num w:numId="5">
    <w:abstractNumId w:val="4"/>
  </w:num>
  <w:num w:numId="6">
    <w:abstractNumId w:val="6"/>
  </w:num>
  <w:num w:numId="7">
    <w:abstractNumId w:val="17"/>
  </w:num>
  <w:num w:numId="8">
    <w:abstractNumId w:val="1"/>
  </w:num>
  <w:num w:numId="9">
    <w:abstractNumId w:val="16"/>
  </w:num>
  <w:num w:numId="10">
    <w:abstractNumId w:val="11"/>
  </w:num>
  <w:num w:numId="11">
    <w:abstractNumId w:val="9"/>
  </w:num>
  <w:num w:numId="12">
    <w:abstractNumId w:val="12"/>
  </w:num>
  <w:num w:numId="13">
    <w:abstractNumId w:val="8"/>
  </w:num>
  <w:num w:numId="14">
    <w:abstractNumId w:val="15"/>
  </w:num>
  <w:num w:numId="15">
    <w:abstractNumId w:val="13"/>
  </w:num>
  <w:num w:numId="16">
    <w:abstractNumId w:val="7"/>
  </w:num>
  <w:num w:numId="17">
    <w:abstractNumId w:val="10"/>
  </w:num>
  <w:num w:numId="18">
    <w:abstractNumId w:val="14"/>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5NGYwMDk5YzU3NWIzYjc1MmRjMDNkMmFiNzA0ZDMifQ=="/>
  </w:docVars>
  <w:rsids>
    <w:rsidRoot w:val="00B87FBC"/>
    <w:rsid w:val="000003D4"/>
    <w:rsid w:val="000008FC"/>
    <w:rsid w:val="00000EB2"/>
    <w:rsid w:val="00001A17"/>
    <w:rsid w:val="00001A41"/>
    <w:rsid w:val="00001C9A"/>
    <w:rsid w:val="00001C9F"/>
    <w:rsid w:val="00001CE1"/>
    <w:rsid w:val="0000202E"/>
    <w:rsid w:val="0000267D"/>
    <w:rsid w:val="00002CE3"/>
    <w:rsid w:val="00002DB8"/>
    <w:rsid w:val="00002F93"/>
    <w:rsid w:val="00002FDB"/>
    <w:rsid w:val="00003443"/>
    <w:rsid w:val="00003521"/>
    <w:rsid w:val="00003687"/>
    <w:rsid w:val="000036DC"/>
    <w:rsid w:val="00003E92"/>
    <w:rsid w:val="00004069"/>
    <w:rsid w:val="00004258"/>
    <w:rsid w:val="00004A7C"/>
    <w:rsid w:val="00004AB6"/>
    <w:rsid w:val="00005014"/>
    <w:rsid w:val="000051CE"/>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77F"/>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95E"/>
    <w:rsid w:val="000260E7"/>
    <w:rsid w:val="00026A53"/>
    <w:rsid w:val="00026C5D"/>
    <w:rsid w:val="00026F74"/>
    <w:rsid w:val="000277C2"/>
    <w:rsid w:val="000278A1"/>
    <w:rsid w:val="00027AA7"/>
    <w:rsid w:val="000307F7"/>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40420"/>
    <w:rsid w:val="00040B77"/>
    <w:rsid w:val="00040BF4"/>
    <w:rsid w:val="00041100"/>
    <w:rsid w:val="0004144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F96"/>
    <w:rsid w:val="00051150"/>
    <w:rsid w:val="000512BF"/>
    <w:rsid w:val="00051D6E"/>
    <w:rsid w:val="00052524"/>
    <w:rsid w:val="000529C6"/>
    <w:rsid w:val="00052D73"/>
    <w:rsid w:val="00052EBF"/>
    <w:rsid w:val="000535BC"/>
    <w:rsid w:val="0005366E"/>
    <w:rsid w:val="0005381B"/>
    <w:rsid w:val="000538A1"/>
    <w:rsid w:val="00053A0A"/>
    <w:rsid w:val="00054737"/>
    <w:rsid w:val="0005476B"/>
    <w:rsid w:val="00054B60"/>
    <w:rsid w:val="00055B67"/>
    <w:rsid w:val="00055E49"/>
    <w:rsid w:val="00056855"/>
    <w:rsid w:val="000607F0"/>
    <w:rsid w:val="00060D1A"/>
    <w:rsid w:val="00060DF6"/>
    <w:rsid w:val="00061109"/>
    <w:rsid w:val="00061517"/>
    <w:rsid w:val="00061828"/>
    <w:rsid w:val="00061BF2"/>
    <w:rsid w:val="0006264B"/>
    <w:rsid w:val="000628F5"/>
    <w:rsid w:val="00062AFD"/>
    <w:rsid w:val="00062CB1"/>
    <w:rsid w:val="00063313"/>
    <w:rsid w:val="000633A1"/>
    <w:rsid w:val="000635AF"/>
    <w:rsid w:val="00063AE9"/>
    <w:rsid w:val="00063BAA"/>
    <w:rsid w:val="00065A70"/>
    <w:rsid w:val="00066546"/>
    <w:rsid w:val="000671AE"/>
    <w:rsid w:val="0006727E"/>
    <w:rsid w:val="00070019"/>
    <w:rsid w:val="000705E9"/>
    <w:rsid w:val="0007094F"/>
    <w:rsid w:val="00071438"/>
    <w:rsid w:val="000714CD"/>
    <w:rsid w:val="00071748"/>
    <w:rsid w:val="00071A41"/>
    <w:rsid w:val="00071D25"/>
    <w:rsid w:val="00072384"/>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94F"/>
    <w:rsid w:val="00080A41"/>
    <w:rsid w:val="00080BA5"/>
    <w:rsid w:val="00080E2A"/>
    <w:rsid w:val="000814E3"/>
    <w:rsid w:val="0008180D"/>
    <w:rsid w:val="0008208E"/>
    <w:rsid w:val="000829AB"/>
    <w:rsid w:val="00082C45"/>
    <w:rsid w:val="00082D87"/>
    <w:rsid w:val="00082F47"/>
    <w:rsid w:val="0008341B"/>
    <w:rsid w:val="00083725"/>
    <w:rsid w:val="00083888"/>
    <w:rsid w:val="00083BC8"/>
    <w:rsid w:val="00083D70"/>
    <w:rsid w:val="000840AF"/>
    <w:rsid w:val="000841A4"/>
    <w:rsid w:val="0008434A"/>
    <w:rsid w:val="00084455"/>
    <w:rsid w:val="00084510"/>
    <w:rsid w:val="000845DE"/>
    <w:rsid w:val="00084E6A"/>
    <w:rsid w:val="000860CF"/>
    <w:rsid w:val="00086148"/>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EE0"/>
    <w:rsid w:val="00091F3C"/>
    <w:rsid w:val="000921F9"/>
    <w:rsid w:val="0009285F"/>
    <w:rsid w:val="00092B19"/>
    <w:rsid w:val="000931F4"/>
    <w:rsid w:val="0009378E"/>
    <w:rsid w:val="00093E9F"/>
    <w:rsid w:val="00094705"/>
    <w:rsid w:val="000947CB"/>
    <w:rsid w:val="0009506F"/>
    <w:rsid w:val="00095B42"/>
    <w:rsid w:val="00095BE5"/>
    <w:rsid w:val="00095DA0"/>
    <w:rsid w:val="00095DDD"/>
    <w:rsid w:val="00096138"/>
    <w:rsid w:val="00096CE1"/>
    <w:rsid w:val="0009790F"/>
    <w:rsid w:val="00097ECB"/>
    <w:rsid w:val="00097F08"/>
    <w:rsid w:val="000A0BE8"/>
    <w:rsid w:val="000A0DC6"/>
    <w:rsid w:val="000A0FB4"/>
    <w:rsid w:val="000A1613"/>
    <w:rsid w:val="000A2700"/>
    <w:rsid w:val="000A380C"/>
    <w:rsid w:val="000A388D"/>
    <w:rsid w:val="000A38AC"/>
    <w:rsid w:val="000A3D0C"/>
    <w:rsid w:val="000A3E6D"/>
    <w:rsid w:val="000A4365"/>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44B7"/>
    <w:rsid w:val="000B49CD"/>
    <w:rsid w:val="000B5012"/>
    <w:rsid w:val="000B5901"/>
    <w:rsid w:val="000B5B71"/>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4A8E"/>
    <w:rsid w:val="000C504B"/>
    <w:rsid w:val="000C53A4"/>
    <w:rsid w:val="000C5654"/>
    <w:rsid w:val="000C5D1F"/>
    <w:rsid w:val="000C5D3E"/>
    <w:rsid w:val="000C61EC"/>
    <w:rsid w:val="000C6260"/>
    <w:rsid w:val="000C633B"/>
    <w:rsid w:val="000C670E"/>
    <w:rsid w:val="000C6764"/>
    <w:rsid w:val="000C69B3"/>
    <w:rsid w:val="000C6DA4"/>
    <w:rsid w:val="000C6DCD"/>
    <w:rsid w:val="000D0A5D"/>
    <w:rsid w:val="000D13F2"/>
    <w:rsid w:val="000D1665"/>
    <w:rsid w:val="000D181D"/>
    <w:rsid w:val="000D2630"/>
    <w:rsid w:val="000D2AEB"/>
    <w:rsid w:val="000D31CE"/>
    <w:rsid w:val="000D36D0"/>
    <w:rsid w:val="000D403C"/>
    <w:rsid w:val="000D440A"/>
    <w:rsid w:val="000D493D"/>
    <w:rsid w:val="000D49BE"/>
    <w:rsid w:val="000D4F6A"/>
    <w:rsid w:val="000D508A"/>
    <w:rsid w:val="000D59B6"/>
    <w:rsid w:val="000D5BAD"/>
    <w:rsid w:val="000D5C4A"/>
    <w:rsid w:val="000D5EE3"/>
    <w:rsid w:val="000D639B"/>
    <w:rsid w:val="000D68D5"/>
    <w:rsid w:val="000D706D"/>
    <w:rsid w:val="000D75A9"/>
    <w:rsid w:val="000D76D2"/>
    <w:rsid w:val="000E06B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6D8F"/>
    <w:rsid w:val="000E7327"/>
    <w:rsid w:val="000E7E29"/>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57C"/>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31"/>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4C4"/>
    <w:rsid w:val="00112A20"/>
    <w:rsid w:val="00112EDD"/>
    <w:rsid w:val="0011339C"/>
    <w:rsid w:val="00113E16"/>
    <w:rsid w:val="0011425B"/>
    <w:rsid w:val="00114513"/>
    <w:rsid w:val="001146A6"/>
    <w:rsid w:val="00114951"/>
    <w:rsid w:val="00114B14"/>
    <w:rsid w:val="0011558A"/>
    <w:rsid w:val="001157FE"/>
    <w:rsid w:val="00115903"/>
    <w:rsid w:val="0011599B"/>
    <w:rsid w:val="00115B29"/>
    <w:rsid w:val="00115B64"/>
    <w:rsid w:val="00115CE3"/>
    <w:rsid w:val="0011656F"/>
    <w:rsid w:val="0011686D"/>
    <w:rsid w:val="00116A1E"/>
    <w:rsid w:val="00116B52"/>
    <w:rsid w:val="00117987"/>
    <w:rsid w:val="0012036A"/>
    <w:rsid w:val="001204C5"/>
    <w:rsid w:val="001205C8"/>
    <w:rsid w:val="001213A9"/>
    <w:rsid w:val="0012151B"/>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6F2"/>
    <w:rsid w:val="001267F9"/>
    <w:rsid w:val="001279B7"/>
    <w:rsid w:val="001300EB"/>
    <w:rsid w:val="00130A19"/>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10D7"/>
    <w:rsid w:val="0014136E"/>
    <w:rsid w:val="001414F8"/>
    <w:rsid w:val="00141702"/>
    <w:rsid w:val="00141B69"/>
    <w:rsid w:val="00141EBF"/>
    <w:rsid w:val="001421C7"/>
    <w:rsid w:val="00142704"/>
    <w:rsid w:val="00142892"/>
    <w:rsid w:val="00143679"/>
    <w:rsid w:val="00143AAA"/>
    <w:rsid w:val="00143ABF"/>
    <w:rsid w:val="00143E94"/>
    <w:rsid w:val="00144225"/>
    <w:rsid w:val="00144D13"/>
    <w:rsid w:val="0014512D"/>
    <w:rsid w:val="00145508"/>
    <w:rsid w:val="00145B63"/>
    <w:rsid w:val="00145DEE"/>
    <w:rsid w:val="00146037"/>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4DCF"/>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CBE"/>
    <w:rsid w:val="00161F8B"/>
    <w:rsid w:val="0016201F"/>
    <w:rsid w:val="001623C6"/>
    <w:rsid w:val="001625EC"/>
    <w:rsid w:val="00162A44"/>
    <w:rsid w:val="00162D5A"/>
    <w:rsid w:val="00162FB7"/>
    <w:rsid w:val="00163268"/>
    <w:rsid w:val="001632A1"/>
    <w:rsid w:val="001633A0"/>
    <w:rsid w:val="00164035"/>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5AA"/>
    <w:rsid w:val="001737E0"/>
    <w:rsid w:val="00173D8B"/>
    <w:rsid w:val="00173DC2"/>
    <w:rsid w:val="00173DFA"/>
    <w:rsid w:val="00173EA3"/>
    <w:rsid w:val="00174612"/>
    <w:rsid w:val="00174970"/>
    <w:rsid w:val="001755AA"/>
    <w:rsid w:val="00175634"/>
    <w:rsid w:val="0017581A"/>
    <w:rsid w:val="00175BDE"/>
    <w:rsid w:val="0017621E"/>
    <w:rsid w:val="0017656B"/>
    <w:rsid w:val="0017680E"/>
    <w:rsid w:val="00177156"/>
    <w:rsid w:val="00177266"/>
    <w:rsid w:val="0017754E"/>
    <w:rsid w:val="001778D2"/>
    <w:rsid w:val="0017795A"/>
    <w:rsid w:val="00177F9C"/>
    <w:rsid w:val="001801A1"/>
    <w:rsid w:val="0018053F"/>
    <w:rsid w:val="001807A1"/>
    <w:rsid w:val="001809D2"/>
    <w:rsid w:val="00180E17"/>
    <w:rsid w:val="00180F56"/>
    <w:rsid w:val="0018132D"/>
    <w:rsid w:val="00181E13"/>
    <w:rsid w:val="001820AA"/>
    <w:rsid w:val="001824D3"/>
    <w:rsid w:val="0018252A"/>
    <w:rsid w:val="001826BA"/>
    <w:rsid w:val="0018373A"/>
    <w:rsid w:val="00183DA9"/>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302F"/>
    <w:rsid w:val="00193206"/>
    <w:rsid w:val="0019377D"/>
    <w:rsid w:val="00193DA0"/>
    <w:rsid w:val="0019467A"/>
    <w:rsid w:val="001946CD"/>
    <w:rsid w:val="00194DDA"/>
    <w:rsid w:val="001951F5"/>
    <w:rsid w:val="00195EA7"/>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84D"/>
    <w:rsid w:val="001A7CF7"/>
    <w:rsid w:val="001B02F7"/>
    <w:rsid w:val="001B06E5"/>
    <w:rsid w:val="001B1AFF"/>
    <w:rsid w:val="001B220B"/>
    <w:rsid w:val="001B32BD"/>
    <w:rsid w:val="001B3C20"/>
    <w:rsid w:val="001B4F3F"/>
    <w:rsid w:val="001B53BF"/>
    <w:rsid w:val="001B5609"/>
    <w:rsid w:val="001B5F42"/>
    <w:rsid w:val="001B6049"/>
    <w:rsid w:val="001B608A"/>
    <w:rsid w:val="001B689A"/>
    <w:rsid w:val="001B7232"/>
    <w:rsid w:val="001B7791"/>
    <w:rsid w:val="001B7AB3"/>
    <w:rsid w:val="001C091F"/>
    <w:rsid w:val="001C1936"/>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428"/>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3EF"/>
    <w:rsid w:val="001D64B4"/>
    <w:rsid w:val="001D681F"/>
    <w:rsid w:val="001D7112"/>
    <w:rsid w:val="001D7490"/>
    <w:rsid w:val="001E00B5"/>
    <w:rsid w:val="001E032E"/>
    <w:rsid w:val="001E155F"/>
    <w:rsid w:val="001E1B2A"/>
    <w:rsid w:val="001E2184"/>
    <w:rsid w:val="001E27DC"/>
    <w:rsid w:val="001E2A0B"/>
    <w:rsid w:val="001E3185"/>
    <w:rsid w:val="001E3E26"/>
    <w:rsid w:val="001E4093"/>
    <w:rsid w:val="001E44AD"/>
    <w:rsid w:val="001E4CE3"/>
    <w:rsid w:val="001E57BA"/>
    <w:rsid w:val="001E5EDF"/>
    <w:rsid w:val="001E6D05"/>
    <w:rsid w:val="001E6DDF"/>
    <w:rsid w:val="001E73C4"/>
    <w:rsid w:val="001E7EDF"/>
    <w:rsid w:val="001F034B"/>
    <w:rsid w:val="001F1479"/>
    <w:rsid w:val="001F1AFA"/>
    <w:rsid w:val="001F27E6"/>
    <w:rsid w:val="001F2ACE"/>
    <w:rsid w:val="001F2AE6"/>
    <w:rsid w:val="001F2D63"/>
    <w:rsid w:val="001F3687"/>
    <w:rsid w:val="001F3802"/>
    <w:rsid w:val="001F3813"/>
    <w:rsid w:val="001F3B2D"/>
    <w:rsid w:val="001F4063"/>
    <w:rsid w:val="001F45F3"/>
    <w:rsid w:val="001F45F8"/>
    <w:rsid w:val="001F4751"/>
    <w:rsid w:val="001F4796"/>
    <w:rsid w:val="001F4FF4"/>
    <w:rsid w:val="001F5EA9"/>
    <w:rsid w:val="001F6269"/>
    <w:rsid w:val="001F630F"/>
    <w:rsid w:val="001F6851"/>
    <w:rsid w:val="001F6CD7"/>
    <w:rsid w:val="001F6FC8"/>
    <w:rsid w:val="001F7AF1"/>
    <w:rsid w:val="001F7C91"/>
    <w:rsid w:val="00200147"/>
    <w:rsid w:val="00200253"/>
    <w:rsid w:val="00200A70"/>
    <w:rsid w:val="00200CA7"/>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893"/>
    <w:rsid w:val="00206BFC"/>
    <w:rsid w:val="00207863"/>
    <w:rsid w:val="0020799E"/>
    <w:rsid w:val="00207E33"/>
    <w:rsid w:val="002104A1"/>
    <w:rsid w:val="00211973"/>
    <w:rsid w:val="00211A78"/>
    <w:rsid w:val="00211ACD"/>
    <w:rsid w:val="00212435"/>
    <w:rsid w:val="00212797"/>
    <w:rsid w:val="00212B59"/>
    <w:rsid w:val="00212F23"/>
    <w:rsid w:val="00213AB9"/>
    <w:rsid w:val="00213AFB"/>
    <w:rsid w:val="00213EB7"/>
    <w:rsid w:val="002141E5"/>
    <w:rsid w:val="002142F7"/>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1D1E"/>
    <w:rsid w:val="00222098"/>
    <w:rsid w:val="00222196"/>
    <w:rsid w:val="0022248B"/>
    <w:rsid w:val="00223129"/>
    <w:rsid w:val="002235D0"/>
    <w:rsid w:val="00223860"/>
    <w:rsid w:val="00223E82"/>
    <w:rsid w:val="002243B4"/>
    <w:rsid w:val="00224693"/>
    <w:rsid w:val="0022483E"/>
    <w:rsid w:val="00224B14"/>
    <w:rsid w:val="00225A27"/>
    <w:rsid w:val="00225C68"/>
    <w:rsid w:val="00225F0F"/>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DB0"/>
    <w:rsid w:val="002350A9"/>
    <w:rsid w:val="00235289"/>
    <w:rsid w:val="00235AD4"/>
    <w:rsid w:val="00235C66"/>
    <w:rsid w:val="002362AC"/>
    <w:rsid w:val="00236B30"/>
    <w:rsid w:val="00236D22"/>
    <w:rsid w:val="00237B3E"/>
    <w:rsid w:val="0024036B"/>
    <w:rsid w:val="002403CB"/>
    <w:rsid w:val="002405A7"/>
    <w:rsid w:val="0024065A"/>
    <w:rsid w:val="002411A9"/>
    <w:rsid w:val="0024144A"/>
    <w:rsid w:val="00241C61"/>
    <w:rsid w:val="00241D74"/>
    <w:rsid w:val="0024211D"/>
    <w:rsid w:val="002423E1"/>
    <w:rsid w:val="00242826"/>
    <w:rsid w:val="00242895"/>
    <w:rsid w:val="00242D1B"/>
    <w:rsid w:val="00243BD6"/>
    <w:rsid w:val="00243CBC"/>
    <w:rsid w:val="00245358"/>
    <w:rsid w:val="00245B0B"/>
    <w:rsid w:val="00245D34"/>
    <w:rsid w:val="002461C1"/>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17DE"/>
    <w:rsid w:val="00262B1A"/>
    <w:rsid w:val="00262BCA"/>
    <w:rsid w:val="00263D39"/>
    <w:rsid w:val="00263DFB"/>
    <w:rsid w:val="00263EDE"/>
    <w:rsid w:val="002640D7"/>
    <w:rsid w:val="00264604"/>
    <w:rsid w:val="002646D3"/>
    <w:rsid w:val="002646EC"/>
    <w:rsid w:val="002648B0"/>
    <w:rsid w:val="00264F8D"/>
    <w:rsid w:val="00265DB9"/>
    <w:rsid w:val="00265F4D"/>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C22"/>
    <w:rsid w:val="002762CC"/>
    <w:rsid w:val="00276516"/>
    <w:rsid w:val="002767E1"/>
    <w:rsid w:val="002768D4"/>
    <w:rsid w:val="00276E5A"/>
    <w:rsid w:val="0027713B"/>
    <w:rsid w:val="00277779"/>
    <w:rsid w:val="002778FE"/>
    <w:rsid w:val="00277A2C"/>
    <w:rsid w:val="00277A2E"/>
    <w:rsid w:val="00280833"/>
    <w:rsid w:val="00280CB6"/>
    <w:rsid w:val="00280F95"/>
    <w:rsid w:val="002811FC"/>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A0B"/>
    <w:rsid w:val="00287CA0"/>
    <w:rsid w:val="00290B75"/>
    <w:rsid w:val="00290F86"/>
    <w:rsid w:val="002911A8"/>
    <w:rsid w:val="0029147C"/>
    <w:rsid w:val="00291619"/>
    <w:rsid w:val="00291E73"/>
    <w:rsid w:val="00291E9E"/>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0C9E"/>
    <w:rsid w:val="002A106D"/>
    <w:rsid w:val="002A1166"/>
    <w:rsid w:val="002A1668"/>
    <w:rsid w:val="002A1984"/>
    <w:rsid w:val="002A19E9"/>
    <w:rsid w:val="002A1AAB"/>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1EBB"/>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B57"/>
    <w:rsid w:val="002B72C2"/>
    <w:rsid w:val="002B751F"/>
    <w:rsid w:val="002B7AC0"/>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1D03"/>
    <w:rsid w:val="002D1E40"/>
    <w:rsid w:val="002D28DF"/>
    <w:rsid w:val="002D2B1F"/>
    <w:rsid w:val="002D2CED"/>
    <w:rsid w:val="002D3153"/>
    <w:rsid w:val="002D34CD"/>
    <w:rsid w:val="002D38E9"/>
    <w:rsid w:val="002D3B57"/>
    <w:rsid w:val="002D4C07"/>
    <w:rsid w:val="002D4E12"/>
    <w:rsid w:val="002D568A"/>
    <w:rsid w:val="002D5CE4"/>
    <w:rsid w:val="002D637C"/>
    <w:rsid w:val="002D686D"/>
    <w:rsid w:val="002D6A4F"/>
    <w:rsid w:val="002D6C70"/>
    <w:rsid w:val="002D6CF5"/>
    <w:rsid w:val="002D704B"/>
    <w:rsid w:val="002D7825"/>
    <w:rsid w:val="002D793A"/>
    <w:rsid w:val="002D7F8F"/>
    <w:rsid w:val="002E021B"/>
    <w:rsid w:val="002E09DC"/>
    <w:rsid w:val="002E0A94"/>
    <w:rsid w:val="002E1672"/>
    <w:rsid w:val="002E1A46"/>
    <w:rsid w:val="002E1FBD"/>
    <w:rsid w:val="002E21D0"/>
    <w:rsid w:val="002E2926"/>
    <w:rsid w:val="002E2B09"/>
    <w:rsid w:val="002E3647"/>
    <w:rsid w:val="002E389B"/>
    <w:rsid w:val="002E3943"/>
    <w:rsid w:val="002E5750"/>
    <w:rsid w:val="002E5987"/>
    <w:rsid w:val="002E5B3F"/>
    <w:rsid w:val="002E619E"/>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431"/>
    <w:rsid w:val="00302438"/>
    <w:rsid w:val="00302495"/>
    <w:rsid w:val="0030274E"/>
    <w:rsid w:val="003030F4"/>
    <w:rsid w:val="003036F2"/>
    <w:rsid w:val="0030385D"/>
    <w:rsid w:val="00303EB6"/>
    <w:rsid w:val="00303F52"/>
    <w:rsid w:val="003040C4"/>
    <w:rsid w:val="00304280"/>
    <w:rsid w:val="0030514F"/>
    <w:rsid w:val="00305414"/>
    <w:rsid w:val="00305419"/>
    <w:rsid w:val="0030542F"/>
    <w:rsid w:val="003054A2"/>
    <w:rsid w:val="00305A96"/>
    <w:rsid w:val="003076C6"/>
    <w:rsid w:val="00307A9E"/>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2D7F"/>
    <w:rsid w:val="00323124"/>
    <w:rsid w:val="00324045"/>
    <w:rsid w:val="00324104"/>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AB6"/>
    <w:rsid w:val="00333D64"/>
    <w:rsid w:val="00333DB9"/>
    <w:rsid w:val="00334319"/>
    <w:rsid w:val="00334DE2"/>
    <w:rsid w:val="00334ECA"/>
    <w:rsid w:val="00335547"/>
    <w:rsid w:val="00335CA3"/>
    <w:rsid w:val="00335FAF"/>
    <w:rsid w:val="00336205"/>
    <w:rsid w:val="0033634F"/>
    <w:rsid w:val="00337D96"/>
    <w:rsid w:val="00340289"/>
    <w:rsid w:val="00340834"/>
    <w:rsid w:val="003412E3"/>
    <w:rsid w:val="003419A4"/>
    <w:rsid w:val="00341D8E"/>
    <w:rsid w:val="00341E1C"/>
    <w:rsid w:val="00342223"/>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253"/>
    <w:rsid w:val="00346326"/>
    <w:rsid w:val="00346607"/>
    <w:rsid w:val="00346C9B"/>
    <w:rsid w:val="00346CFA"/>
    <w:rsid w:val="00347D7E"/>
    <w:rsid w:val="003510E8"/>
    <w:rsid w:val="003518AA"/>
    <w:rsid w:val="00351E24"/>
    <w:rsid w:val="00351F01"/>
    <w:rsid w:val="0035217B"/>
    <w:rsid w:val="00352EA4"/>
    <w:rsid w:val="00352FDE"/>
    <w:rsid w:val="00354B22"/>
    <w:rsid w:val="00354F8F"/>
    <w:rsid w:val="00355042"/>
    <w:rsid w:val="0035585A"/>
    <w:rsid w:val="00355F74"/>
    <w:rsid w:val="00356946"/>
    <w:rsid w:val="00357962"/>
    <w:rsid w:val="00357C25"/>
    <w:rsid w:val="00360649"/>
    <w:rsid w:val="00360E42"/>
    <w:rsid w:val="003611EF"/>
    <w:rsid w:val="00362545"/>
    <w:rsid w:val="00362C87"/>
    <w:rsid w:val="00362CDF"/>
    <w:rsid w:val="003631EF"/>
    <w:rsid w:val="0036329A"/>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1CA9"/>
    <w:rsid w:val="0037207D"/>
    <w:rsid w:val="003727A3"/>
    <w:rsid w:val="00372B86"/>
    <w:rsid w:val="00372EDF"/>
    <w:rsid w:val="00373056"/>
    <w:rsid w:val="003739DA"/>
    <w:rsid w:val="0037402E"/>
    <w:rsid w:val="00374048"/>
    <w:rsid w:val="00374E2E"/>
    <w:rsid w:val="00374EA8"/>
    <w:rsid w:val="003758AE"/>
    <w:rsid w:val="00375CBB"/>
    <w:rsid w:val="00376690"/>
    <w:rsid w:val="00376BAC"/>
    <w:rsid w:val="003771E5"/>
    <w:rsid w:val="00377DD1"/>
    <w:rsid w:val="0038133A"/>
    <w:rsid w:val="00381ACD"/>
    <w:rsid w:val="00382908"/>
    <w:rsid w:val="00382DBE"/>
    <w:rsid w:val="00382E3F"/>
    <w:rsid w:val="00383023"/>
    <w:rsid w:val="0038329A"/>
    <w:rsid w:val="00383318"/>
    <w:rsid w:val="003833CE"/>
    <w:rsid w:val="00383676"/>
    <w:rsid w:val="0038380B"/>
    <w:rsid w:val="00383CD3"/>
    <w:rsid w:val="00384190"/>
    <w:rsid w:val="003842E3"/>
    <w:rsid w:val="0038435E"/>
    <w:rsid w:val="003845EE"/>
    <w:rsid w:val="00384889"/>
    <w:rsid w:val="00384E49"/>
    <w:rsid w:val="00385067"/>
    <w:rsid w:val="00385699"/>
    <w:rsid w:val="00385816"/>
    <w:rsid w:val="00385B87"/>
    <w:rsid w:val="00385CE8"/>
    <w:rsid w:val="0038600F"/>
    <w:rsid w:val="00386263"/>
    <w:rsid w:val="003862C3"/>
    <w:rsid w:val="00386348"/>
    <w:rsid w:val="0038645C"/>
    <w:rsid w:val="00386908"/>
    <w:rsid w:val="00386BAD"/>
    <w:rsid w:val="00386F35"/>
    <w:rsid w:val="003870EF"/>
    <w:rsid w:val="003872BB"/>
    <w:rsid w:val="00387E04"/>
    <w:rsid w:val="00387E5C"/>
    <w:rsid w:val="0039035C"/>
    <w:rsid w:val="00391199"/>
    <w:rsid w:val="00391A86"/>
    <w:rsid w:val="0039248B"/>
    <w:rsid w:val="003929DF"/>
    <w:rsid w:val="00393032"/>
    <w:rsid w:val="0039345F"/>
    <w:rsid w:val="00393474"/>
    <w:rsid w:val="00393AD2"/>
    <w:rsid w:val="00393B7A"/>
    <w:rsid w:val="00393B83"/>
    <w:rsid w:val="003942DF"/>
    <w:rsid w:val="003949ED"/>
    <w:rsid w:val="00394F5D"/>
    <w:rsid w:val="00395593"/>
    <w:rsid w:val="00395850"/>
    <w:rsid w:val="00396C69"/>
    <w:rsid w:val="00397329"/>
    <w:rsid w:val="00397930"/>
    <w:rsid w:val="003A027E"/>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934"/>
    <w:rsid w:val="003A6A56"/>
    <w:rsid w:val="003A6A6A"/>
    <w:rsid w:val="003A6D87"/>
    <w:rsid w:val="003A73CD"/>
    <w:rsid w:val="003A7426"/>
    <w:rsid w:val="003A767A"/>
    <w:rsid w:val="003A774F"/>
    <w:rsid w:val="003A77AA"/>
    <w:rsid w:val="003A787B"/>
    <w:rsid w:val="003A790E"/>
    <w:rsid w:val="003A7C91"/>
    <w:rsid w:val="003B1292"/>
    <w:rsid w:val="003B1529"/>
    <w:rsid w:val="003B1D54"/>
    <w:rsid w:val="003B1DE4"/>
    <w:rsid w:val="003B211E"/>
    <w:rsid w:val="003B28FC"/>
    <w:rsid w:val="003B2C89"/>
    <w:rsid w:val="003B2C8B"/>
    <w:rsid w:val="003B379F"/>
    <w:rsid w:val="003B37C8"/>
    <w:rsid w:val="003B3F61"/>
    <w:rsid w:val="003B4341"/>
    <w:rsid w:val="003B4813"/>
    <w:rsid w:val="003B56E7"/>
    <w:rsid w:val="003B5D00"/>
    <w:rsid w:val="003B5F4C"/>
    <w:rsid w:val="003B6D8C"/>
    <w:rsid w:val="003B71C5"/>
    <w:rsid w:val="003B7434"/>
    <w:rsid w:val="003B793F"/>
    <w:rsid w:val="003B7D3F"/>
    <w:rsid w:val="003B7FAB"/>
    <w:rsid w:val="003C058C"/>
    <w:rsid w:val="003C07B4"/>
    <w:rsid w:val="003C106B"/>
    <w:rsid w:val="003C1247"/>
    <w:rsid w:val="003C1296"/>
    <w:rsid w:val="003C1484"/>
    <w:rsid w:val="003C1548"/>
    <w:rsid w:val="003C1818"/>
    <w:rsid w:val="003C1B2E"/>
    <w:rsid w:val="003C1B52"/>
    <w:rsid w:val="003C2277"/>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D6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426"/>
    <w:rsid w:val="003D6C40"/>
    <w:rsid w:val="003D731F"/>
    <w:rsid w:val="003E00A5"/>
    <w:rsid w:val="003E01DA"/>
    <w:rsid w:val="003E0C02"/>
    <w:rsid w:val="003E0DF8"/>
    <w:rsid w:val="003E0E76"/>
    <w:rsid w:val="003E0FCD"/>
    <w:rsid w:val="003E12DD"/>
    <w:rsid w:val="003E1C8C"/>
    <w:rsid w:val="003E26FA"/>
    <w:rsid w:val="003E27C5"/>
    <w:rsid w:val="003E314F"/>
    <w:rsid w:val="003E342A"/>
    <w:rsid w:val="003E3623"/>
    <w:rsid w:val="003E366F"/>
    <w:rsid w:val="003E3960"/>
    <w:rsid w:val="003E40EF"/>
    <w:rsid w:val="003E4570"/>
    <w:rsid w:val="003E46EF"/>
    <w:rsid w:val="003E4A67"/>
    <w:rsid w:val="003E6457"/>
    <w:rsid w:val="003E653D"/>
    <w:rsid w:val="003E6842"/>
    <w:rsid w:val="003E7949"/>
    <w:rsid w:val="003E79CE"/>
    <w:rsid w:val="003E7D16"/>
    <w:rsid w:val="003E7E66"/>
    <w:rsid w:val="003E7F39"/>
    <w:rsid w:val="003F01D8"/>
    <w:rsid w:val="003F0C44"/>
    <w:rsid w:val="003F1082"/>
    <w:rsid w:val="003F13E5"/>
    <w:rsid w:val="003F19B4"/>
    <w:rsid w:val="003F1DDA"/>
    <w:rsid w:val="003F22D6"/>
    <w:rsid w:val="003F2895"/>
    <w:rsid w:val="003F2C68"/>
    <w:rsid w:val="003F2E2B"/>
    <w:rsid w:val="003F2E6A"/>
    <w:rsid w:val="003F33E9"/>
    <w:rsid w:val="003F3596"/>
    <w:rsid w:val="003F3652"/>
    <w:rsid w:val="003F3A87"/>
    <w:rsid w:val="003F3A9A"/>
    <w:rsid w:val="003F417D"/>
    <w:rsid w:val="003F467D"/>
    <w:rsid w:val="003F4A88"/>
    <w:rsid w:val="003F4C5F"/>
    <w:rsid w:val="003F56E4"/>
    <w:rsid w:val="003F6458"/>
    <w:rsid w:val="003F70CD"/>
    <w:rsid w:val="003F7401"/>
    <w:rsid w:val="003F7DD9"/>
    <w:rsid w:val="003F7E4C"/>
    <w:rsid w:val="00400787"/>
    <w:rsid w:val="00400A22"/>
    <w:rsid w:val="004012A3"/>
    <w:rsid w:val="00401EAE"/>
    <w:rsid w:val="0040248A"/>
    <w:rsid w:val="00403877"/>
    <w:rsid w:val="00403E26"/>
    <w:rsid w:val="00403FAB"/>
    <w:rsid w:val="004040DD"/>
    <w:rsid w:val="004040EB"/>
    <w:rsid w:val="00404412"/>
    <w:rsid w:val="004044F7"/>
    <w:rsid w:val="0040458F"/>
    <w:rsid w:val="00404D97"/>
    <w:rsid w:val="0040500B"/>
    <w:rsid w:val="00405152"/>
    <w:rsid w:val="00405DF4"/>
    <w:rsid w:val="00405E30"/>
    <w:rsid w:val="00406482"/>
    <w:rsid w:val="00406A6A"/>
    <w:rsid w:val="00407269"/>
    <w:rsid w:val="004074AB"/>
    <w:rsid w:val="0040751B"/>
    <w:rsid w:val="00407633"/>
    <w:rsid w:val="004078EB"/>
    <w:rsid w:val="00410612"/>
    <w:rsid w:val="00410EBA"/>
    <w:rsid w:val="004110EC"/>
    <w:rsid w:val="0041193F"/>
    <w:rsid w:val="00411B29"/>
    <w:rsid w:val="00411CB6"/>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4627"/>
    <w:rsid w:val="0042518D"/>
    <w:rsid w:val="004252DA"/>
    <w:rsid w:val="00425477"/>
    <w:rsid w:val="00425F5E"/>
    <w:rsid w:val="004262D3"/>
    <w:rsid w:val="004263F1"/>
    <w:rsid w:val="00426973"/>
    <w:rsid w:val="00427640"/>
    <w:rsid w:val="00427D37"/>
    <w:rsid w:val="00427F50"/>
    <w:rsid w:val="00430171"/>
    <w:rsid w:val="004302A8"/>
    <w:rsid w:val="004305A9"/>
    <w:rsid w:val="004305BF"/>
    <w:rsid w:val="004308DF"/>
    <w:rsid w:val="00430DAA"/>
    <w:rsid w:val="00430DEC"/>
    <w:rsid w:val="0043182A"/>
    <w:rsid w:val="00431890"/>
    <w:rsid w:val="004325F1"/>
    <w:rsid w:val="00433C3C"/>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4035"/>
    <w:rsid w:val="0044424C"/>
    <w:rsid w:val="0044447F"/>
    <w:rsid w:val="00444BDB"/>
    <w:rsid w:val="004455FE"/>
    <w:rsid w:val="004459DC"/>
    <w:rsid w:val="004471D2"/>
    <w:rsid w:val="00447AF5"/>
    <w:rsid w:val="004508C9"/>
    <w:rsid w:val="00450A0A"/>
    <w:rsid w:val="004517FE"/>
    <w:rsid w:val="0045190E"/>
    <w:rsid w:val="00451C8A"/>
    <w:rsid w:val="004522E2"/>
    <w:rsid w:val="0045242F"/>
    <w:rsid w:val="00452BE8"/>
    <w:rsid w:val="00452E3D"/>
    <w:rsid w:val="00453532"/>
    <w:rsid w:val="00453934"/>
    <w:rsid w:val="00453F03"/>
    <w:rsid w:val="00453FD4"/>
    <w:rsid w:val="004559F5"/>
    <w:rsid w:val="00455F8F"/>
    <w:rsid w:val="00455FD3"/>
    <w:rsid w:val="00456901"/>
    <w:rsid w:val="0045744F"/>
    <w:rsid w:val="00457760"/>
    <w:rsid w:val="00460588"/>
    <w:rsid w:val="00460780"/>
    <w:rsid w:val="00460979"/>
    <w:rsid w:val="00460A57"/>
    <w:rsid w:val="00460C80"/>
    <w:rsid w:val="00460DD2"/>
    <w:rsid w:val="00461436"/>
    <w:rsid w:val="004616E6"/>
    <w:rsid w:val="00462591"/>
    <w:rsid w:val="00462622"/>
    <w:rsid w:val="00462715"/>
    <w:rsid w:val="004627DD"/>
    <w:rsid w:val="0046308F"/>
    <w:rsid w:val="00463203"/>
    <w:rsid w:val="004634EA"/>
    <w:rsid w:val="00464923"/>
    <w:rsid w:val="00464A04"/>
    <w:rsid w:val="004651AA"/>
    <w:rsid w:val="0046735D"/>
    <w:rsid w:val="0046748A"/>
    <w:rsid w:val="0046780F"/>
    <w:rsid w:val="00470486"/>
    <w:rsid w:val="0047062B"/>
    <w:rsid w:val="004706C8"/>
    <w:rsid w:val="0047146A"/>
    <w:rsid w:val="00471610"/>
    <w:rsid w:val="004717D9"/>
    <w:rsid w:val="00471B79"/>
    <w:rsid w:val="00471C30"/>
    <w:rsid w:val="00472079"/>
    <w:rsid w:val="00472367"/>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2DE8"/>
    <w:rsid w:val="00483652"/>
    <w:rsid w:val="00483B94"/>
    <w:rsid w:val="00484454"/>
    <w:rsid w:val="0048488C"/>
    <w:rsid w:val="00484F82"/>
    <w:rsid w:val="004851D7"/>
    <w:rsid w:val="00485515"/>
    <w:rsid w:val="00485642"/>
    <w:rsid w:val="0048693F"/>
    <w:rsid w:val="0048743A"/>
    <w:rsid w:val="00487473"/>
    <w:rsid w:val="00487645"/>
    <w:rsid w:val="00487B48"/>
    <w:rsid w:val="00487E1C"/>
    <w:rsid w:val="004901FA"/>
    <w:rsid w:val="00490328"/>
    <w:rsid w:val="00490808"/>
    <w:rsid w:val="00490E72"/>
    <w:rsid w:val="00491267"/>
    <w:rsid w:val="004914F5"/>
    <w:rsid w:val="00491500"/>
    <w:rsid w:val="0049165E"/>
    <w:rsid w:val="00491840"/>
    <w:rsid w:val="00491EFA"/>
    <w:rsid w:val="004925A6"/>
    <w:rsid w:val="004928FD"/>
    <w:rsid w:val="0049360B"/>
    <w:rsid w:val="00494006"/>
    <w:rsid w:val="004943CC"/>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B1B"/>
    <w:rsid w:val="004A6E53"/>
    <w:rsid w:val="004A79E2"/>
    <w:rsid w:val="004A7A68"/>
    <w:rsid w:val="004A7AA3"/>
    <w:rsid w:val="004A7D5F"/>
    <w:rsid w:val="004B0344"/>
    <w:rsid w:val="004B0457"/>
    <w:rsid w:val="004B08A0"/>
    <w:rsid w:val="004B13A4"/>
    <w:rsid w:val="004B1746"/>
    <w:rsid w:val="004B1B85"/>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40C3"/>
    <w:rsid w:val="004C491E"/>
    <w:rsid w:val="004C4D5B"/>
    <w:rsid w:val="004C54CC"/>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F1"/>
    <w:rsid w:val="004D5C6D"/>
    <w:rsid w:val="004E0BB0"/>
    <w:rsid w:val="004E1457"/>
    <w:rsid w:val="004E180A"/>
    <w:rsid w:val="004E39A0"/>
    <w:rsid w:val="004E40C2"/>
    <w:rsid w:val="004E4A64"/>
    <w:rsid w:val="004E4E0A"/>
    <w:rsid w:val="004E4FD5"/>
    <w:rsid w:val="004E527C"/>
    <w:rsid w:val="004E559C"/>
    <w:rsid w:val="004E568C"/>
    <w:rsid w:val="004E5BF9"/>
    <w:rsid w:val="004E629F"/>
    <w:rsid w:val="004E6656"/>
    <w:rsid w:val="004E67AD"/>
    <w:rsid w:val="004E6875"/>
    <w:rsid w:val="004E6A75"/>
    <w:rsid w:val="004E6AB1"/>
    <w:rsid w:val="004E71C9"/>
    <w:rsid w:val="004E76EF"/>
    <w:rsid w:val="004E7D81"/>
    <w:rsid w:val="004F06BB"/>
    <w:rsid w:val="004F081C"/>
    <w:rsid w:val="004F0CD4"/>
    <w:rsid w:val="004F0EA2"/>
    <w:rsid w:val="004F11C0"/>
    <w:rsid w:val="004F15B8"/>
    <w:rsid w:val="004F1953"/>
    <w:rsid w:val="004F1ABD"/>
    <w:rsid w:val="004F1CDA"/>
    <w:rsid w:val="004F2B03"/>
    <w:rsid w:val="004F2B3E"/>
    <w:rsid w:val="004F2EC4"/>
    <w:rsid w:val="004F2FA7"/>
    <w:rsid w:val="004F3AD3"/>
    <w:rsid w:val="004F3B7D"/>
    <w:rsid w:val="004F47AD"/>
    <w:rsid w:val="004F4895"/>
    <w:rsid w:val="004F48AD"/>
    <w:rsid w:val="004F4904"/>
    <w:rsid w:val="004F52BF"/>
    <w:rsid w:val="004F5ADB"/>
    <w:rsid w:val="004F5C0D"/>
    <w:rsid w:val="004F5E69"/>
    <w:rsid w:val="004F61E3"/>
    <w:rsid w:val="004F661F"/>
    <w:rsid w:val="004F69B1"/>
    <w:rsid w:val="004F6FA4"/>
    <w:rsid w:val="004F6FDE"/>
    <w:rsid w:val="004F7427"/>
    <w:rsid w:val="004F753A"/>
    <w:rsid w:val="004F75E0"/>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3F5C"/>
    <w:rsid w:val="00505450"/>
    <w:rsid w:val="0050575B"/>
    <w:rsid w:val="005058C9"/>
    <w:rsid w:val="00505F66"/>
    <w:rsid w:val="0050602D"/>
    <w:rsid w:val="00506678"/>
    <w:rsid w:val="005069D2"/>
    <w:rsid w:val="00506A82"/>
    <w:rsid w:val="00506AF7"/>
    <w:rsid w:val="005074B4"/>
    <w:rsid w:val="00507750"/>
    <w:rsid w:val="00507A38"/>
    <w:rsid w:val="00507F17"/>
    <w:rsid w:val="00510019"/>
    <w:rsid w:val="00510330"/>
    <w:rsid w:val="005104B1"/>
    <w:rsid w:val="00510836"/>
    <w:rsid w:val="00510A43"/>
    <w:rsid w:val="00510A94"/>
    <w:rsid w:val="00510A9E"/>
    <w:rsid w:val="00510DA3"/>
    <w:rsid w:val="005113BE"/>
    <w:rsid w:val="005115BB"/>
    <w:rsid w:val="00512252"/>
    <w:rsid w:val="005122A2"/>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7A"/>
    <w:rsid w:val="005236F1"/>
    <w:rsid w:val="00523BBC"/>
    <w:rsid w:val="00524141"/>
    <w:rsid w:val="0052448E"/>
    <w:rsid w:val="00524B13"/>
    <w:rsid w:val="005251AD"/>
    <w:rsid w:val="005254E2"/>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744"/>
    <w:rsid w:val="00533E1D"/>
    <w:rsid w:val="005341CB"/>
    <w:rsid w:val="00535AC2"/>
    <w:rsid w:val="00535FC6"/>
    <w:rsid w:val="005368E1"/>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483"/>
    <w:rsid w:val="00550528"/>
    <w:rsid w:val="005505E4"/>
    <w:rsid w:val="00550CD6"/>
    <w:rsid w:val="005516C6"/>
    <w:rsid w:val="00551747"/>
    <w:rsid w:val="00551D8F"/>
    <w:rsid w:val="005528DE"/>
    <w:rsid w:val="00552D8C"/>
    <w:rsid w:val="00552FA9"/>
    <w:rsid w:val="00553556"/>
    <w:rsid w:val="00553C36"/>
    <w:rsid w:val="00553D00"/>
    <w:rsid w:val="00555467"/>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9F"/>
    <w:rsid w:val="00572CBC"/>
    <w:rsid w:val="00572FD8"/>
    <w:rsid w:val="0057340E"/>
    <w:rsid w:val="005739D1"/>
    <w:rsid w:val="00573C67"/>
    <w:rsid w:val="00573D91"/>
    <w:rsid w:val="00573EFB"/>
    <w:rsid w:val="00573FF8"/>
    <w:rsid w:val="00574B26"/>
    <w:rsid w:val="00574BC6"/>
    <w:rsid w:val="00574D3C"/>
    <w:rsid w:val="00575043"/>
    <w:rsid w:val="005750BA"/>
    <w:rsid w:val="005754B4"/>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4EDA"/>
    <w:rsid w:val="0058502A"/>
    <w:rsid w:val="00585100"/>
    <w:rsid w:val="005853EB"/>
    <w:rsid w:val="005853FE"/>
    <w:rsid w:val="00585598"/>
    <w:rsid w:val="005860CF"/>
    <w:rsid w:val="00586847"/>
    <w:rsid w:val="00586A87"/>
    <w:rsid w:val="005872A6"/>
    <w:rsid w:val="005876CF"/>
    <w:rsid w:val="00587FAA"/>
    <w:rsid w:val="00590057"/>
    <w:rsid w:val="00590164"/>
    <w:rsid w:val="0059019D"/>
    <w:rsid w:val="00590357"/>
    <w:rsid w:val="00590EDD"/>
    <w:rsid w:val="0059217F"/>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6ED5"/>
    <w:rsid w:val="00597198"/>
    <w:rsid w:val="00597381"/>
    <w:rsid w:val="00597721"/>
    <w:rsid w:val="00597B97"/>
    <w:rsid w:val="005A0B50"/>
    <w:rsid w:val="005A0E98"/>
    <w:rsid w:val="005A1058"/>
    <w:rsid w:val="005A123F"/>
    <w:rsid w:val="005A175A"/>
    <w:rsid w:val="005A1FF1"/>
    <w:rsid w:val="005A21E2"/>
    <w:rsid w:val="005A2273"/>
    <w:rsid w:val="005A3032"/>
    <w:rsid w:val="005A3069"/>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2064"/>
    <w:rsid w:val="005B2680"/>
    <w:rsid w:val="005B2762"/>
    <w:rsid w:val="005B3437"/>
    <w:rsid w:val="005B3852"/>
    <w:rsid w:val="005B3B55"/>
    <w:rsid w:val="005B3C40"/>
    <w:rsid w:val="005B3CA0"/>
    <w:rsid w:val="005B4296"/>
    <w:rsid w:val="005B5EF2"/>
    <w:rsid w:val="005B61CA"/>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47"/>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36B6"/>
    <w:rsid w:val="005D3D4F"/>
    <w:rsid w:val="005D4271"/>
    <w:rsid w:val="005D496F"/>
    <w:rsid w:val="005D49CD"/>
    <w:rsid w:val="005D4FF2"/>
    <w:rsid w:val="005D5A80"/>
    <w:rsid w:val="005D5BFE"/>
    <w:rsid w:val="005D688C"/>
    <w:rsid w:val="005D6DBE"/>
    <w:rsid w:val="005D73DA"/>
    <w:rsid w:val="005E008C"/>
    <w:rsid w:val="005E00CC"/>
    <w:rsid w:val="005E02F8"/>
    <w:rsid w:val="005E070B"/>
    <w:rsid w:val="005E088C"/>
    <w:rsid w:val="005E0959"/>
    <w:rsid w:val="005E0FB3"/>
    <w:rsid w:val="005E11DE"/>
    <w:rsid w:val="005E22BB"/>
    <w:rsid w:val="005E245C"/>
    <w:rsid w:val="005E2565"/>
    <w:rsid w:val="005E2A45"/>
    <w:rsid w:val="005E31D5"/>
    <w:rsid w:val="005E333C"/>
    <w:rsid w:val="005E37D7"/>
    <w:rsid w:val="005E4031"/>
    <w:rsid w:val="005E418B"/>
    <w:rsid w:val="005E431B"/>
    <w:rsid w:val="005E46AF"/>
    <w:rsid w:val="005E4943"/>
    <w:rsid w:val="005E4D0C"/>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BE4"/>
    <w:rsid w:val="006027F0"/>
    <w:rsid w:val="0060291F"/>
    <w:rsid w:val="0060325B"/>
    <w:rsid w:val="006043D7"/>
    <w:rsid w:val="00604E9E"/>
    <w:rsid w:val="006056FA"/>
    <w:rsid w:val="00606434"/>
    <w:rsid w:val="0060683B"/>
    <w:rsid w:val="00606985"/>
    <w:rsid w:val="00606D18"/>
    <w:rsid w:val="006071DE"/>
    <w:rsid w:val="006073E0"/>
    <w:rsid w:val="00607649"/>
    <w:rsid w:val="00607988"/>
    <w:rsid w:val="0061002C"/>
    <w:rsid w:val="0061049E"/>
    <w:rsid w:val="00610BB0"/>
    <w:rsid w:val="00610BD1"/>
    <w:rsid w:val="00612167"/>
    <w:rsid w:val="00612463"/>
    <w:rsid w:val="00612DEB"/>
    <w:rsid w:val="00612E91"/>
    <w:rsid w:val="00612EB1"/>
    <w:rsid w:val="00612F28"/>
    <w:rsid w:val="006134D7"/>
    <w:rsid w:val="00613548"/>
    <w:rsid w:val="00613BAA"/>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1F5"/>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2AC2"/>
    <w:rsid w:val="006435ED"/>
    <w:rsid w:val="00643BDE"/>
    <w:rsid w:val="00643E0A"/>
    <w:rsid w:val="006446B7"/>
    <w:rsid w:val="00644ECC"/>
    <w:rsid w:val="00645B32"/>
    <w:rsid w:val="006462EB"/>
    <w:rsid w:val="00646930"/>
    <w:rsid w:val="00647164"/>
    <w:rsid w:val="006473E7"/>
    <w:rsid w:val="0064746D"/>
    <w:rsid w:val="006477D8"/>
    <w:rsid w:val="006477FA"/>
    <w:rsid w:val="00647DF2"/>
    <w:rsid w:val="00647E3E"/>
    <w:rsid w:val="006501AC"/>
    <w:rsid w:val="006501CB"/>
    <w:rsid w:val="006501CD"/>
    <w:rsid w:val="006506CD"/>
    <w:rsid w:val="0065087E"/>
    <w:rsid w:val="006508C4"/>
    <w:rsid w:val="00650C71"/>
    <w:rsid w:val="00650E93"/>
    <w:rsid w:val="00651633"/>
    <w:rsid w:val="00651AB6"/>
    <w:rsid w:val="00652189"/>
    <w:rsid w:val="006521CF"/>
    <w:rsid w:val="006532BB"/>
    <w:rsid w:val="00653578"/>
    <w:rsid w:val="0065363C"/>
    <w:rsid w:val="0065390E"/>
    <w:rsid w:val="006539DA"/>
    <w:rsid w:val="00653B73"/>
    <w:rsid w:val="006542DE"/>
    <w:rsid w:val="00654366"/>
    <w:rsid w:val="006543C7"/>
    <w:rsid w:val="006543DA"/>
    <w:rsid w:val="00654474"/>
    <w:rsid w:val="00654AA5"/>
    <w:rsid w:val="006550E6"/>
    <w:rsid w:val="0065548F"/>
    <w:rsid w:val="00655597"/>
    <w:rsid w:val="0065640D"/>
    <w:rsid w:val="006567FD"/>
    <w:rsid w:val="00656C14"/>
    <w:rsid w:val="00656C4B"/>
    <w:rsid w:val="00656E29"/>
    <w:rsid w:val="00656F81"/>
    <w:rsid w:val="00657449"/>
    <w:rsid w:val="00657809"/>
    <w:rsid w:val="00657F2C"/>
    <w:rsid w:val="00660091"/>
    <w:rsid w:val="00660114"/>
    <w:rsid w:val="00660709"/>
    <w:rsid w:val="006611C8"/>
    <w:rsid w:val="006619A6"/>
    <w:rsid w:val="00661B9A"/>
    <w:rsid w:val="00661E7A"/>
    <w:rsid w:val="006623E6"/>
    <w:rsid w:val="00662516"/>
    <w:rsid w:val="00662B88"/>
    <w:rsid w:val="00662C19"/>
    <w:rsid w:val="00663561"/>
    <w:rsid w:val="00664423"/>
    <w:rsid w:val="006649BD"/>
    <w:rsid w:val="00664DD2"/>
    <w:rsid w:val="00664FC4"/>
    <w:rsid w:val="00665F05"/>
    <w:rsid w:val="00665FC1"/>
    <w:rsid w:val="0066635C"/>
    <w:rsid w:val="00667072"/>
    <w:rsid w:val="006670E4"/>
    <w:rsid w:val="006679F8"/>
    <w:rsid w:val="00667D79"/>
    <w:rsid w:val="006701C2"/>
    <w:rsid w:val="006708E5"/>
    <w:rsid w:val="00670986"/>
    <w:rsid w:val="006709B2"/>
    <w:rsid w:val="00670AE4"/>
    <w:rsid w:val="00670C93"/>
    <w:rsid w:val="00671361"/>
    <w:rsid w:val="00671798"/>
    <w:rsid w:val="00671BA3"/>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8036B"/>
    <w:rsid w:val="00680383"/>
    <w:rsid w:val="00680AE7"/>
    <w:rsid w:val="00681AD4"/>
    <w:rsid w:val="00681C8E"/>
    <w:rsid w:val="00681EAE"/>
    <w:rsid w:val="0068201B"/>
    <w:rsid w:val="00682B9A"/>
    <w:rsid w:val="00682EC8"/>
    <w:rsid w:val="006837CE"/>
    <w:rsid w:val="006837E7"/>
    <w:rsid w:val="0068413E"/>
    <w:rsid w:val="006843A1"/>
    <w:rsid w:val="006843CB"/>
    <w:rsid w:val="006846C9"/>
    <w:rsid w:val="00684C5B"/>
    <w:rsid w:val="00685B50"/>
    <w:rsid w:val="00685EF7"/>
    <w:rsid w:val="006870EC"/>
    <w:rsid w:val="0068718C"/>
    <w:rsid w:val="00687444"/>
    <w:rsid w:val="006874C6"/>
    <w:rsid w:val="00687B99"/>
    <w:rsid w:val="00690B76"/>
    <w:rsid w:val="0069138F"/>
    <w:rsid w:val="006913D5"/>
    <w:rsid w:val="00691801"/>
    <w:rsid w:val="00691CE8"/>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2B1"/>
    <w:rsid w:val="006A43F8"/>
    <w:rsid w:val="006A45C2"/>
    <w:rsid w:val="006A47B7"/>
    <w:rsid w:val="006A4F75"/>
    <w:rsid w:val="006A50C5"/>
    <w:rsid w:val="006A54A2"/>
    <w:rsid w:val="006A5957"/>
    <w:rsid w:val="006A5A8F"/>
    <w:rsid w:val="006A5E2E"/>
    <w:rsid w:val="006A6262"/>
    <w:rsid w:val="006A6E9E"/>
    <w:rsid w:val="006A7074"/>
    <w:rsid w:val="006A721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C45"/>
    <w:rsid w:val="006B3F4D"/>
    <w:rsid w:val="006B44BF"/>
    <w:rsid w:val="006B4687"/>
    <w:rsid w:val="006B4C95"/>
    <w:rsid w:val="006B568D"/>
    <w:rsid w:val="006B5936"/>
    <w:rsid w:val="006B5B43"/>
    <w:rsid w:val="006B5F88"/>
    <w:rsid w:val="006B71CD"/>
    <w:rsid w:val="006B7270"/>
    <w:rsid w:val="006B7375"/>
    <w:rsid w:val="006B7B6B"/>
    <w:rsid w:val="006C0286"/>
    <w:rsid w:val="006C05CE"/>
    <w:rsid w:val="006C06EB"/>
    <w:rsid w:val="006C095A"/>
    <w:rsid w:val="006C0EAA"/>
    <w:rsid w:val="006C0F17"/>
    <w:rsid w:val="006C2046"/>
    <w:rsid w:val="006C20C9"/>
    <w:rsid w:val="006C238F"/>
    <w:rsid w:val="006C27A0"/>
    <w:rsid w:val="006C29BE"/>
    <w:rsid w:val="006C2EAF"/>
    <w:rsid w:val="006C335D"/>
    <w:rsid w:val="006C4377"/>
    <w:rsid w:val="006C4987"/>
    <w:rsid w:val="006C4AD0"/>
    <w:rsid w:val="006C525C"/>
    <w:rsid w:val="006C5C4E"/>
    <w:rsid w:val="006C6174"/>
    <w:rsid w:val="006C66D3"/>
    <w:rsid w:val="006C6E7F"/>
    <w:rsid w:val="006C707E"/>
    <w:rsid w:val="006C7963"/>
    <w:rsid w:val="006C7CEE"/>
    <w:rsid w:val="006D076E"/>
    <w:rsid w:val="006D0784"/>
    <w:rsid w:val="006D0A41"/>
    <w:rsid w:val="006D0A53"/>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430B"/>
    <w:rsid w:val="006D5903"/>
    <w:rsid w:val="006D5904"/>
    <w:rsid w:val="006D5C4D"/>
    <w:rsid w:val="006D6063"/>
    <w:rsid w:val="006D6166"/>
    <w:rsid w:val="006D63FE"/>
    <w:rsid w:val="006D684F"/>
    <w:rsid w:val="006D718B"/>
    <w:rsid w:val="006D7432"/>
    <w:rsid w:val="006D74AB"/>
    <w:rsid w:val="006D7B37"/>
    <w:rsid w:val="006D7C7A"/>
    <w:rsid w:val="006E001A"/>
    <w:rsid w:val="006E00B4"/>
    <w:rsid w:val="006E0932"/>
    <w:rsid w:val="006E0EDB"/>
    <w:rsid w:val="006E2A00"/>
    <w:rsid w:val="006E2A62"/>
    <w:rsid w:val="006E2BF7"/>
    <w:rsid w:val="006E3BC9"/>
    <w:rsid w:val="006E3EF6"/>
    <w:rsid w:val="006E41F7"/>
    <w:rsid w:val="006E4576"/>
    <w:rsid w:val="006E539C"/>
    <w:rsid w:val="006E5C3B"/>
    <w:rsid w:val="006E5DFF"/>
    <w:rsid w:val="006E7A76"/>
    <w:rsid w:val="006E7B2E"/>
    <w:rsid w:val="006F0457"/>
    <w:rsid w:val="006F0A57"/>
    <w:rsid w:val="006F1266"/>
    <w:rsid w:val="006F13E4"/>
    <w:rsid w:val="006F156C"/>
    <w:rsid w:val="006F163C"/>
    <w:rsid w:val="006F1A02"/>
    <w:rsid w:val="006F1E59"/>
    <w:rsid w:val="006F209C"/>
    <w:rsid w:val="006F2584"/>
    <w:rsid w:val="006F298A"/>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255"/>
    <w:rsid w:val="006F7A8F"/>
    <w:rsid w:val="007003D9"/>
    <w:rsid w:val="00700EBF"/>
    <w:rsid w:val="00700F99"/>
    <w:rsid w:val="007010D4"/>
    <w:rsid w:val="00701FF4"/>
    <w:rsid w:val="00702E72"/>
    <w:rsid w:val="00703021"/>
    <w:rsid w:val="00703A83"/>
    <w:rsid w:val="00704A39"/>
    <w:rsid w:val="00704D52"/>
    <w:rsid w:val="00704F8E"/>
    <w:rsid w:val="00705527"/>
    <w:rsid w:val="00705C64"/>
    <w:rsid w:val="00705DF6"/>
    <w:rsid w:val="007063BF"/>
    <w:rsid w:val="007066C4"/>
    <w:rsid w:val="00706764"/>
    <w:rsid w:val="00706E86"/>
    <w:rsid w:val="00706F68"/>
    <w:rsid w:val="00707120"/>
    <w:rsid w:val="00707278"/>
    <w:rsid w:val="00710027"/>
    <w:rsid w:val="00710073"/>
    <w:rsid w:val="007104CD"/>
    <w:rsid w:val="00710B22"/>
    <w:rsid w:val="007110AC"/>
    <w:rsid w:val="007112CC"/>
    <w:rsid w:val="00711DA9"/>
    <w:rsid w:val="00712A31"/>
    <w:rsid w:val="00712A7A"/>
    <w:rsid w:val="00712BE0"/>
    <w:rsid w:val="00713434"/>
    <w:rsid w:val="007140DA"/>
    <w:rsid w:val="00714251"/>
    <w:rsid w:val="0071579F"/>
    <w:rsid w:val="00715A67"/>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21BF"/>
    <w:rsid w:val="007234D1"/>
    <w:rsid w:val="00724302"/>
    <w:rsid w:val="0072464C"/>
    <w:rsid w:val="00724685"/>
    <w:rsid w:val="00724DD9"/>
    <w:rsid w:val="00724E6B"/>
    <w:rsid w:val="00725540"/>
    <w:rsid w:val="00725B79"/>
    <w:rsid w:val="00726E50"/>
    <w:rsid w:val="00730802"/>
    <w:rsid w:val="00730B33"/>
    <w:rsid w:val="00731C11"/>
    <w:rsid w:val="00731E4A"/>
    <w:rsid w:val="00731E5F"/>
    <w:rsid w:val="00732000"/>
    <w:rsid w:val="00732019"/>
    <w:rsid w:val="007322A1"/>
    <w:rsid w:val="007324D9"/>
    <w:rsid w:val="00732B32"/>
    <w:rsid w:val="00732EAF"/>
    <w:rsid w:val="0073366A"/>
    <w:rsid w:val="00733A39"/>
    <w:rsid w:val="00733C98"/>
    <w:rsid w:val="00734B49"/>
    <w:rsid w:val="00735071"/>
    <w:rsid w:val="007350D6"/>
    <w:rsid w:val="007352FB"/>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8DE"/>
    <w:rsid w:val="00746B34"/>
    <w:rsid w:val="00746F2D"/>
    <w:rsid w:val="00747365"/>
    <w:rsid w:val="00747930"/>
    <w:rsid w:val="00747D25"/>
    <w:rsid w:val="00750CEF"/>
    <w:rsid w:val="0075170F"/>
    <w:rsid w:val="007519C9"/>
    <w:rsid w:val="007526A1"/>
    <w:rsid w:val="0075295A"/>
    <w:rsid w:val="00752978"/>
    <w:rsid w:val="00752D02"/>
    <w:rsid w:val="007530C0"/>
    <w:rsid w:val="007533D1"/>
    <w:rsid w:val="00754501"/>
    <w:rsid w:val="00754529"/>
    <w:rsid w:val="0075458C"/>
    <w:rsid w:val="00754A58"/>
    <w:rsid w:val="00754C30"/>
    <w:rsid w:val="00754C5A"/>
    <w:rsid w:val="0075558D"/>
    <w:rsid w:val="007561BD"/>
    <w:rsid w:val="00756228"/>
    <w:rsid w:val="00756513"/>
    <w:rsid w:val="007567A2"/>
    <w:rsid w:val="00756AB6"/>
    <w:rsid w:val="00756D13"/>
    <w:rsid w:val="00757432"/>
    <w:rsid w:val="007578DA"/>
    <w:rsid w:val="007600B6"/>
    <w:rsid w:val="0076100C"/>
    <w:rsid w:val="00761CE5"/>
    <w:rsid w:val="007623CB"/>
    <w:rsid w:val="00763132"/>
    <w:rsid w:val="007631C9"/>
    <w:rsid w:val="0076323B"/>
    <w:rsid w:val="007635A1"/>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A1C"/>
    <w:rsid w:val="00772FD4"/>
    <w:rsid w:val="00773083"/>
    <w:rsid w:val="007730C1"/>
    <w:rsid w:val="007730E0"/>
    <w:rsid w:val="007733CF"/>
    <w:rsid w:val="007735A1"/>
    <w:rsid w:val="00773B4C"/>
    <w:rsid w:val="00774079"/>
    <w:rsid w:val="00774D63"/>
    <w:rsid w:val="00775439"/>
    <w:rsid w:val="00775F7E"/>
    <w:rsid w:val="0077677F"/>
    <w:rsid w:val="00776B48"/>
    <w:rsid w:val="00776D50"/>
    <w:rsid w:val="00777365"/>
    <w:rsid w:val="00777564"/>
    <w:rsid w:val="00780DC4"/>
    <w:rsid w:val="007810CC"/>
    <w:rsid w:val="0078159B"/>
    <w:rsid w:val="007822D5"/>
    <w:rsid w:val="00782428"/>
    <w:rsid w:val="00782844"/>
    <w:rsid w:val="0078346C"/>
    <w:rsid w:val="007836AD"/>
    <w:rsid w:val="007836E9"/>
    <w:rsid w:val="00784401"/>
    <w:rsid w:val="00785F8A"/>
    <w:rsid w:val="00785FA2"/>
    <w:rsid w:val="007865A8"/>
    <w:rsid w:val="0078690A"/>
    <w:rsid w:val="00786CDE"/>
    <w:rsid w:val="00786EE1"/>
    <w:rsid w:val="007870A7"/>
    <w:rsid w:val="007874B7"/>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BC1"/>
    <w:rsid w:val="007A4C69"/>
    <w:rsid w:val="007A4FC8"/>
    <w:rsid w:val="007A5379"/>
    <w:rsid w:val="007A5F51"/>
    <w:rsid w:val="007A6104"/>
    <w:rsid w:val="007A613B"/>
    <w:rsid w:val="007A6698"/>
    <w:rsid w:val="007A6852"/>
    <w:rsid w:val="007A6ECC"/>
    <w:rsid w:val="007A70F3"/>
    <w:rsid w:val="007A759E"/>
    <w:rsid w:val="007A7A0D"/>
    <w:rsid w:val="007B04E2"/>
    <w:rsid w:val="007B091A"/>
    <w:rsid w:val="007B0AFF"/>
    <w:rsid w:val="007B0CA5"/>
    <w:rsid w:val="007B2058"/>
    <w:rsid w:val="007B23B5"/>
    <w:rsid w:val="007B23BC"/>
    <w:rsid w:val="007B2D79"/>
    <w:rsid w:val="007B3233"/>
    <w:rsid w:val="007B3356"/>
    <w:rsid w:val="007B3929"/>
    <w:rsid w:val="007B3BC6"/>
    <w:rsid w:val="007B3E8F"/>
    <w:rsid w:val="007B40BB"/>
    <w:rsid w:val="007B452A"/>
    <w:rsid w:val="007B4905"/>
    <w:rsid w:val="007B54CB"/>
    <w:rsid w:val="007B5618"/>
    <w:rsid w:val="007B648E"/>
    <w:rsid w:val="007B68D8"/>
    <w:rsid w:val="007B6ABD"/>
    <w:rsid w:val="007B6E39"/>
    <w:rsid w:val="007B73BB"/>
    <w:rsid w:val="007B79CD"/>
    <w:rsid w:val="007B7A72"/>
    <w:rsid w:val="007C00F8"/>
    <w:rsid w:val="007C018B"/>
    <w:rsid w:val="007C0477"/>
    <w:rsid w:val="007C04FC"/>
    <w:rsid w:val="007C0B98"/>
    <w:rsid w:val="007C1611"/>
    <w:rsid w:val="007C170C"/>
    <w:rsid w:val="007C207E"/>
    <w:rsid w:val="007C2DD3"/>
    <w:rsid w:val="007C3443"/>
    <w:rsid w:val="007C37E6"/>
    <w:rsid w:val="007C3966"/>
    <w:rsid w:val="007C4050"/>
    <w:rsid w:val="007C473C"/>
    <w:rsid w:val="007C50D3"/>
    <w:rsid w:val="007C533A"/>
    <w:rsid w:val="007C5502"/>
    <w:rsid w:val="007C57D0"/>
    <w:rsid w:val="007C5CE1"/>
    <w:rsid w:val="007C617C"/>
    <w:rsid w:val="007C6656"/>
    <w:rsid w:val="007C683D"/>
    <w:rsid w:val="007C69AD"/>
    <w:rsid w:val="007C6FD0"/>
    <w:rsid w:val="007C7305"/>
    <w:rsid w:val="007C7CD5"/>
    <w:rsid w:val="007C7EDE"/>
    <w:rsid w:val="007C7FF0"/>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48C"/>
    <w:rsid w:val="007E16C8"/>
    <w:rsid w:val="007E208A"/>
    <w:rsid w:val="007E24C9"/>
    <w:rsid w:val="007E25A6"/>
    <w:rsid w:val="007E2B6B"/>
    <w:rsid w:val="007E3654"/>
    <w:rsid w:val="007E39AB"/>
    <w:rsid w:val="007E39BB"/>
    <w:rsid w:val="007E3A95"/>
    <w:rsid w:val="007E3D7F"/>
    <w:rsid w:val="007E4187"/>
    <w:rsid w:val="007E44F9"/>
    <w:rsid w:val="007E466E"/>
    <w:rsid w:val="007E560F"/>
    <w:rsid w:val="007E597D"/>
    <w:rsid w:val="007E5A63"/>
    <w:rsid w:val="007E5B85"/>
    <w:rsid w:val="007E64A0"/>
    <w:rsid w:val="007E6966"/>
    <w:rsid w:val="007E6BF9"/>
    <w:rsid w:val="007E6D24"/>
    <w:rsid w:val="007E6D37"/>
    <w:rsid w:val="007E7A54"/>
    <w:rsid w:val="007E7A78"/>
    <w:rsid w:val="007F02C8"/>
    <w:rsid w:val="007F0317"/>
    <w:rsid w:val="007F05E1"/>
    <w:rsid w:val="007F05FD"/>
    <w:rsid w:val="007F0B2F"/>
    <w:rsid w:val="007F187F"/>
    <w:rsid w:val="007F20A9"/>
    <w:rsid w:val="007F256F"/>
    <w:rsid w:val="007F25ED"/>
    <w:rsid w:val="007F27E9"/>
    <w:rsid w:val="007F2A95"/>
    <w:rsid w:val="007F2D5F"/>
    <w:rsid w:val="007F3132"/>
    <w:rsid w:val="007F31AB"/>
    <w:rsid w:val="007F3310"/>
    <w:rsid w:val="007F3728"/>
    <w:rsid w:val="007F3BF2"/>
    <w:rsid w:val="007F5107"/>
    <w:rsid w:val="007F5199"/>
    <w:rsid w:val="007F52CE"/>
    <w:rsid w:val="007F54C9"/>
    <w:rsid w:val="007F6594"/>
    <w:rsid w:val="007F6BED"/>
    <w:rsid w:val="007F6F5E"/>
    <w:rsid w:val="007F6FD4"/>
    <w:rsid w:val="007F7523"/>
    <w:rsid w:val="007F768B"/>
    <w:rsid w:val="007F7D9B"/>
    <w:rsid w:val="007F7E66"/>
    <w:rsid w:val="007F7F25"/>
    <w:rsid w:val="007F7F3A"/>
    <w:rsid w:val="0080027D"/>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2F2"/>
    <w:rsid w:val="0080653B"/>
    <w:rsid w:val="00806A53"/>
    <w:rsid w:val="00807723"/>
    <w:rsid w:val="00807F3C"/>
    <w:rsid w:val="0081014C"/>
    <w:rsid w:val="00810461"/>
    <w:rsid w:val="00810632"/>
    <w:rsid w:val="00810725"/>
    <w:rsid w:val="00811477"/>
    <w:rsid w:val="008122A3"/>
    <w:rsid w:val="00812495"/>
    <w:rsid w:val="00812597"/>
    <w:rsid w:val="008128EB"/>
    <w:rsid w:val="008134C7"/>
    <w:rsid w:val="00813507"/>
    <w:rsid w:val="00813E86"/>
    <w:rsid w:val="00813ED0"/>
    <w:rsid w:val="0081423F"/>
    <w:rsid w:val="008154D9"/>
    <w:rsid w:val="0081583A"/>
    <w:rsid w:val="008161A1"/>
    <w:rsid w:val="008162BA"/>
    <w:rsid w:val="00816F7D"/>
    <w:rsid w:val="00817A6A"/>
    <w:rsid w:val="00821709"/>
    <w:rsid w:val="0082184F"/>
    <w:rsid w:val="00821892"/>
    <w:rsid w:val="008218F0"/>
    <w:rsid w:val="00821F54"/>
    <w:rsid w:val="008220C0"/>
    <w:rsid w:val="00822489"/>
    <w:rsid w:val="00822571"/>
    <w:rsid w:val="00823054"/>
    <w:rsid w:val="00823430"/>
    <w:rsid w:val="00823562"/>
    <w:rsid w:val="00823690"/>
    <w:rsid w:val="00823B1D"/>
    <w:rsid w:val="00824719"/>
    <w:rsid w:val="00824851"/>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36BC2"/>
    <w:rsid w:val="00837CEE"/>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3E8"/>
    <w:rsid w:val="00850522"/>
    <w:rsid w:val="008505FF"/>
    <w:rsid w:val="00850CFB"/>
    <w:rsid w:val="00850D7E"/>
    <w:rsid w:val="00851885"/>
    <w:rsid w:val="00851AA5"/>
    <w:rsid w:val="00851D15"/>
    <w:rsid w:val="00851D88"/>
    <w:rsid w:val="0085266F"/>
    <w:rsid w:val="008526F5"/>
    <w:rsid w:val="008527A9"/>
    <w:rsid w:val="00853C13"/>
    <w:rsid w:val="00854C85"/>
    <w:rsid w:val="00854D99"/>
    <w:rsid w:val="00855DA0"/>
    <w:rsid w:val="00855E28"/>
    <w:rsid w:val="00856174"/>
    <w:rsid w:val="008566EE"/>
    <w:rsid w:val="00856AFD"/>
    <w:rsid w:val="008577AB"/>
    <w:rsid w:val="00857AC8"/>
    <w:rsid w:val="00857C34"/>
    <w:rsid w:val="00857EDB"/>
    <w:rsid w:val="00857EF9"/>
    <w:rsid w:val="00860750"/>
    <w:rsid w:val="0086075A"/>
    <w:rsid w:val="008611CD"/>
    <w:rsid w:val="0086157E"/>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0550"/>
    <w:rsid w:val="00871117"/>
    <w:rsid w:val="00871C2D"/>
    <w:rsid w:val="00872764"/>
    <w:rsid w:val="008729C9"/>
    <w:rsid w:val="0087307C"/>
    <w:rsid w:val="0087322F"/>
    <w:rsid w:val="00873D08"/>
    <w:rsid w:val="00874E99"/>
    <w:rsid w:val="00875054"/>
    <w:rsid w:val="00875E38"/>
    <w:rsid w:val="00876DBB"/>
    <w:rsid w:val="00876E0D"/>
    <w:rsid w:val="00876FD4"/>
    <w:rsid w:val="008772AF"/>
    <w:rsid w:val="008773BA"/>
    <w:rsid w:val="0087754D"/>
    <w:rsid w:val="008805A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6B99"/>
    <w:rsid w:val="008870B8"/>
    <w:rsid w:val="00887784"/>
    <w:rsid w:val="00890334"/>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880"/>
    <w:rsid w:val="00894A08"/>
    <w:rsid w:val="00894E63"/>
    <w:rsid w:val="008955F2"/>
    <w:rsid w:val="008959E3"/>
    <w:rsid w:val="00896A08"/>
    <w:rsid w:val="00897710"/>
    <w:rsid w:val="008A03A6"/>
    <w:rsid w:val="008A05A8"/>
    <w:rsid w:val="008A0A91"/>
    <w:rsid w:val="008A0B72"/>
    <w:rsid w:val="008A0D6A"/>
    <w:rsid w:val="008A11D4"/>
    <w:rsid w:val="008A1681"/>
    <w:rsid w:val="008A16CF"/>
    <w:rsid w:val="008A1C82"/>
    <w:rsid w:val="008A1FBE"/>
    <w:rsid w:val="008A2379"/>
    <w:rsid w:val="008A27DA"/>
    <w:rsid w:val="008A3176"/>
    <w:rsid w:val="008A349F"/>
    <w:rsid w:val="008A3A66"/>
    <w:rsid w:val="008A43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5ED5"/>
    <w:rsid w:val="008B65A0"/>
    <w:rsid w:val="008B6744"/>
    <w:rsid w:val="008B7288"/>
    <w:rsid w:val="008B7289"/>
    <w:rsid w:val="008B728D"/>
    <w:rsid w:val="008B778C"/>
    <w:rsid w:val="008B7EA2"/>
    <w:rsid w:val="008C0093"/>
    <w:rsid w:val="008C00A3"/>
    <w:rsid w:val="008C00F7"/>
    <w:rsid w:val="008C0808"/>
    <w:rsid w:val="008C098A"/>
    <w:rsid w:val="008C0D21"/>
    <w:rsid w:val="008C0FE6"/>
    <w:rsid w:val="008C1807"/>
    <w:rsid w:val="008C2B14"/>
    <w:rsid w:val="008C3225"/>
    <w:rsid w:val="008C41A4"/>
    <w:rsid w:val="008C4615"/>
    <w:rsid w:val="008C5189"/>
    <w:rsid w:val="008C51FD"/>
    <w:rsid w:val="008C529E"/>
    <w:rsid w:val="008C6765"/>
    <w:rsid w:val="008C6C69"/>
    <w:rsid w:val="008C70D5"/>
    <w:rsid w:val="008C7F4D"/>
    <w:rsid w:val="008D0B7D"/>
    <w:rsid w:val="008D111B"/>
    <w:rsid w:val="008D115F"/>
    <w:rsid w:val="008D1874"/>
    <w:rsid w:val="008D219E"/>
    <w:rsid w:val="008D2974"/>
    <w:rsid w:val="008D3955"/>
    <w:rsid w:val="008D402F"/>
    <w:rsid w:val="008D42D3"/>
    <w:rsid w:val="008D45AD"/>
    <w:rsid w:val="008D4786"/>
    <w:rsid w:val="008D50AD"/>
    <w:rsid w:val="008D54F0"/>
    <w:rsid w:val="008D551F"/>
    <w:rsid w:val="008D5767"/>
    <w:rsid w:val="008D581D"/>
    <w:rsid w:val="008D5866"/>
    <w:rsid w:val="008D5AFF"/>
    <w:rsid w:val="008D5B41"/>
    <w:rsid w:val="008D647E"/>
    <w:rsid w:val="008D7217"/>
    <w:rsid w:val="008D73C6"/>
    <w:rsid w:val="008D7954"/>
    <w:rsid w:val="008D7BF6"/>
    <w:rsid w:val="008E074A"/>
    <w:rsid w:val="008E0C76"/>
    <w:rsid w:val="008E0F8B"/>
    <w:rsid w:val="008E0FB8"/>
    <w:rsid w:val="008E1364"/>
    <w:rsid w:val="008E15AA"/>
    <w:rsid w:val="008E15BF"/>
    <w:rsid w:val="008E1F90"/>
    <w:rsid w:val="008E2100"/>
    <w:rsid w:val="008E23A5"/>
    <w:rsid w:val="008E245C"/>
    <w:rsid w:val="008E32D5"/>
    <w:rsid w:val="008E351A"/>
    <w:rsid w:val="008E3DCE"/>
    <w:rsid w:val="008E3E75"/>
    <w:rsid w:val="008E48A1"/>
    <w:rsid w:val="008E4CE1"/>
    <w:rsid w:val="008E58FA"/>
    <w:rsid w:val="008E5CE8"/>
    <w:rsid w:val="008E5E54"/>
    <w:rsid w:val="008E6071"/>
    <w:rsid w:val="008E6288"/>
    <w:rsid w:val="008E6552"/>
    <w:rsid w:val="008E6841"/>
    <w:rsid w:val="008E6A78"/>
    <w:rsid w:val="008E6DFC"/>
    <w:rsid w:val="008E6E63"/>
    <w:rsid w:val="008E72DA"/>
    <w:rsid w:val="008E7CD8"/>
    <w:rsid w:val="008F028A"/>
    <w:rsid w:val="008F0401"/>
    <w:rsid w:val="008F0515"/>
    <w:rsid w:val="008F0AA2"/>
    <w:rsid w:val="008F0C1B"/>
    <w:rsid w:val="008F0F79"/>
    <w:rsid w:val="008F1086"/>
    <w:rsid w:val="008F1592"/>
    <w:rsid w:val="008F1E7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106B"/>
    <w:rsid w:val="0090287A"/>
    <w:rsid w:val="00902886"/>
    <w:rsid w:val="00902D68"/>
    <w:rsid w:val="009036EA"/>
    <w:rsid w:val="00903E10"/>
    <w:rsid w:val="00903FBE"/>
    <w:rsid w:val="00903FD6"/>
    <w:rsid w:val="00904475"/>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1C"/>
    <w:rsid w:val="009160BD"/>
    <w:rsid w:val="00916670"/>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6360"/>
    <w:rsid w:val="00927121"/>
    <w:rsid w:val="0092713D"/>
    <w:rsid w:val="009271F0"/>
    <w:rsid w:val="009276C8"/>
    <w:rsid w:val="009279FC"/>
    <w:rsid w:val="00927F75"/>
    <w:rsid w:val="0093192E"/>
    <w:rsid w:val="00931A28"/>
    <w:rsid w:val="00931F29"/>
    <w:rsid w:val="00933395"/>
    <w:rsid w:val="009338E9"/>
    <w:rsid w:val="00933F6E"/>
    <w:rsid w:val="00934422"/>
    <w:rsid w:val="009348D6"/>
    <w:rsid w:val="00934A60"/>
    <w:rsid w:val="00934DBC"/>
    <w:rsid w:val="00935AAC"/>
    <w:rsid w:val="00935F61"/>
    <w:rsid w:val="0093654D"/>
    <w:rsid w:val="00936D94"/>
    <w:rsid w:val="00937969"/>
    <w:rsid w:val="009400F2"/>
    <w:rsid w:val="009402C8"/>
    <w:rsid w:val="009405A0"/>
    <w:rsid w:val="0094089F"/>
    <w:rsid w:val="00941008"/>
    <w:rsid w:val="00941289"/>
    <w:rsid w:val="0094167A"/>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633"/>
    <w:rsid w:val="00954AD4"/>
    <w:rsid w:val="00954F8F"/>
    <w:rsid w:val="00955664"/>
    <w:rsid w:val="00956085"/>
    <w:rsid w:val="00956208"/>
    <w:rsid w:val="00956245"/>
    <w:rsid w:val="009562E5"/>
    <w:rsid w:val="00956363"/>
    <w:rsid w:val="0095698B"/>
    <w:rsid w:val="0095755A"/>
    <w:rsid w:val="009575BD"/>
    <w:rsid w:val="009576AE"/>
    <w:rsid w:val="00957CA2"/>
    <w:rsid w:val="00957FE3"/>
    <w:rsid w:val="009608A8"/>
    <w:rsid w:val="00960CF4"/>
    <w:rsid w:val="00960D4C"/>
    <w:rsid w:val="009623A5"/>
    <w:rsid w:val="00962C3F"/>
    <w:rsid w:val="00962F5B"/>
    <w:rsid w:val="00963728"/>
    <w:rsid w:val="0096488A"/>
    <w:rsid w:val="00964DF9"/>
    <w:rsid w:val="00964EDC"/>
    <w:rsid w:val="009653EA"/>
    <w:rsid w:val="009655A5"/>
    <w:rsid w:val="00965AB4"/>
    <w:rsid w:val="00965E33"/>
    <w:rsid w:val="0096699B"/>
    <w:rsid w:val="00966AD6"/>
    <w:rsid w:val="00970161"/>
    <w:rsid w:val="0097074E"/>
    <w:rsid w:val="00970AA2"/>
    <w:rsid w:val="00970C9D"/>
    <w:rsid w:val="00970F34"/>
    <w:rsid w:val="00971335"/>
    <w:rsid w:val="009721AB"/>
    <w:rsid w:val="00972BE0"/>
    <w:rsid w:val="0097429A"/>
    <w:rsid w:val="0097459A"/>
    <w:rsid w:val="009747C8"/>
    <w:rsid w:val="009759B0"/>
    <w:rsid w:val="00976918"/>
    <w:rsid w:val="00977ADD"/>
    <w:rsid w:val="00977BC7"/>
    <w:rsid w:val="00977D92"/>
    <w:rsid w:val="00977EF4"/>
    <w:rsid w:val="00977F1F"/>
    <w:rsid w:val="00980316"/>
    <w:rsid w:val="0098061A"/>
    <w:rsid w:val="00981387"/>
    <w:rsid w:val="00981457"/>
    <w:rsid w:val="0098178C"/>
    <w:rsid w:val="009819B2"/>
    <w:rsid w:val="00981DDE"/>
    <w:rsid w:val="0098210F"/>
    <w:rsid w:val="00982575"/>
    <w:rsid w:val="00982D8E"/>
    <w:rsid w:val="00983097"/>
    <w:rsid w:val="0098350E"/>
    <w:rsid w:val="00983888"/>
    <w:rsid w:val="009838C1"/>
    <w:rsid w:val="00983CC9"/>
    <w:rsid w:val="00983DCE"/>
    <w:rsid w:val="00984059"/>
    <w:rsid w:val="0098449F"/>
    <w:rsid w:val="009844D1"/>
    <w:rsid w:val="00984965"/>
    <w:rsid w:val="0098529D"/>
    <w:rsid w:val="00985358"/>
    <w:rsid w:val="00985567"/>
    <w:rsid w:val="009859C2"/>
    <w:rsid w:val="009865A0"/>
    <w:rsid w:val="009865C8"/>
    <w:rsid w:val="00986D7C"/>
    <w:rsid w:val="00986EB1"/>
    <w:rsid w:val="00986F7C"/>
    <w:rsid w:val="00987BF6"/>
    <w:rsid w:val="0099021A"/>
    <w:rsid w:val="009903DF"/>
    <w:rsid w:val="009905C6"/>
    <w:rsid w:val="00990692"/>
    <w:rsid w:val="0099071B"/>
    <w:rsid w:val="00990F11"/>
    <w:rsid w:val="00990F56"/>
    <w:rsid w:val="00991313"/>
    <w:rsid w:val="0099182F"/>
    <w:rsid w:val="00991BE3"/>
    <w:rsid w:val="009925ED"/>
    <w:rsid w:val="00992B11"/>
    <w:rsid w:val="00993176"/>
    <w:rsid w:val="0099395D"/>
    <w:rsid w:val="009939D2"/>
    <w:rsid w:val="00993D7D"/>
    <w:rsid w:val="00994734"/>
    <w:rsid w:val="0099489F"/>
    <w:rsid w:val="0099545D"/>
    <w:rsid w:val="009957D6"/>
    <w:rsid w:val="00995CCA"/>
    <w:rsid w:val="00995F5D"/>
    <w:rsid w:val="009961AA"/>
    <w:rsid w:val="00996A00"/>
    <w:rsid w:val="00996ACF"/>
    <w:rsid w:val="00996D56"/>
    <w:rsid w:val="009A0411"/>
    <w:rsid w:val="009A0F7D"/>
    <w:rsid w:val="009A112A"/>
    <w:rsid w:val="009A168E"/>
    <w:rsid w:val="009A17F0"/>
    <w:rsid w:val="009A191C"/>
    <w:rsid w:val="009A1E76"/>
    <w:rsid w:val="009A2271"/>
    <w:rsid w:val="009A29CB"/>
    <w:rsid w:val="009A2C98"/>
    <w:rsid w:val="009A3232"/>
    <w:rsid w:val="009A387B"/>
    <w:rsid w:val="009A38D8"/>
    <w:rsid w:val="009A3A83"/>
    <w:rsid w:val="009A4C06"/>
    <w:rsid w:val="009A4F7F"/>
    <w:rsid w:val="009A55B4"/>
    <w:rsid w:val="009A573D"/>
    <w:rsid w:val="009A59A0"/>
    <w:rsid w:val="009A6387"/>
    <w:rsid w:val="009A6609"/>
    <w:rsid w:val="009A666D"/>
    <w:rsid w:val="009A6905"/>
    <w:rsid w:val="009A6CB4"/>
    <w:rsid w:val="009A75AD"/>
    <w:rsid w:val="009A7B32"/>
    <w:rsid w:val="009B09BF"/>
    <w:rsid w:val="009B09C0"/>
    <w:rsid w:val="009B0D8D"/>
    <w:rsid w:val="009B189E"/>
    <w:rsid w:val="009B2174"/>
    <w:rsid w:val="009B2699"/>
    <w:rsid w:val="009B28E4"/>
    <w:rsid w:val="009B309E"/>
    <w:rsid w:val="009B3666"/>
    <w:rsid w:val="009B3842"/>
    <w:rsid w:val="009B384B"/>
    <w:rsid w:val="009B42ED"/>
    <w:rsid w:val="009B4AF0"/>
    <w:rsid w:val="009B5914"/>
    <w:rsid w:val="009B5A2E"/>
    <w:rsid w:val="009B5AD9"/>
    <w:rsid w:val="009B603D"/>
    <w:rsid w:val="009B6110"/>
    <w:rsid w:val="009B6291"/>
    <w:rsid w:val="009B6750"/>
    <w:rsid w:val="009B6DFB"/>
    <w:rsid w:val="009B70FF"/>
    <w:rsid w:val="009B761D"/>
    <w:rsid w:val="009B7BB0"/>
    <w:rsid w:val="009C024D"/>
    <w:rsid w:val="009C036D"/>
    <w:rsid w:val="009C0B04"/>
    <w:rsid w:val="009C0E3D"/>
    <w:rsid w:val="009C101D"/>
    <w:rsid w:val="009C129E"/>
    <w:rsid w:val="009C12B5"/>
    <w:rsid w:val="009C1DF7"/>
    <w:rsid w:val="009C1E19"/>
    <w:rsid w:val="009C22F3"/>
    <w:rsid w:val="009C33DA"/>
    <w:rsid w:val="009C3B5E"/>
    <w:rsid w:val="009C4823"/>
    <w:rsid w:val="009C48D6"/>
    <w:rsid w:val="009C4CC2"/>
    <w:rsid w:val="009C4CD8"/>
    <w:rsid w:val="009C5B41"/>
    <w:rsid w:val="009C5BC9"/>
    <w:rsid w:val="009C5D62"/>
    <w:rsid w:val="009C6ABA"/>
    <w:rsid w:val="009C6B20"/>
    <w:rsid w:val="009C6E23"/>
    <w:rsid w:val="009C7173"/>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62F2"/>
    <w:rsid w:val="009D636A"/>
    <w:rsid w:val="009D7872"/>
    <w:rsid w:val="009D79B9"/>
    <w:rsid w:val="009D7A6C"/>
    <w:rsid w:val="009D7BEB"/>
    <w:rsid w:val="009D7C16"/>
    <w:rsid w:val="009D7E0C"/>
    <w:rsid w:val="009E0C8E"/>
    <w:rsid w:val="009E13DD"/>
    <w:rsid w:val="009E17D8"/>
    <w:rsid w:val="009E1943"/>
    <w:rsid w:val="009E1FED"/>
    <w:rsid w:val="009E2672"/>
    <w:rsid w:val="009E2970"/>
    <w:rsid w:val="009E2AC6"/>
    <w:rsid w:val="009E2C97"/>
    <w:rsid w:val="009E2DD4"/>
    <w:rsid w:val="009E345D"/>
    <w:rsid w:val="009E3ED6"/>
    <w:rsid w:val="009E49DA"/>
    <w:rsid w:val="009E5478"/>
    <w:rsid w:val="009E5635"/>
    <w:rsid w:val="009E5905"/>
    <w:rsid w:val="009E651A"/>
    <w:rsid w:val="009E6705"/>
    <w:rsid w:val="009E68D3"/>
    <w:rsid w:val="009E6A9A"/>
    <w:rsid w:val="009E73FB"/>
    <w:rsid w:val="009E75C1"/>
    <w:rsid w:val="009E7975"/>
    <w:rsid w:val="009F016A"/>
    <w:rsid w:val="009F02E8"/>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638"/>
    <w:rsid w:val="009F4B91"/>
    <w:rsid w:val="009F4CE4"/>
    <w:rsid w:val="009F5ABF"/>
    <w:rsid w:val="009F5AE5"/>
    <w:rsid w:val="009F605A"/>
    <w:rsid w:val="009F6543"/>
    <w:rsid w:val="009F68E3"/>
    <w:rsid w:val="009F73BD"/>
    <w:rsid w:val="009F7656"/>
    <w:rsid w:val="009F775F"/>
    <w:rsid w:val="009F7ACB"/>
    <w:rsid w:val="00A007BD"/>
    <w:rsid w:val="00A0154F"/>
    <w:rsid w:val="00A017AE"/>
    <w:rsid w:val="00A0215C"/>
    <w:rsid w:val="00A0283D"/>
    <w:rsid w:val="00A03555"/>
    <w:rsid w:val="00A03845"/>
    <w:rsid w:val="00A046BB"/>
    <w:rsid w:val="00A0491E"/>
    <w:rsid w:val="00A053C0"/>
    <w:rsid w:val="00A05C19"/>
    <w:rsid w:val="00A06750"/>
    <w:rsid w:val="00A07336"/>
    <w:rsid w:val="00A0783F"/>
    <w:rsid w:val="00A07C4B"/>
    <w:rsid w:val="00A07C5E"/>
    <w:rsid w:val="00A101FF"/>
    <w:rsid w:val="00A10378"/>
    <w:rsid w:val="00A10F7F"/>
    <w:rsid w:val="00A110D3"/>
    <w:rsid w:val="00A11141"/>
    <w:rsid w:val="00A1180E"/>
    <w:rsid w:val="00A11AC0"/>
    <w:rsid w:val="00A11D82"/>
    <w:rsid w:val="00A12064"/>
    <w:rsid w:val="00A128DA"/>
    <w:rsid w:val="00A12B1C"/>
    <w:rsid w:val="00A13073"/>
    <w:rsid w:val="00A131C0"/>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1D2"/>
    <w:rsid w:val="00A20B92"/>
    <w:rsid w:val="00A20C83"/>
    <w:rsid w:val="00A2107E"/>
    <w:rsid w:val="00A211F1"/>
    <w:rsid w:val="00A22544"/>
    <w:rsid w:val="00A226B0"/>
    <w:rsid w:val="00A2360E"/>
    <w:rsid w:val="00A23AA1"/>
    <w:rsid w:val="00A242B1"/>
    <w:rsid w:val="00A246FD"/>
    <w:rsid w:val="00A25083"/>
    <w:rsid w:val="00A2553E"/>
    <w:rsid w:val="00A258A9"/>
    <w:rsid w:val="00A25D63"/>
    <w:rsid w:val="00A25ED6"/>
    <w:rsid w:val="00A26316"/>
    <w:rsid w:val="00A2726C"/>
    <w:rsid w:val="00A27475"/>
    <w:rsid w:val="00A2759A"/>
    <w:rsid w:val="00A2759C"/>
    <w:rsid w:val="00A304A3"/>
    <w:rsid w:val="00A30AF6"/>
    <w:rsid w:val="00A31376"/>
    <w:rsid w:val="00A31C95"/>
    <w:rsid w:val="00A326C7"/>
    <w:rsid w:val="00A32D32"/>
    <w:rsid w:val="00A33608"/>
    <w:rsid w:val="00A338E3"/>
    <w:rsid w:val="00A33BCB"/>
    <w:rsid w:val="00A34349"/>
    <w:rsid w:val="00A34A7E"/>
    <w:rsid w:val="00A35984"/>
    <w:rsid w:val="00A35BCF"/>
    <w:rsid w:val="00A35F70"/>
    <w:rsid w:val="00A361BE"/>
    <w:rsid w:val="00A36257"/>
    <w:rsid w:val="00A3658D"/>
    <w:rsid w:val="00A36D6B"/>
    <w:rsid w:val="00A36E91"/>
    <w:rsid w:val="00A36FA1"/>
    <w:rsid w:val="00A36FB1"/>
    <w:rsid w:val="00A37006"/>
    <w:rsid w:val="00A4049C"/>
    <w:rsid w:val="00A40539"/>
    <w:rsid w:val="00A40C9A"/>
    <w:rsid w:val="00A4161C"/>
    <w:rsid w:val="00A417EB"/>
    <w:rsid w:val="00A41A66"/>
    <w:rsid w:val="00A42172"/>
    <w:rsid w:val="00A42CA6"/>
    <w:rsid w:val="00A42E8C"/>
    <w:rsid w:val="00A43798"/>
    <w:rsid w:val="00A43AB2"/>
    <w:rsid w:val="00A43CE0"/>
    <w:rsid w:val="00A4440E"/>
    <w:rsid w:val="00A4470D"/>
    <w:rsid w:val="00A44726"/>
    <w:rsid w:val="00A4495E"/>
    <w:rsid w:val="00A44B54"/>
    <w:rsid w:val="00A44E2A"/>
    <w:rsid w:val="00A45192"/>
    <w:rsid w:val="00A4527E"/>
    <w:rsid w:val="00A465BE"/>
    <w:rsid w:val="00A46990"/>
    <w:rsid w:val="00A47235"/>
    <w:rsid w:val="00A47540"/>
    <w:rsid w:val="00A477FB"/>
    <w:rsid w:val="00A47BA2"/>
    <w:rsid w:val="00A5083D"/>
    <w:rsid w:val="00A50EF9"/>
    <w:rsid w:val="00A51D31"/>
    <w:rsid w:val="00A5271D"/>
    <w:rsid w:val="00A52E77"/>
    <w:rsid w:val="00A52EA7"/>
    <w:rsid w:val="00A537F8"/>
    <w:rsid w:val="00A53A90"/>
    <w:rsid w:val="00A54334"/>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7D2"/>
    <w:rsid w:val="00A61DF2"/>
    <w:rsid w:val="00A62C75"/>
    <w:rsid w:val="00A62FDA"/>
    <w:rsid w:val="00A63BBD"/>
    <w:rsid w:val="00A63DC6"/>
    <w:rsid w:val="00A6431F"/>
    <w:rsid w:val="00A643AE"/>
    <w:rsid w:val="00A65514"/>
    <w:rsid w:val="00A656D5"/>
    <w:rsid w:val="00A65C42"/>
    <w:rsid w:val="00A65CCD"/>
    <w:rsid w:val="00A665C9"/>
    <w:rsid w:val="00A6662F"/>
    <w:rsid w:val="00A6713D"/>
    <w:rsid w:val="00A67683"/>
    <w:rsid w:val="00A67B1F"/>
    <w:rsid w:val="00A7012C"/>
    <w:rsid w:val="00A70141"/>
    <w:rsid w:val="00A70481"/>
    <w:rsid w:val="00A70F9E"/>
    <w:rsid w:val="00A718F4"/>
    <w:rsid w:val="00A73002"/>
    <w:rsid w:val="00A73309"/>
    <w:rsid w:val="00A73473"/>
    <w:rsid w:val="00A738D3"/>
    <w:rsid w:val="00A73B54"/>
    <w:rsid w:val="00A74AE2"/>
    <w:rsid w:val="00A74D47"/>
    <w:rsid w:val="00A74F1B"/>
    <w:rsid w:val="00A750DE"/>
    <w:rsid w:val="00A75351"/>
    <w:rsid w:val="00A7540B"/>
    <w:rsid w:val="00A75C41"/>
    <w:rsid w:val="00A75ECF"/>
    <w:rsid w:val="00A76336"/>
    <w:rsid w:val="00A76C42"/>
    <w:rsid w:val="00A77E76"/>
    <w:rsid w:val="00A8038A"/>
    <w:rsid w:val="00A8046B"/>
    <w:rsid w:val="00A806A6"/>
    <w:rsid w:val="00A80C64"/>
    <w:rsid w:val="00A80D4B"/>
    <w:rsid w:val="00A815D1"/>
    <w:rsid w:val="00A81749"/>
    <w:rsid w:val="00A81FAF"/>
    <w:rsid w:val="00A81FDB"/>
    <w:rsid w:val="00A82634"/>
    <w:rsid w:val="00A8308F"/>
    <w:rsid w:val="00A84495"/>
    <w:rsid w:val="00A844FE"/>
    <w:rsid w:val="00A84D38"/>
    <w:rsid w:val="00A84E8D"/>
    <w:rsid w:val="00A85DE9"/>
    <w:rsid w:val="00A86193"/>
    <w:rsid w:val="00A8662B"/>
    <w:rsid w:val="00A8706A"/>
    <w:rsid w:val="00A87B56"/>
    <w:rsid w:val="00A90140"/>
    <w:rsid w:val="00A9019D"/>
    <w:rsid w:val="00A901C8"/>
    <w:rsid w:val="00A90503"/>
    <w:rsid w:val="00A90679"/>
    <w:rsid w:val="00A909F3"/>
    <w:rsid w:val="00A90A20"/>
    <w:rsid w:val="00A90BEF"/>
    <w:rsid w:val="00A90FA3"/>
    <w:rsid w:val="00A91557"/>
    <w:rsid w:val="00A91A45"/>
    <w:rsid w:val="00A91C70"/>
    <w:rsid w:val="00A91C7C"/>
    <w:rsid w:val="00A91F18"/>
    <w:rsid w:val="00A92212"/>
    <w:rsid w:val="00A924D9"/>
    <w:rsid w:val="00A9282E"/>
    <w:rsid w:val="00A936C6"/>
    <w:rsid w:val="00A936F6"/>
    <w:rsid w:val="00A93C19"/>
    <w:rsid w:val="00A940B9"/>
    <w:rsid w:val="00A942E9"/>
    <w:rsid w:val="00A95579"/>
    <w:rsid w:val="00A95900"/>
    <w:rsid w:val="00A95CE2"/>
    <w:rsid w:val="00A9693C"/>
    <w:rsid w:val="00AA0EDC"/>
    <w:rsid w:val="00AA1929"/>
    <w:rsid w:val="00AA2013"/>
    <w:rsid w:val="00AA2265"/>
    <w:rsid w:val="00AA2D5C"/>
    <w:rsid w:val="00AA2E77"/>
    <w:rsid w:val="00AA39F3"/>
    <w:rsid w:val="00AA4079"/>
    <w:rsid w:val="00AA40C8"/>
    <w:rsid w:val="00AA5052"/>
    <w:rsid w:val="00AA52AE"/>
    <w:rsid w:val="00AA54B6"/>
    <w:rsid w:val="00AA5972"/>
    <w:rsid w:val="00AA60B6"/>
    <w:rsid w:val="00AA63BE"/>
    <w:rsid w:val="00AA6927"/>
    <w:rsid w:val="00AA694E"/>
    <w:rsid w:val="00AA725C"/>
    <w:rsid w:val="00AA727B"/>
    <w:rsid w:val="00AA74E9"/>
    <w:rsid w:val="00AA7678"/>
    <w:rsid w:val="00AB04E0"/>
    <w:rsid w:val="00AB09C2"/>
    <w:rsid w:val="00AB0F63"/>
    <w:rsid w:val="00AB0F65"/>
    <w:rsid w:val="00AB1A7F"/>
    <w:rsid w:val="00AB1BDD"/>
    <w:rsid w:val="00AB27A7"/>
    <w:rsid w:val="00AB2B63"/>
    <w:rsid w:val="00AB304F"/>
    <w:rsid w:val="00AB3505"/>
    <w:rsid w:val="00AB383C"/>
    <w:rsid w:val="00AB3A15"/>
    <w:rsid w:val="00AB3F45"/>
    <w:rsid w:val="00AB4704"/>
    <w:rsid w:val="00AB4C44"/>
    <w:rsid w:val="00AB59E3"/>
    <w:rsid w:val="00AB5BD6"/>
    <w:rsid w:val="00AB5D70"/>
    <w:rsid w:val="00AB5E4A"/>
    <w:rsid w:val="00AB5FEF"/>
    <w:rsid w:val="00AB60FD"/>
    <w:rsid w:val="00AB6779"/>
    <w:rsid w:val="00AB6830"/>
    <w:rsid w:val="00AB6915"/>
    <w:rsid w:val="00AB6FE2"/>
    <w:rsid w:val="00AB709C"/>
    <w:rsid w:val="00AB774C"/>
    <w:rsid w:val="00AC019F"/>
    <w:rsid w:val="00AC04D8"/>
    <w:rsid w:val="00AC0515"/>
    <w:rsid w:val="00AC0C2F"/>
    <w:rsid w:val="00AC10C6"/>
    <w:rsid w:val="00AC10DD"/>
    <w:rsid w:val="00AC113B"/>
    <w:rsid w:val="00AC1720"/>
    <w:rsid w:val="00AC185F"/>
    <w:rsid w:val="00AC1DC6"/>
    <w:rsid w:val="00AC2363"/>
    <w:rsid w:val="00AC238C"/>
    <w:rsid w:val="00AC27CF"/>
    <w:rsid w:val="00AC32A3"/>
    <w:rsid w:val="00AC452F"/>
    <w:rsid w:val="00AC4D72"/>
    <w:rsid w:val="00AC525C"/>
    <w:rsid w:val="00AC57F4"/>
    <w:rsid w:val="00AC5E40"/>
    <w:rsid w:val="00AC601B"/>
    <w:rsid w:val="00AC6B54"/>
    <w:rsid w:val="00AD02BB"/>
    <w:rsid w:val="00AD0DEA"/>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E0042"/>
    <w:rsid w:val="00AE04AF"/>
    <w:rsid w:val="00AE1C3F"/>
    <w:rsid w:val="00AE1F6A"/>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DE8"/>
    <w:rsid w:val="00AF3DEC"/>
    <w:rsid w:val="00AF3DF0"/>
    <w:rsid w:val="00AF4399"/>
    <w:rsid w:val="00AF4C07"/>
    <w:rsid w:val="00AF50CC"/>
    <w:rsid w:val="00AF58BE"/>
    <w:rsid w:val="00AF59DB"/>
    <w:rsid w:val="00AF6F1D"/>
    <w:rsid w:val="00AF764A"/>
    <w:rsid w:val="00AF7B20"/>
    <w:rsid w:val="00B00A2A"/>
    <w:rsid w:val="00B00AF6"/>
    <w:rsid w:val="00B00B3C"/>
    <w:rsid w:val="00B00C04"/>
    <w:rsid w:val="00B011BB"/>
    <w:rsid w:val="00B011EB"/>
    <w:rsid w:val="00B02246"/>
    <w:rsid w:val="00B022FC"/>
    <w:rsid w:val="00B02F2A"/>
    <w:rsid w:val="00B033B7"/>
    <w:rsid w:val="00B03763"/>
    <w:rsid w:val="00B03790"/>
    <w:rsid w:val="00B037C1"/>
    <w:rsid w:val="00B03B0A"/>
    <w:rsid w:val="00B03CD8"/>
    <w:rsid w:val="00B04234"/>
    <w:rsid w:val="00B048CE"/>
    <w:rsid w:val="00B04DD4"/>
    <w:rsid w:val="00B04F5A"/>
    <w:rsid w:val="00B0602A"/>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D9"/>
    <w:rsid w:val="00B12404"/>
    <w:rsid w:val="00B12436"/>
    <w:rsid w:val="00B12B8F"/>
    <w:rsid w:val="00B12BB6"/>
    <w:rsid w:val="00B12FC3"/>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21AB"/>
    <w:rsid w:val="00B229A4"/>
    <w:rsid w:val="00B22E3D"/>
    <w:rsid w:val="00B23850"/>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97B"/>
    <w:rsid w:val="00B32B61"/>
    <w:rsid w:val="00B33076"/>
    <w:rsid w:val="00B33217"/>
    <w:rsid w:val="00B33A3D"/>
    <w:rsid w:val="00B3428D"/>
    <w:rsid w:val="00B344D4"/>
    <w:rsid w:val="00B34BA3"/>
    <w:rsid w:val="00B34E29"/>
    <w:rsid w:val="00B350F7"/>
    <w:rsid w:val="00B35199"/>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5B4"/>
    <w:rsid w:val="00B50606"/>
    <w:rsid w:val="00B50F59"/>
    <w:rsid w:val="00B50FFF"/>
    <w:rsid w:val="00B5162F"/>
    <w:rsid w:val="00B519DE"/>
    <w:rsid w:val="00B51A16"/>
    <w:rsid w:val="00B51DDD"/>
    <w:rsid w:val="00B51F15"/>
    <w:rsid w:val="00B53182"/>
    <w:rsid w:val="00B53DDA"/>
    <w:rsid w:val="00B543EF"/>
    <w:rsid w:val="00B549B6"/>
    <w:rsid w:val="00B556FB"/>
    <w:rsid w:val="00B56256"/>
    <w:rsid w:val="00B562A7"/>
    <w:rsid w:val="00B56309"/>
    <w:rsid w:val="00B5641B"/>
    <w:rsid w:val="00B56CA5"/>
    <w:rsid w:val="00B575A6"/>
    <w:rsid w:val="00B57CAF"/>
    <w:rsid w:val="00B60AE7"/>
    <w:rsid w:val="00B60F87"/>
    <w:rsid w:val="00B611CE"/>
    <w:rsid w:val="00B61289"/>
    <w:rsid w:val="00B614AD"/>
    <w:rsid w:val="00B61872"/>
    <w:rsid w:val="00B6303E"/>
    <w:rsid w:val="00B639DE"/>
    <w:rsid w:val="00B64159"/>
    <w:rsid w:val="00B64441"/>
    <w:rsid w:val="00B64902"/>
    <w:rsid w:val="00B64B3F"/>
    <w:rsid w:val="00B6528D"/>
    <w:rsid w:val="00B6554F"/>
    <w:rsid w:val="00B65705"/>
    <w:rsid w:val="00B65AB9"/>
    <w:rsid w:val="00B65E5C"/>
    <w:rsid w:val="00B65FE4"/>
    <w:rsid w:val="00B66262"/>
    <w:rsid w:val="00B67770"/>
    <w:rsid w:val="00B7073D"/>
    <w:rsid w:val="00B70EF6"/>
    <w:rsid w:val="00B7119D"/>
    <w:rsid w:val="00B713A9"/>
    <w:rsid w:val="00B71886"/>
    <w:rsid w:val="00B734B7"/>
    <w:rsid w:val="00B73747"/>
    <w:rsid w:val="00B73AA8"/>
    <w:rsid w:val="00B73EF4"/>
    <w:rsid w:val="00B73F30"/>
    <w:rsid w:val="00B74204"/>
    <w:rsid w:val="00B749D5"/>
    <w:rsid w:val="00B749F5"/>
    <w:rsid w:val="00B74DAA"/>
    <w:rsid w:val="00B75A38"/>
    <w:rsid w:val="00B75AD1"/>
    <w:rsid w:val="00B76888"/>
    <w:rsid w:val="00B768A9"/>
    <w:rsid w:val="00B768CB"/>
    <w:rsid w:val="00B7742D"/>
    <w:rsid w:val="00B775AA"/>
    <w:rsid w:val="00B81521"/>
    <w:rsid w:val="00B81855"/>
    <w:rsid w:val="00B81B31"/>
    <w:rsid w:val="00B81DA6"/>
    <w:rsid w:val="00B82150"/>
    <w:rsid w:val="00B82655"/>
    <w:rsid w:val="00B82F2C"/>
    <w:rsid w:val="00B83E9D"/>
    <w:rsid w:val="00B8400E"/>
    <w:rsid w:val="00B846ED"/>
    <w:rsid w:val="00B8494B"/>
    <w:rsid w:val="00B84992"/>
    <w:rsid w:val="00B84FA0"/>
    <w:rsid w:val="00B85001"/>
    <w:rsid w:val="00B8591C"/>
    <w:rsid w:val="00B85C2F"/>
    <w:rsid w:val="00B862E3"/>
    <w:rsid w:val="00B8658A"/>
    <w:rsid w:val="00B865DE"/>
    <w:rsid w:val="00B8660B"/>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A9B"/>
    <w:rsid w:val="00B95157"/>
    <w:rsid w:val="00B957BE"/>
    <w:rsid w:val="00B95BF5"/>
    <w:rsid w:val="00B95FB6"/>
    <w:rsid w:val="00B960A1"/>
    <w:rsid w:val="00B967FA"/>
    <w:rsid w:val="00B968AC"/>
    <w:rsid w:val="00B96B53"/>
    <w:rsid w:val="00B96C0D"/>
    <w:rsid w:val="00B96FC9"/>
    <w:rsid w:val="00B97428"/>
    <w:rsid w:val="00B97DEE"/>
    <w:rsid w:val="00BA0684"/>
    <w:rsid w:val="00BA07DE"/>
    <w:rsid w:val="00BA0D63"/>
    <w:rsid w:val="00BA11AF"/>
    <w:rsid w:val="00BA1287"/>
    <w:rsid w:val="00BA189B"/>
    <w:rsid w:val="00BA225D"/>
    <w:rsid w:val="00BA28EF"/>
    <w:rsid w:val="00BA36D9"/>
    <w:rsid w:val="00BA3A3B"/>
    <w:rsid w:val="00BA4AD2"/>
    <w:rsid w:val="00BA4B88"/>
    <w:rsid w:val="00BA51E2"/>
    <w:rsid w:val="00BA5C8B"/>
    <w:rsid w:val="00BA6364"/>
    <w:rsid w:val="00BA63E9"/>
    <w:rsid w:val="00BA660F"/>
    <w:rsid w:val="00BA6D79"/>
    <w:rsid w:val="00BA724E"/>
    <w:rsid w:val="00BA74E8"/>
    <w:rsid w:val="00BA7B8A"/>
    <w:rsid w:val="00BB0686"/>
    <w:rsid w:val="00BB0C51"/>
    <w:rsid w:val="00BB0CF8"/>
    <w:rsid w:val="00BB160C"/>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B7F3B"/>
    <w:rsid w:val="00BC016E"/>
    <w:rsid w:val="00BC0199"/>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CBE"/>
    <w:rsid w:val="00BC62B8"/>
    <w:rsid w:val="00BC64C2"/>
    <w:rsid w:val="00BC6E7F"/>
    <w:rsid w:val="00BC73D0"/>
    <w:rsid w:val="00BC7EDB"/>
    <w:rsid w:val="00BD00D9"/>
    <w:rsid w:val="00BD02B2"/>
    <w:rsid w:val="00BD11AB"/>
    <w:rsid w:val="00BD1232"/>
    <w:rsid w:val="00BD174D"/>
    <w:rsid w:val="00BD1924"/>
    <w:rsid w:val="00BD22FB"/>
    <w:rsid w:val="00BD249B"/>
    <w:rsid w:val="00BD3D4A"/>
    <w:rsid w:val="00BD6086"/>
    <w:rsid w:val="00BD62AF"/>
    <w:rsid w:val="00BD62DF"/>
    <w:rsid w:val="00BD6313"/>
    <w:rsid w:val="00BD6492"/>
    <w:rsid w:val="00BD65A5"/>
    <w:rsid w:val="00BD67E5"/>
    <w:rsid w:val="00BD6AD0"/>
    <w:rsid w:val="00BD6C56"/>
    <w:rsid w:val="00BD789F"/>
    <w:rsid w:val="00BE04E3"/>
    <w:rsid w:val="00BE0925"/>
    <w:rsid w:val="00BE0FCA"/>
    <w:rsid w:val="00BE172E"/>
    <w:rsid w:val="00BE17A7"/>
    <w:rsid w:val="00BE31F0"/>
    <w:rsid w:val="00BE3671"/>
    <w:rsid w:val="00BE38BD"/>
    <w:rsid w:val="00BE3E33"/>
    <w:rsid w:val="00BE3EDE"/>
    <w:rsid w:val="00BE46D0"/>
    <w:rsid w:val="00BE4E2A"/>
    <w:rsid w:val="00BE5285"/>
    <w:rsid w:val="00BE5982"/>
    <w:rsid w:val="00BE6B6B"/>
    <w:rsid w:val="00BE6F54"/>
    <w:rsid w:val="00BE734B"/>
    <w:rsid w:val="00BE7626"/>
    <w:rsid w:val="00BF0159"/>
    <w:rsid w:val="00BF11EF"/>
    <w:rsid w:val="00BF12D6"/>
    <w:rsid w:val="00BF136D"/>
    <w:rsid w:val="00BF160B"/>
    <w:rsid w:val="00BF17A3"/>
    <w:rsid w:val="00BF1FF6"/>
    <w:rsid w:val="00BF235A"/>
    <w:rsid w:val="00BF2847"/>
    <w:rsid w:val="00BF3683"/>
    <w:rsid w:val="00BF3B0A"/>
    <w:rsid w:val="00BF458E"/>
    <w:rsid w:val="00BF4670"/>
    <w:rsid w:val="00BF50AF"/>
    <w:rsid w:val="00BF5504"/>
    <w:rsid w:val="00BF56F9"/>
    <w:rsid w:val="00BF58E7"/>
    <w:rsid w:val="00BF5F9C"/>
    <w:rsid w:val="00BF684D"/>
    <w:rsid w:val="00BF6FDC"/>
    <w:rsid w:val="00BF751E"/>
    <w:rsid w:val="00BF7DD0"/>
    <w:rsid w:val="00BF7FD1"/>
    <w:rsid w:val="00C0042B"/>
    <w:rsid w:val="00C00C2D"/>
    <w:rsid w:val="00C00CF9"/>
    <w:rsid w:val="00C01092"/>
    <w:rsid w:val="00C01698"/>
    <w:rsid w:val="00C02174"/>
    <w:rsid w:val="00C02971"/>
    <w:rsid w:val="00C02AE8"/>
    <w:rsid w:val="00C02D0D"/>
    <w:rsid w:val="00C02EC3"/>
    <w:rsid w:val="00C02ED8"/>
    <w:rsid w:val="00C0321B"/>
    <w:rsid w:val="00C0329B"/>
    <w:rsid w:val="00C036A0"/>
    <w:rsid w:val="00C03D69"/>
    <w:rsid w:val="00C0405A"/>
    <w:rsid w:val="00C04480"/>
    <w:rsid w:val="00C044D7"/>
    <w:rsid w:val="00C05195"/>
    <w:rsid w:val="00C057BD"/>
    <w:rsid w:val="00C058C8"/>
    <w:rsid w:val="00C05ED2"/>
    <w:rsid w:val="00C05EDF"/>
    <w:rsid w:val="00C06929"/>
    <w:rsid w:val="00C06C37"/>
    <w:rsid w:val="00C06E4B"/>
    <w:rsid w:val="00C06E5F"/>
    <w:rsid w:val="00C07239"/>
    <w:rsid w:val="00C079F7"/>
    <w:rsid w:val="00C07D22"/>
    <w:rsid w:val="00C107C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524"/>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018"/>
    <w:rsid w:val="00C313A4"/>
    <w:rsid w:val="00C31710"/>
    <w:rsid w:val="00C322ED"/>
    <w:rsid w:val="00C32D47"/>
    <w:rsid w:val="00C32E72"/>
    <w:rsid w:val="00C33230"/>
    <w:rsid w:val="00C336C6"/>
    <w:rsid w:val="00C341E5"/>
    <w:rsid w:val="00C342A3"/>
    <w:rsid w:val="00C344F9"/>
    <w:rsid w:val="00C34CF1"/>
    <w:rsid w:val="00C34FB0"/>
    <w:rsid w:val="00C3523C"/>
    <w:rsid w:val="00C35A11"/>
    <w:rsid w:val="00C35A4F"/>
    <w:rsid w:val="00C36E00"/>
    <w:rsid w:val="00C37077"/>
    <w:rsid w:val="00C37281"/>
    <w:rsid w:val="00C378DD"/>
    <w:rsid w:val="00C37E5C"/>
    <w:rsid w:val="00C40016"/>
    <w:rsid w:val="00C401D7"/>
    <w:rsid w:val="00C40318"/>
    <w:rsid w:val="00C403F9"/>
    <w:rsid w:val="00C4075E"/>
    <w:rsid w:val="00C409EB"/>
    <w:rsid w:val="00C411B9"/>
    <w:rsid w:val="00C416D6"/>
    <w:rsid w:val="00C4198A"/>
    <w:rsid w:val="00C41A8F"/>
    <w:rsid w:val="00C41CEF"/>
    <w:rsid w:val="00C41D69"/>
    <w:rsid w:val="00C42472"/>
    <w:rsid w:val="00C42733"/>
    <w:rsid w:val="00C4280A"/>
    <w:rsid w:val="00C42893"/>
    <w:rsid w:val="00C42F31"/>
    <w:rsid w:val="00C430C7"/>
    <w:rsid w:val="00C43A0A"/>
    <w:rsid w:val="00C440A6"/>
    <w:rsid w:val="00C446BE"/>
    <w:rsid w:val="00C44B66"/>
    <w:rsid w:val="00C4580D"/>
    <w:rsid w:val="00C45B30"/>
    <w:rsid w:val="00C46305"/>
    <w:rsid w:val="00C46334"/>
    <w:rsid w:val="00C46ACE"/>
    <w:rsid w:val="00C46EFD"/>
    <w:rsid w:val="00C46F60"/>
    <w:rsid w:val="00C478E1"/>
    <w:rsid w:val="00C50294"/>
    <w:rsid w:val="00C503A9"/>
    <w:rsid w:val="00C5064D"/>
    <w:rsid w:val="00C50A9B"/>
    <w:rsid w:val="00C50C4E"/>
    <w:rsid w:val="00C51BDA"/>
    <w:rsid w:val="00C5206D"/>
    <w:rsid w:val="00C5215D"/>
    <w:rsid w:val="00C52274"/>
    <w:rsid w:val="00C528BA"/>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7003F"/>
    <w:rsid w:val="00C7040A"/>
    <w:rsid w:val="00C70640"/>
    <w:rsid w:val="00C7106D"/>
    <w:rsid w:val="00C7143D"/>
    <w:rsid w:val="00C7199E"/>
    <w:rsid w:val="00C72688"/>
    <w:rsid w:val="00C72C28"/>
    <w:rsid w:val="00C730BA"/>
    <w:rsid w:val="00C7362D"/>
    <w:rsid w:val="00C73EBC"/>
    <w:rsid w:val="00C743E3"/>
    <w:rsid w:val="00C745C4"/>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CA4"/>
    <w:rsid w:val="00C91DA3"/>
    <w:rsid w:val="00C91F53"/>
    <w:rsid w:val="00C933BE"/>
    <w:rsid w:val="00C93696"/>
    <w:rsid w:val="00C93DFE"/>
    <w:rsid w:val="00C9405E"/>
    <w:rsid w:val="00C941EC"/>
    <w:rsid w:val="00C9464E"/>
    <w:rsid w:val="00C9475D"/>
    <w:rsid w:val="00C953E6"/>
    <w:rsid w:val="00C957D1"/>
    <w:rsid w:val="00C95821"/>
    <w:rsid w:val="00C95D2B"/>
    <w:rsid w:val="00C964CD"/>
    <w:rsid w:val="00C96B4C"/>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0BC"/>
    <w:rsid w:val="00CB324B"/>
    <w:rsid w:val="00CB3618"/>
    <w:rsid w:val="00CB4506"/>
    <w:rsid w:val="00CB45D1"/>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91C"/>
    <w:rsid w:val="00CC0F79"/>
    <w:rsid w:val="00CC1660"/>
    <w:rsid w:val="00CC1746"/>
    <w:rsid w:val="00CC1821"/>
    <w:rsid w:val="00CC1E77"/>
    <w:rsid w:val="00CC1E7C"/>
    <w:rsid w:val="00CC241E"/>
    <w:rsid w:val="00CC2AF5"/>
    <w:rsid w:val="00CC3472"/>
    <w:rsid w:val="00CC349B"/>
    <w:rsid w:val="00CC382C"/>
    <w:rsid w:val="00CC3DE1"/>
    <w:rsid w:val="00CC3F7D"/>
    <w:rsid w:val="00CC4E0A"/>
    <w:rsid w:val="00CC544C"/>
    <w:rsid w:val="00CC58EB"/>
    <w:rsid w:val="00CC5BF8"/>
    <w:rsid w:val="00CC6C5E"/>
    <w:rsid w:val="00CC704D"/>
    <w:rsid w:val="00CC7394"/>
    <w:rsid w:val="00CC780C"/>
    <w:rsid w:val="00CD08AB"/>
    <w:rsid w:val="00CD106D"/>
    <w:rsid w:val="00CD119D"/>
    <w:rsid w:val="00CD24B8"/>
    <w:rsid w:val="00CD31C7"/>
    <w:rsid w:val="00CD365E"/>
    <w:rsid w:val="00CD3E27"/>
    <w:rsid w:val="00CD4373"/>
    <w:rsid w:val="00CD45A3"/>
    <w:rsid w:val="00CD46DB"/>
    <w:rsid w:val="00CD5093"/>
    <w:rsid w:val="00CD519A"/>
    <w:rsid w:val="00CD5807"/>
    <w:rsid w:val="00CD5879"/>
    <w:rsid w:val="00CD5C5E"/>
    <w:rsid w:val="00CD655D"/>
    <w:rsid w:val="00CD75B5"/>
    <w:rsid w:val="00CD7712"/>
    <w:rsid w:val="00CE01C1"/>
    <w:rsid w:val="00CE09C9"/>
    <w:rsid w:val="00CE140B"/>
    <w:rsid w:val="00CE144F"/>
    <w:rsid w:val="00CE1BA7"/>
    <w:rsid w:val="00CE1D45"/>
    <w:rsid w:val="00CE2136"/>
    <w:rsid w:val="00CE3329"/>
    <w:rsid w:val="00CE3E8E"/>
    <w:rsid w:val="00CE494E"/>
    <w:rsid w:val="00CE521F"/>
    <w:rsid w:val="00CE5482"/>
    <w:rsid w:val="00CE55E2"/>
    <w:rsid w:val="00CE610E"/>
    <w:rsid w:val="00CE6EC6"/>
    <w:rsid w:val="00CE6EEE"/>
    <w:rsid w:val="00CE704A"/>
    <w:rsid w:val="00CE722B"/>
    <w:rsid w:val="00CE7308"/>
    <w:rsid w:val="00CE76E5"/>
    <w:rsid w:val="00CE7A1F"/>
    <w:rsid w:val="00CE7B3C"/>
    <w:rsid w:val="00CF0584"/>
    <w:rsid w:val="00CF0C58"/>
    <w:rsid w:val="00CF1059"/>
    <w:rsid w:val="00CF20B4"/>
    <w:rsid w:val="00CF22E6"/>
    <w:rsid w:val="00CF24EB"/>
    <w:rsid w:val="00CF29EB"/>
    <w:rsid w:val="00CF2FBF"/>
    <w:rsid w:val="00CF3C89"/>
    <w:rsid w:val="00CF4364"/>
    <w:rsid w:val="00CF471C"/>
    <w:rsid w:val="00CF4D9B"/>
    <w:rsid w:val="00CF51DE"/>
    <w:rsid w:val="00CF56B9"/>
    <w:rsid w:val="00CF5E9F"/>
    <w:rsid w:val="00CF5FA5"/>
    <w:rsid w:val="00CF604F"/>
    <w:rsid w:val="00CF63B2"/>
    <w:rsid w:val="00CF7C1C"/>
    <w:rsid w:val="00D0188D"/>
    <w:rsid w:val="00D02A59"/>
    <w:rsid w:val="00D02FB2"/>
    <w:rsid w:val="00D03237"/>
    <w:rsid w:val="00D03354"/>
    <w:rsid w:val="00D033CB"/>
    <w:rsid w:val="00D033F7"/>
    <w:rsid w:val="00D03479"/>
    <w:rsid w:val="00D03A9A"/>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1CB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9A3"/>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786A"/>
    <w:rsid w:val="00D27D89"/>
    <w:rsid w:val="00D30E93"/>
    <w:rsid w:val="00D311F6"/>
    <w:rsid w:val="00D31668"/>
    <w:rsid w:val="00D31A0D"/>
    <w:rsid w:val="00D31D6A"/>
    <w:rsid w:val="00D320FE"/>
    <w:rsid w:val="00D328D8"/>
    <w:rsid w:val="00D32F26"/>
    <w:rsid w:val="00D32FDF"/>
    <w:rsid w:val="00D33599"/>
    <w:rsid w:val="00D335AF"/>
    <w:rsid w:val="00D33E6E"/>
    <w:rsid w:val="00D33EC8"/>
    <w:rsid w:val="00D347C0"/>
    <w:rsid w:val="00D34E37"/>
    <w:rsid w:val="00D351FF"/>
    <w:rsid w:val="00D35608"/>
    <w:rsid w:val="00D35977"/>
    <w:rsid w:val="00D362C2"/>
    <w:rsid w:val="00D36536"/>
    <w:rsid w:val="00D36701"/>
    <w:rsid w:val="00D3683A"/>
    <w:rsid w:val="00D3696D"/>
    <w:rsid w:val="00D370A8"/>
    <w:rsid w:val="00D376A1"/>
    <w:rsid w:val="00D4013A"/>
    <w:rsid w:val="00D40654"/>
    <w:rsid w:val="00D408F5"/>
    <w:rsid w:val="00D411AB"/>
    <w:rsid w:val="00D4127A"/>
    <w:rsid w:val="00D412CF"/>
    <w:rsid w:val="00D413D1"/>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84C"/>
    <w:rsid w:val="00D50A2E"/>
    <w:rsid w:val="00D50ED2"/>
    <w:rsid w:val="00D51368"/>
    <w:rsid w:val="00D5177A"/>
    <w:rsid w:val="00D51A66"/>
    <w:rsid w:val="00D5272E"/>
    <w:rsid w:val="00D5344C"/>
    <w:rsid w:val="00D54C2B"/>
    <w:rsid w:val="00D551D4"/>
    <w:rsid w:val="00D559CC"/>
    <w:rsid w:val="00D55BDD"/>
    <w:rsid w:val="00D5648F"/>
    <w:rsid w:val="00D564C5"/>
    <w:rsid w:val="00D564C7"/>
    <w:rsid w:val="00D56D8B"/>
    <w:rsid w:val="00D5707B"/>
    <w:rsid w:val="00D57967"/>
    <w:rsid w:val="00D57DDB"/>
    <w:rsid w:val="00D60567"/>
    <w:rsid w:val="00D60E79"/>
    <w:rsid w:val="00D614FB"/>
    <w:rsid w:val="00D625E5"/>
    <w:rsid w:val="00D62CE9"/>
    <w:rsid w:val="00D62F40"/>
    <w:rsid w:val="00D63D6A"/>
    <w:rsid w:val="00D63FAB"/>
    <w:rsid w:val="00D6411E"/>
    <w:rsid w:val="00D64190"/>
    <w:rsid w:val="00D64938"/>
    <w:rsid w:val="00D65177"/>
    <w:rsid w:val="00D6581F"/>
    <w:rsid w:val="00D66F55"/>
    <w:rsid w:val="00D67445"/>
    <w:rsid w:val="00D675C0"/>
    <w:rsid w:val="00D67DB1"/>
    <w:rsid w:val="00D701DC"/>
    <w:rsid w:val="00D70457"/>
    <w:rsid w:val="00D704F1"/>
    <w:rsid w:val="00D70787"/>
    <w:rsid w:val="00D70C6C"/>
    <w:rsid w:val="00D71827"/>
    <w:rsid w:val="00D7201C"/>
    <w:rsid w:val="00D720C5"/>
    <w:rsid w:val="00D725F2"/>
    <w:rsid w:val="00D727E0"/>
    <w:rsid w:val="00D73108"/>
    <w:rsid w:val="00D7325B"/>
    <w:rsid w:val="00D740FC"/>
    <w:rsid w:val="00D7463E"/>
    <w:rsid w:val="00D74A00"/>
    <w:rsid w:val="00D74FA5"/>
    <w:rsid w:val="00D751BC"/>
    <w:rsid w:val="00D75CA5"/>
    <w:rsid w:val="00D760CC"/>
    <w:rsid w:val="00D767C4"/>
    <w:rsid w:val="00D76A9E"/>
    <w:rsid w:val="00D77418"/>
    <w:rsid w:val="00D7745D"/>
    <w:rsid w:val="00D80071"/>
    <w:rsid w:val="00D80172"/>
    <w:rsid w:val="00D80379"/>
    <w:rsid w:val="00D80AA3"/>
    <w:rsid w:val="00D80CEA"/>
    <w:rsid w:val="00D80CF4"/>
    <w:rsid w:val="00D8111B"/>
    <w:rsid w:val="00D81281"/>
    <w:rsid w:val="00D81519"/>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7C0"/>
    <w:rsid w:val="00D87AA4"/>
    <w:rsid w:val="00D87B76"/>
    <w:rsid w:val="00D87D8C"/>
    <w:rsid w:val="00D900F6"/>
    <w:rsid w:val="00D90697"/>
    <w:rsid w:val="00D90898"/>
    <w:rsid w:val="00D90F8D"/>
    <w:rsid w:val="00D91365"/>
    <w:rsid w:val="00D9167A"/>
    <w:rsid w:val="00D91F03"/>
    <w:rsid w:val="00D926D5"/>
    <w:rsid w:val="00D92AC4"/>
    <w:rsid w:val="00D92C9E"/>
    <w:rsid w:val="00D92CAF"/>
    <w:rsid w:val="00D92D19"/>
    <w:rsid w:val="00D942E9"/>
    <w:rsid w:val="00D94486"/>
    <w:rsid w:val="00D944E5"/>
    <w:rsid w:val="00D96A20"/>
    <w:rsid w:val="00D97AFE"/>
    <w:rsid w:val="00DA03C9"/>
    <w:rsid w:val="00DA0B9E"/>
    <w:rsid w:val="00DA14FA"/>
    <w:rsid w:val="00DA16F3"/>
    <w:rsid w:val="00DA1A1F"/>
    <w:rsid w:val="00DA1BD1"/>
    <w:rsid w:val="00DA2038"/>
    <w:rsid w:val="00DA27B2"/>
    <w:rsid w:val="00DA3897"/>
    <w:rsid w:val="00DA4690"/>
    <w:rsid w:val="00DA4A7A"/>
    <w:rsid w:val="00DA4F62"/>
    <w:rsid w:val="00DA5274"/>
    <w:rsid w:val="00DA5497"/>
    <w:rsid w:val="00DA688A"/>
    <w:rsid w:val="00DA6B8F"/>
    <w:rsid w:val="00DA6C8B"/>
    <w:rsid w:val="00DA6FD2"/>
    <w:rsid w:val="00DA72E5"/>
    <w:rsid w:val="00DA7733"/>
    <w:rsid w:val="00DA7DD9"/>
    <w:rsid w:val="00DB02E6"/>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86F"/>
    <w:rsid w:val="00DC7999"/>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0A81"/>
    <w:rsid w:val="00DE1173"/>
    <w:rsid w:val="00DE1EFA"/>
    <w:rsid w:val="00DE1F2A"/>
    <w:rsid w:val="00DE2280"/>
    <w:rsid w:val="00DE28D2"/>
    <w:rsid w:val="00DE2E5A"/>
    <w:rsid w:val="00DE3B13"/>
    <w:rsid w:val="00DE3DD7"/>
    <w:rsid w:val="00DE3F41"/>
    <w:rsid w:val="00DE439E"/>
    <w:rsid w:val="00DE44D5"/>
    <w:rsid w:val="00DE46E0"/>
    <w:rsid w:val="00DE4C4B"/>
    <w:rsid w:val="00DE5971"/>
    <w:rsid w:val="00DE5C56"/>
    <w:rsid w:val="00DE5C78"/>
    <w:rsid w:val="00DE61A3"/>
    <w:rsid w:val="00DE6673"/>
    <w:rsid w:val="00DE6765"/>
    <w:rsid w:val="00DE68F9"/>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9C5"/>
    <w:rsid w:val="00DF4504"/>
    <w:rsid w:val="00DF5006"/>
    <w:rsid w:val="00DF5812"/>
    <w:rsid w:val="00DF6167"/>
    <w:rsid w:val="00DF628C"/>
    <w:rsid w:val="00DF64B0"/>
    <w:rsid w:val="00DF683D"/>
    <w:rsid w:val="00DF6890"/>
    <w:rsid w:val="00DF74D3"/>
    <w:rsid w:val="00DF7A33"/>
    <w:rsid w:val="00E004C4"/>
    <w:rsid w:val="00E00AC6"/>
    <w:rsid w:val="00E0111A"/>
    <w:rsid w:val="00E01411"/>
    <w:rsid w:val="00E01737"/>
    <w:rsid w:val="00E0299D"/>
    <w:rsid w:val="00E02F37"/>
    <w:rsid w:val="00E0417F"/>
    <w:rsid w:val="00E0421A"/>
    <w:rsid w:val="00E0450D"/>
    <w:rsid w:val="00E04863"/>
    <w:rsid w:val="00E0573E"/>
    <w:rsid w:val="00E05D12"/>
    <w:rsid w:val="00E0625F"/>
    <w:rsid w:val="00E06B18"/>
    <w:rsid w:val="00E06C3F"/>
    <w:rsid w:val="00E06C5D"/>
    <w:rsid w:val="00E07311"/>
    <w:rsid w:val="00E074F6"/>
    <w:rsid w:val="00E074FA"/>
    <w:rsid w:val="00E07D5D"/>
    <w:rsid w:val="00E10B03"/>
    <w:rsid w:val="00E11A18"/>
    <w:rsid w:val="00E11B0C"/>
    <w:rsid w:val="00E11C54"/>
    <w:rsid w:val="00E11D71"/>
    <w:rsid w:val="00E1204D"/>
    <w:rsid w:val="00E12869"/>
    <w:rsid w:val="00E12874"/>
    <w:rsid w:val="00E12DE0"/>
    <w:rsid w:val="00E12E25"/>
    <w:rsid w:val="00E12FB3"/>
    <w:rsid w:val="00E134BF"/>
    <w:rsid w:val="00E136F4"/>
    <w:rsid w:val="00E14348"/>
    <w:rsid w:val="00E14CC8"/>
    <w:rsid w:val="00E15446"/>
    <w:rsid w:val="00E1545E"/>
    <w:rsid w:val="00E1549C"/>
    <w:rsid w:val="00E154A2"/>
    <w:rsid w:val="00E160FC"/>
    <w:rsid w:val="00E16308"/>
    <w:rsid w:val="00E16430"/>
    <w:rsid w:val="00E16459"/>
    <w:rsid w:val="00E16B3C"/>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78"/>
    <w:rsid w:val="00E21D31"/>
    <w:rsid w:val="00E21EC7"/>
    <w:rsid w:val="00E228A7"/>
    <w:rsid w:val="00E22A98"/>
    <w:rsid w:val="00E22EAF"/>
    <w:rsid w:val="00E234F4"/>
    <w:rsid w:val="00E23B76"/>
    <w:rsid w:val="00E23BCD"/>
    <w:rsid w:val="00E23C6C"/>
    <w:rsid w:val="00E2441E"/>
    <w:rsid w:val="00E249EA"/>
    <w:rsid w:val="00E24D32"/>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650"/>
    <w:rsid w:val="00E31807"/>
    <w:rsid w:val="00E31B25"/>
    <w:rsid w:val="00E31B42"/>
    <w:rsid w:val="00E31E0C"/>
    <w:rsid w:val="00E320A7"/>
    <w:rsid w:val="00E3276F"/>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654"/>
    <w:rsid w:val="00E37C58"/>
    <w:rsid w:val="00E37D80"/>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023"/>
    <w:rsid w:val="00E44C07"/>
    <w:rsid w:val="00E45901"/>
    <w:rsid w:val="00E4599B"/>
    <w:rsid w:val="00E460EC"/>
    <w:rsid w:val="00E461E1"/>
    <w:rsid w:val="00E462A4"/>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99E"/>
    <w:rsid w:val="00E57228"/>
    <w:rsid w:val="00E57564"/>
    <w:rsid w:val="00E57E46"/>
    <w:rsid w:val="00E60092"/>
    <w:rsid w:val="00E600CD"/>
    <w:rsid w:val="00E60112"/>
    <w:rsid w:val="00E606DC"/>
    <w:rsid w:val="00E60D10"/>
    <w:rsid w:val="00E6134D"/>
    <w:rsid w:val="00E61483"/>
    <w:rsid w:val="00E6151E"/>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BC0"/>
    <w:rsid w:val="00E76CEF"/>
    <w:rsid w:val="00E77332"/>
    <w:rsid w:val="00E77B81"/>
    <w:rsid w:val="00E77CD0"/>
    <w:rsid w:val="00E77E35"/>
    <w:rsid w:val="00E80113"/>
    <w:rsid w:val="00E8052B"/>
    <w:rsid w:val="00E8184D"/>
    <w:rsid w:val="00E818C9"/>
    <w:rsid w:val="00E818EE"/>
    <w:rsid w:val="00E81A2F"/>
    <w:rsid w:val="00E81D34"/>
    <w:rsid w:val="00E81DFE"/>
    <w:rsid w:val="00E81EF7"/>
    <w:rsid w:val="00E8256E"/>
    <w:rsid w:val="00E82AC1"/>
    <w:rsid w:val="00E82DBB"/>
    <w:rsid w:val="00E8329F"/>
    <w:rsid w:val="00E838D8"/>
    <w:rsid w:val="00E84331"/>
    <w:rsid w:val="00E8487B"/>
    <w:rsid w:val="00E851E4"/>
    <w:rsid w:val="00E858A7"/>
    <w:rsid w:val="00E85A2A"/>
    <w:rsid w:val="00E86B8E"/>
    <w:rsid w:val="00E86E42"/>
    <w:rsid w:val="00E87EEA"/>
    <w:rsid w:val="00E9010F"/>
    <w:rsid w:val="00E90F96"/>
    <w:rsid w:val="00E91CBE"/>
    <w:rsid w:val="00E92700"/>
    <w:rsid w:val="00E92F46"/>
    <w:rsid w:val="00E938EE"/>
    <w:rsid w:val="00E93C17"/>
    <w:rsid w:val="00E93E59"/>
    <w:rsid w:val="00E94348"/>
    <w:rsid w:val="00E94517"/>
    <w:rsid w:val="00E94B18"/>
    <w:rsid w:val="00E9501B"/>
    <w:rsid w:val="00E9501E"/>
    <w:rsid w:val="00E95641"/>
    <w:rsid w:val="00E95675"/>
    <w:rsid w:val="00E95B20"/>
    <w:rsid w:val="00E96168"/>
    <w:rsid w:val="00E96765"/>
    <w:rsid w:val="00E96F31"/>
    <w:rsid w:val="00E96F89"/>
    <w:rsid w:val="00E970D5"/>
    <w:rsid w:val="00E97321"/>
    <w:rsid w:val="00E9781C"/>
    <w:rsid w:val="00E97898"/>
    <w:rsid w:val="00E97B97"/>
    <w:rsid w:val="00E97C57"/>
    <w:rsid w:val="00E97FAE"/>
    <w:rsid w:val="00EA00D5"/>
    <w:rsid w:val="00EA0337"/>
    <w:rsid w:val="00EA0623"/>
    <w:rsid w:val="00EA0959"/>
    <w:rsid w:val="00EA0DDC"/>
    <w:rsid w:val="00EA17F5"/>
    <w:rsid w:val="00EA19D5"/>
    <w:rsid w:val="00EA1A62"/>
    <w:rsid w:val="00EA1BFB"/>
    <w:rsid w:val="00EA1D33"/>
    <w:rsid w:val="00EA2591"/>
    <w:rsid w:val="00EA28E4"/>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D53"/>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743"/>
    <w:rsid w:val="00ED08B4"/>
    <w:rsid w:val="00ED09B2"/>
    <w:rsid w:val="00ED0F5F"/>
    <w:rsid w:val="00ED1B83"/>
    <w:rsid w:val="00ED1FAF"/>
    <w:rsid w:val="00ED2366"/>
    <w:rsid w:val="00ED2631"/>
    <w:rsid w:val="00ED288D"/>
    <w:rsid w:val="00ED3253"/>
    <w:rsid w:val="00ED3496"/>
    <w:rsid w:val="00ED359F"/>
    <w:rsid w:val="00ED3D5C"/>
    <w:rsid w:val="00ED4699"/>
    <w:rsid w:val="00ED4768"/>
    <w:rsid w:val="00ED4B4B"/>
    <w:rsid w:val="00ED4E5F"/>
    <w:rsid w:val="00ED535A"/>
    <w:rsid w:val="00ED5576"/>
    <w:rsid w:val="00ED5677"/>
    <w:rsid w:val="00ED57A3"/>
    <w:rsid w:val="00ED5A70"/>
    <w:rsid w:val="00ED5B16"/>
    <w:rsid w:val="00ED6015"/>
    <w:rsid w:val="00ED6533"/>
    <w:rsid w:val="00ED70B9"/>
    <w:rsid w:val="00ED7A61"/>
    <w:rsid w:val="00ED7F83"/>
    <w:rsid w:val="00EE09B8"/>
    <w:rsid w:val="00EE0DD3"/>
    <w:rsid w:val="00EE0F99"/>
    <w:rsid w:val="00EE1478"/>
    <w:rsid w:val="00EE179E"/>
    <w:rsid w:val="00EE181E"/>
    <w:rsid w:val="00EE19BF"/>
    <w:rsid w:val="00EE1A1E"/>
    <w:rsid w:val="00EE1D9E"/>
    <w:rsid w:val="00EE2675"/>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39B"/>
    <w:rsid w:val="00EF191D"/>
    <w:rsid w:val="00EF192B"/>
    <w:rsid w:val="00EF1AEB"/>
    <w:rsid w:val="00EF1D34"/>
    <w:rsid w:val="00EF1F39"/>
    <w:rsid w:val="00EF210D"/>
    <w:rsid w:val="00EF2DAC"/>
    <w:rsid w:val="00EF3817"/>
    <w:rsid w:val="00EF38F0"/>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5B2C"/>
    <w:rsid w:val="00F0682D"/>
    <w:rsid w:val="00F109A0"/>
    <w:rsid w:val="00F10CBC"/>
    <w:rsid w:val="00F10F4B"/>
    <w:rsid w:val="00F113B2"/>
    <w:rsid w:val="00F12556"/>
    <w:rsid w:val="00F136BC"/>
    <w:rsid w:val="00F1471C"/>
    <w:rsid w:val="00F14FD3"/>
    <w:rsid w:val="00F15086"/>
    <w:rsid w:val="00F150A8"/>
    <w:rsid w:val="00F15E8E"/>
    <w:rsid w:val="00F16420"/>
    <w:rsid w:val="00F16BA6"/>
    <w:rsid w:val="00F171A6"/>
    <w:rsid w:val="00F1728F"/>
    <w:rsid w:val="00F17691"/>
    <w:rsid w:val="00F17A8D"/>
    <w:rsid w:val="00F20561"/>
    <w:rsid w:val="00F20A79"/>
    <w:rsid w:val="00F20B51"/>
    <w:rsid w:val="00F20D23"/>
    <w:rsid w:val="00F20ECC"/>
    <w:rsid w:val="00F2109B"/>
    <w:rsid w:val="00F2210D"/>
    <w:rsid w:val="00F223BA"/>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93B"/>
    <w:rsid w:val="00F40C58"/>
    <w:rsid w:val="00F41A0D"/>
    <w:rsid w:val="00F41C1F"/>
    <w:rsid w:val="00F421C1"/>
    <w:rsid w:val="00F424BD"/>
    <w:rsid w:val="00F429A7"/>
    <w:rsid w:val="00F42ADA"/>
    <w:rsid w:val="00F42C97"/>
    <w:rsid w:val="00F43C6D"/>
    <w:rsid w:val="00F44CCA"/>
    <w:rsid w:val="00F45267"/>
    <w:rsid w:val="00F45411"/>
    <w:rsid w:val="00F456ED"/>
    <w:rsid w:val="00F45DB1"/>
    <w:rsid w:val="00F45FAE"/>
    <w:rsid w:val="00F46203"/>
    <w:rsid w:val="00F46BFA"/>
    <w:rsid w:val="00F46DDB"/>
    <w:rsid w:val="00F46E2E"/>
    <w:rsid w:val="00F47812"/>
    <w:rsid w:val="00F47DCF"/>
    <w:rsid w:val="00F504EC"/>
    <w:rsid w:val="00F50BAF"/>
    <w:rsid w:val="00F50D72"/>
    <w:rsid w:val="00F50FD6"/>
    <w:rsid w:val="00F51267"/>
    <w:rsid w:val="00F517B4"/>
    <w:rsid w:val="00F5223A"/>
    <w:rsid w:val="00F526BC"/>
    <w:rsid w:val="00F52903"/>
    <w:rsid w:val="00F52A0E"/>
    <w:rsid w:val="00F53955"/>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6B3"/>
    <w:rsid w:val="00F607E5"/>
    <w:rsid w:val="00F608B1"/>
    <w:rsid w:val="00F614CD"/>
    <w:rsid w:val="00F62045"/>
    <w:rsid w:val="00F622E6"/>
    <w:rsid w:val="00F62370"/>
    <w:rsid w:val="00F6329B"/>
    <w:rsid w:val="00F635B7"/>
    <w:rsid w:val="00F639BD"/>
    <w:rsid w:val="00F63D3B"/>
    <w:rsid w:val="00F64204"/>
    <w:rsid w:val="00F642A0"/>
    <w:rsid w:val="00F644AE"/>
    <w:rsid w:val="00F64AA4"/>
    <w:rsid w:val="00F6565E"/>
    <w:rsid w:val="00F6576D"/>
    <w:rsid w:val="00F65774"/>
    <w:rsid w:val="00F6587E"/>
    <w:rsid w:val="00F66285"/>
    <w:rsid w:val="00F66585"/>
    <w:rsid w:val="00F66ABF"/>
    <w:rsid w:val="00F67404"/>
    <w:rsid w:val="00F677A8"/>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69D7"/>
    <w:rsid w:val="00F77105"/>
    <w:rsid w:val="00F7785F"/>
    <w:rsid w:val="00F77D97"/>
    <w:rsid w:val="00F80675"/>
    <w:rsid w:val="00F80973"/>
    <w:rsid w:val="00F813D3"/>
    <w:rsid w:val="00F8176B"/>
    <w:rsid w:val="00F822C8"/>
    <w:rsid w:val="00F82719"/>
    <w:rsid w:val="00F82737"/>
    <w:rsid w:val="00F8299C"/>
    <w:rsid w:val="00F82A91"/>
    <w:rsid w:val="00F82BD8"/>
    <w:rsid w:val="00F82DCA"/>
    <w:rsid w:val="00F82FFC"/>
    <w:rsid w:val="00F83A3A"/>
    <w:rsid w:val="00F83DD0"/>
    <w:rsid w:val="00F8499D"/>
    <w:rsid w:val="00F8599D"/>
    <w:rsid w:val="00F8646A"/>
    <w:rsid w:val="00F869CB"/>
    <w:rsid w:val="00F86D46"/>
    <w:rsid w:val="00F87365"/>
    <w:rsid w:val="00F87C85"/>
    <w:rsid w:val="00F87EAF"/>
    <w:rsid w:val="00F90570"/>
    <w:rsid w:val="00F906F1"/>
    <w:rsid w:val="00F90E48"/>
    <w:rsid w:val="00F91144"/>
    <w:rsid w:val="00F91A03"/>
    <w:rsid w:val="00F91CD9"/>
    <w:rsid w:val="00F91D33"/>
    <w:rsid w:val="00F91E52"/>
    <w:rsid w:val="00F92419"/>
    <w:rsid w:val="00F9261E"/>
    <w:rsid w:val="00F93210"/>
    <w:rsid w:val="00F9355C"/>
    <w:rsid w:val="00F93895"/>
    <w:rsid w:val="00F93D06"/>
    <w:rsid w:val="00F94ABF"/>
    <w:rsid w:val="00F94D3E"/>
    <w:rsid w:val="00F94E6B"/>
    <w:rsid w:val="00F94EA5"/>
    <w:rsid w:val="00F95390"/>
    <w:rsid w:val="00F9556B"/>
    <w:rsid w:val="00F958D5"/>
    <w:rsid w:val="00F960F8"/>
    <w:rsid w:val="00F97F29"/>
    <w:rsid w:val="00F97F2A"/>
    <w:rsid w:val="00FA0A6E"/>
    <w:rsid w:val="00FA0BAA"/>
    <w:rsid w:val="00FA0FB8"/>
    <w:rsid w:val="00FA1560"/>
    <w:rsid w:val="00FA2AFA"/>
    <w:rsid w:val="00FA2DFD"/>
    <w:rsid w:val="00FA3182"/>
    <w:rsid w:val="00FA3950"/>
    <w:rsid w:val="00FA3966"/>
    <w:rsid w:val="00FA3FAF"/>
    <w:rsid w:val="00FA43BE"/>
    <w:rsid w:val="00FA44D6"/>
    <w:rsid w:val="00FA4CA5"/>
    <w:rsid w:val="00FA5667"/>
    <w:rsid w:val="00FA6020"/>
    <w:rsid w:val="00FA62A3"/>
    <w:rsid w:val="00FA6B60"/>
    <w:rsid w:val="00FA78A4"/>
    <w:rsid w:val="00FB0479"/>
    <w:rsid w:val="00FB054D"/>
    <w:rsid w:val="00FB16C6"/>
    <w:rsid w:val="00FB2B06"/>
    <w:rsid w:val="00FB2F96"/>
    <w:rsid w:val="00FB30AC"/>
    <w:rsid w:val="00FB3729"/>
    <w:rsid w:val="00FB3EFB"/>
    <w:rsid w:val="00FB47BF"/>
    <w:rsid w:val="00FB4C8D"/>
    <w:rsid w:val="00FB4F56"/>
    <w:rsid w:val="00FB579C"/>
    <w:rsid w:val="00FB5969"/>
    <w:rsid w:val="00FB685F"/>
    <w:rsid w:val="00FB70CC"/>
    <w:rsid w:val="00FB7201"/>
    <w:rsid w:val="00FB73F8"/>
    <w:rsid w:val="00FC0045"/>
    <w:rsid w:val="00FC024C"/>
    <w:rsid w:val="00FC048F"/>
    <w:rsid w:val="00FC0550"/>
    <w:rsid w:val="00FC0C29"/>
    <w:rsid w:val="00FC0E14"/>
    <w:rsid w:val="00FC2214"/>
    <w:rsid w:val="00FC22EB"/>
    <w:rsid w:val="00FC2383"/>
    <w:rsid w:val="00FC26BF"/>
    <w:rsid w:val="00FC2D0E"/>
    <w:rsid w:val="00FC2F55"/>
    <w:rsid w:val="00FC31AC"/>
    <w:rsid w:val="00FC3227"/>
    <w:rsid w:val="00FC35CA"/>
    <w:rsid w:val="00FC3A08"/>
    <w:rsid w:val="00FC3B83"/>
    <w:rsid w:val="00FC3F3B"/>
    <w:rsid w:val="00FC4450"/>
    <w:rsid w:val="00FC523B"/>
    <w:rsid w:val="00FC5313"/>
    <w:rsid w:val="00FC574A"/>
    <w:rsid w:val="00FC6C36"/>
    <w:rsid w:val="00FC7217"/>
    <w:rsid w:val="00FC788F"/>
    <w:rsid w:val="00FD036B"/>
    <w:rsid w:val="00FD0380"/>
    <w:rsid w:val="00FD1BAB"/>
    <w:rsid w:val="00FD1BE0"/>
    <w:rsid w:val="00FD2198"/>
    <w:rsid w:val="00FD2461"/>
    <w:rsid w:val="00FD246F"/>
    <w:rsid w:val="00FD2D32"/>
    <w:rsid w:val="00FD3440"/>
    <w:rsid w:val="00FD3CF5"/>
    <w:rsid w:val="00FD3D6F"/>
    <w:rsid w:val="00FD3DF2"/>
    <w:rsid w:val="00FD43C1"/>
    <w:rsid w:val="00FD4464"/>
    <w:rsid w:val="00FD48E2"/>
    <w:rsid w:val="00FD4BA3"/>
    <w:rsid w:val="00FD5F34"/>
    <w:rsid w:val="00FD6052"/>
    <w:rsid w:val="00FD6678"/>
    <w:rsid w:val="00FD6DEB"/>
    <w:rsid w:val="00FD7465"/>
    <w:rsid w:val="00FD7599"/>
    <w:rsid w:val="00FE0D40"/>
    <w:rsid w:val="00FE0F50"/>
    <w:rsid w:val="00FE1994"/>
    <w:rsid w:val="00FE2341"/>
    <w:rsid w:val="00FE282E"/>
    <w:rsid w:val="00FE29EB"/>
    <w:rsid w:val="00FE3047"/>
    <w:rsid w:val="00FE4781"/>
    <w:rsid w:val="00FE4B54"/>
    <w:rsid w:val="00FE4CDE"/>
    <w:rsid w:val="00FE573C"/>
    <w:rsid w:val="00FE5793"/>
    <w:rsid w:val="00FE57A0"/>
    <w:rsid w:val="00FE5DF1"/>
    <w:rsid w:val="00FE69C9"/>
    <w:rsid w:val="00FE6F2C"/>
    <w:rsid w:val="00FE71FE"/>
    <w:rsid w:val="00FE7D31"/>
    <w:rsid w:val="00FF1E6D"/>
    <w:rsid w:val="00FF230A"/>
    <w:rsid w:val="00FF24BC"/>
    <w:rsid w:val="00FF2D85"/>
    <w:rsid w:val="00FF31CF"/>
    <w:rsid w:val="00FF3709"/>
    <w:rsid w:val="00FF3812"/>
    <w:rsid w:val="00FF4273"/>
    <w:rsid w:val="00FF48DB"/>
    <w:rsid w:val="00FF4A03"/>
    <w:rsid w:val="00FF5026"/>
    <w:rsid w:val="00FF508A"/>
    <w:rsid w:val="00FF52DB"/>
    <w:rsid w:val="00FF565D"/>
    <w:rsid w:val="00FF5A7A"/>
    <w:rsid w:val="00FF5AC1"/>
    <w:rsid w:val="00FF5DD0"/>
    <w:rsid w:val="00FF5E50"/>
    <w:rsid w:val="00FF5FFE"/>
    <w:rsid w:val="00FF6454"/>
    <w:rsid w:val="00FF69B0"/>
    <w:rsid w:val="00FF6B61"/>
    <w:rsid w:val="00FF6E81"/>
    <w:rsid w:val="00FF75C3"/>
    <w:rsid w:val="00FF7633"/>
    <w:rsid w:val="00FF7AB4"/>
    <w:rsid w:val="184A746C"/>
    <w:rsid w:val="1BD333B2"/>
    <w:rsid w:val="3DF750DD"/>
    <w:rsid w:val="497A7A86"/>
    <w:rsid w:val="508B14B9"/>
    <w:rsid w:val="5A515D70"/>
    <w:rsid w:val="6C561233"/>
    <w:rsid w:val="7DEB6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nhideWhenUsed="1" w:qFormat="1"/>
    <w:lsdException w:name="index 2"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footnote text" w:qFormat="1"/>
    <w:lsdException w:name="annotation text" w:qFormat="1"/>
    <w:lsdException w:name="header" w:qFormat="1"/>
    <w:lsdException w:name="footer" w:qFormat="1"/>
    <w:lsdException w:name="caption" w:uiPriority="35" w:qFormat="1"/>
    <w:lsdException w:name="footnote reference" w:qFormat="1"/>
    <w:lsdException w:name="annotation reference" w:qFormat="1"/>
    <w:lsdException w:name="page number" w:qFormat="1"/>
    <w:lsdException w:name="List" w:qFormat="1"/>
    <w:lsdException w:name="List Bullet" w:unhideWhenUsed="1" w:qFormat="1"/>
    <w:lsdException w:name="List Number" w:unhideWhenUsed="1" w:qFormat="1"/>
    <w:lsdException w:name="List 2" w:qFormat="1"/>
    <w:lsdException w:name="List 3"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Title" w:qFormat="1"/>
    <w:lsdException w:name="Default Paragraph Font" w:semiHidden="1" w:uiPriority="1" w:unhideWhenUsed="1" w:qFormat="1"/>
    <w:lsdException w:name="Body Text" w:qFormat="1"/>
    <w:lsdException w:name="Subtitle" w:qFormat="1"/>
    <w:lsdException w:name="Body Text 3" w:unhideWhenUsed="1" w:qFormat="1"/>
    <w:lsdException w:name="Hyperlink" w:unhideWhenUsed="1"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eastAsia="Times New Roman"/>
      <w:szCs w:val="24"/>
      <w:lang w:eastAsia="en-US"/>
    </w:rPr>
  </w:style>
  <w:style w:type="paragraph" w:styleId="1">
    <w:name w:val="heading 1"/>
    <w:basedOn w:val="a1"/>
    <w:link w:val="1Char1"/>
    <w:qFormat/>
    <w:pPr>
      <w:keepNext/>
      <w:tabs>
        <w:tab w:val="left" w:pos="567"/>
      </w:tabs>
      <w:spacing w:before="360" w:after="120"/>
      <w:outlineLvl w:val="0"/>
    </w:pPr>
    <w:rPr>
      <w:rFonts w:ascii="Arial" w:eastAsia="宋体" w:hAnsi="Arial" w:cs="Arial"/>
      <w:b/>
      <w:bCs/>
      <w:kern w:val="32"/>
      <w:sz w:val="28"/>
      <w:szCs w:val="32"/>
      <w:lang w:eastAsia="zh-CN"/>
    </w:rPr>
  </w:style>
  <w:style w:type="paragraph" w:styleId="22">
    <w:name w:val="heading 2"/>
    <w:basedOn w:val="a1"/>
    <w:link w:val="2Char"/>
    <w:qFormat/>
    <w:pPr>
      <w:keepNext/>
      <w:tabs>
        <w:tab w:val="left" w:pos="-806"/>
        <w:tab w:val="left" w:pos="567"/>
      </w:tabs>
      <w:spacing w:before="240" w:after="60"/>
      <w:outlineLvl w:val="1"/>
    </w:pPr>
    <w:rPr>
      <w:rFonts w:ascii="Arial" w:eastAsia="MS Mincho" w:hAnsi="Arial" w:cs="Arial"/>
      <w:b/>
      <w:bCs/>
      <w:iCs/>
      <w:szCs w:val="28"/>
      <w:lang w:eastAsia="zh-CN"/>
    </w:rPr>
  </w:style>
  <w:style w:type="paragraph" w:styleId="30">
    <w:name w:val="heading 3"/>
    <w:basedOn w:val="a1"/>
    <w:next w:val="a1"/>
    <w:link w:val="3Char"/>
    <w:qFormat/>
    <w:pPr>
      <w:keepNext/>
      <w:spacing w:before="240" w:after="60"/>
      <w:outlineLvl w:val="2"/>
    </w:pPr>
    <w:rPr>
      <w:rFonts w:ascii="Arial" w:eastAsiaTheme="minorEastAsia" w:hAnsi="Arial" w:cs="Arial"/>
      <w:b/>
      <w:bCs/>
      <w:iCs/>
      <w:szCs w:val="28"/>
      <w:lang w:eastAsia="zh-CN"/>
    </w:rPr>
  </w:style>
  <w:style w:type="paragraph" w:styleId="40">
    <w:name w:val="heading 4"/>
    <w:basedOn w:val="a1"/>
    <w:next w:val="a1"/>
    <w:link w:val="4Char"/>
    <w:qFormat/>
    <w:pPr>
      <w:keepNext/>
      <w:spacing w:before="240" w:after="60"/>
      <w:outlineLvl w:val="3"/>
    </w:pPr>
    <w:rPr>
      <w:rFonts w:eastAsia="MS Mincho"/>
      <w:b/>
      <w:bCs/>
      <w:sz w:val="28"/>
      <w:szCs w:val="28"/>
    </w:rPr>
  </w:style>
  <w:style w:type="paragraph" w:styleId="50">
    <w:name w:val="heading 5"/>
    <w:basedOn w:val="a1"/>
    <w:next w:val="a1"/>
    <w:link w:val="5Char"/>
    <w:autoRedefine/>
    <w:semiHidden/>
    <w:unhideWhenUsed/>
    <w:qFormat/>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autoRedefine/>
    <w:semiHidden/>
    <w:unhideWhenUsed/>
    <w:qFormat/>
    <w:pPr>
      <w:keepLines/>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autoRedefine/>
    <w:semiHidden/>
    <w:unhideWhenUsed/>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autoRedefine/>
    <w:qFormat/>
    <w:pPr>
      <w:ind w:leftChars="400" w:left="100" w:hangingChars="200" w:hanging="200"/>
      <w:contextualSpacing/>
    </w:pPr>
  </w:style>
  <w:style w:type="paragraph" w:styleId="70">
    <w:name w:val="toc 7"/>
    <w:basedOn w:val="60"/>
    <w:next w:val="a1"/>
    <w:autoRedefine/>
    <w:uiPriority w:val="39"/>
    <w:unhideWhenUsed/>
    <w:qFormat/>
    <w:pPr>
      <w:ind w:left="2268" w:hanging="2268"/>
    </w:pPr>
  </w:style>
  <w:style w:type="paragraph" w:styleId="60">
    <w:name w:val="toc 6"/>
    <w:basedOn w:val="51"/>
    <w:next w:val="a1"/>
    <w:autoRedefine/>
    <w:uiPriority w:val="39"/>
    <w:unhideWhenUsed/>
    <w:qFormat/>
    <w:pPr>
      <w:ind w:left="1985" w:hanging="1985"/>
    </w:pPr>
  </w:style>
  <w:style w:type="paragraph" w:styleId="51">
    <w:name w:val="toc 5"/>
    <w:basedOn w:val="41"/>
    <w:autoRedefine/>
    <w:uiPriority w:val="39"/>
    <w:unhideWhenUsed/>
    <w:qFormat/>
    <w:pPr>
      <w:ind w:left="1701" w:hanging="1701"/>
    </w:pPr>
  </w:style>
  <w:style w:type="paragraph" w:styleId="41">
    <w:name w:val="toc 4"/>
    <w:basedOn w:val="32"/>
    <w:autoRedefine/>
    <w:uiPriority w:val="39"/>
    <w:unhideWhenUsed/>
    <w:qFormat/>
    <w:pPr>
      <w:ind w:left="1418" w:hanging="1418"/>
    </w:pPr>
  </w:style>
  <w:style w:type="paragraph" w:styleId="32">
    <w:name w:val="toc 3"/>
    <w:basedOn w:val="23"/>
    <w:autoRedefine/>
    <w:uiPriority w:val="39"/>
    <w:unhideWhenUsed/>
    <w:qFormat/>
    <w:pPr>
      <w:ind w:left="1134" w:hanging="1134"/>
    </w:pPr>
  </w:style>
  <w:style w:type="paragraph" w:styleId="23">
    <w:name w:val="toc 2"/>
    <w:basedOn w:val="10"/>
    <w:autoRedefine/>
    <w:uiPriority w:val="39"/>
    <w:unhideWhenUsed/>
    <w:qFormat/>
    <w:pPr>
      <w:keepNext w:val="0"/>
      <w:spacing w:before="0"/>
      <w:ind w:left="851" w:hanging="851"/>
    </w:pPr>
    <w:rPr>
      <w:sz w:val="20"/>
    </w:rPr>
  </w:style>
  <w:style w:type="paragraph" w:styleId="10">
    <w:name w:val="toc 1"/>
    <w:autoRedefine/>
    <w:uiPriority w:val="39"/>
    <w:unhideWhenUsed/>
    <w:qFormat/>
    <w:pPr>
      <w:keepNext/>
      <w:keepLines/>
      <w:widowControl w:val="0"/>
      <w:tabs>
        <w:tab w:val="right" w:leader="dot" w:pos="9639"/>
      </w:tabs>
      <w:overflowPunct w:val="0"/>
      <w:autoSpaceDE w:val="0"/>
      <w:autoSpaceDN w:val="0"/>
      <w:adjustRightInd w:val="0"/>
      <w:spacing w:before="120"/>
      <w:ind w:left="567" w:right="425" w:hanging="567"/>
    </w:pPr>
    <w:rPr>
      <w:rFonts w:eastAsia="Times New Roman"/>
      <w:sz w:val="22"/>
      <w:lang w:val="en-GB" w:eastAsia="ja-JP"/>
    </w:rPr>
  </w:style>
  <w:style w:type="paragraph" w:styleId="2">
    <w:name w:val="List Number 2"/>
    <w:basedOn w:val="a"/>
    <w:autoRedefine/>
    <w:unhideWhenUsed/>
    <w:qFormat/>
    <w:pPr>
      <w:numPr>
        <w:numId w:val="1"/>
      </w:numPr>
      <w:tabs>
        <w:tab w:val="clear" w:pos="360"/>
        <w:tab w:val="clear" w:pos="643"/>
      </w:tabs>
      <w:ind w:left="851" w:hanging="284"/>
    </w:pPr>
  </w:style>
  <w:style w:type="paragraph" w:styleId="a">
    <w:name w:val="List Number"/>
    <w:basedOn w:val="a5"/>
    <w:autoRedefine/>
    <w:unhideWhenUsed/>
    <w:qFormat/>
    <w:pPr>
      <w:numPr>
        <w:numId w:val="2"/>
      </w:numPr>
      <w:tabs>
        <w:tab w:val="clear" w:pos="360"/>
      </w:tabs>
      <w:overflowPunct w:val="0"/>
      <w:autoSpaceDE w:val="0"/>
      <w:autoSpaceDN w:val="0"/>
      <w:adjustRightInd w:val="0"/>
      <w:spacing w:after="180"/>
      <w:ind w:left="568" w:hanging="284"/>
    </w:pPr>
    <w:rPr>
      <w:szCs w:val="20"/>
      <w:lang w:val="en-GB" w:eastAsia="ja-JP"/>
    </w:rPr>
  </w:style>
  <w:style w:type="paragraph" w:styleId="a5">
    <w:name w:val="List"/>
    <w:basedOn w:val="a1"/>
    <w:autoRedefine/>
    <w:qFormat/>
    <w:pPr>
      <w:ind w:left="283" w:hanging="283"/>
    </w:pPr>
  </w:style>
  <w:style w:type="paragraph" w:styleId="4">
    <w:name w:val="List Bullet 4"/>
    <w:basedOn w:val="3"/>
    <w:autoRedefine/>
    <w:unhideWhenUsed/>
    <w:qFormat/>
    <w:pPr>
      <w:numPr>
        <w:numId w:val="3"/>
      </w:numPr>
      <w:tabs>
        <w:tab w:val="left" w:pos="1619"/>
      </w:tabs>
      <w:ind w:left="1418" w:hanging="284"/>
    </w:pPr>
  </w:style>
  <w:style w:type="paragraph" w:styleId="3">
    <w:name w:val="List Bullet 3"/>
    <w:basedOn w:val="20"/>
    <w:autoRedefine/>
    <w:unhideWhenUsed/>
    <w:qFormat/>
    <w:pPr>
      <w:numPr>
        <w:numId w:val="4"/>
      </w:numPr>
      <w:tabs>
        <w:tab w:val="clear" w:pos="643"/>
      </w:tabs>
      <w:ind w:left="1135" w:hanging="284"/>
    </w:pPr>
  </w:style>
  <w:style w:type="paragraph" w:styleId="20">
    <w:name w:val="List Bullet 2"/>
    <w:basedOn w:val="a0"/>
    <w:link w:val="2Char0"/>
    <w:autoRedefine/>
    <w:unhideWhenUsed/>
    <w:qFormat/>
    <w:pPr>
      <w:numPr>
        <w:numId w:val="5"/>
      </w:numPr>
      <w:tabs>
        <w:tab w:val="clear" w:pos="360"/>
        <w:tab w:val="clear" w:pos="643"/>
      </w:tabs>
      <w:ind w:left="851" w:hanging="284"/>
    </w:pPr>
  </w:style>
  <w:style w:type="paragraph" w:styleId="a0">
    <w:name w:val="List Bullet"/>
    <w:basedOn w:val="a5"/>
    <w:autoRedefine/>
    <w:unhideWhenUsed/>
    <w:qFormat/>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6">
    <w:name w:val="caption"/>
    <w:basedOn w:val="a1"/>
    <w:next w:val="a1"/>
    <w:link w:val="Char"/>
    <w:autoRedefine/>
    <w:uiPriority w:val="35"/>
    <w:qFormat/>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1"/>
    <w:autoRedefine/>
    <w:semiHidden/>
    <w:qFormat/>
    <w:pPr>
      <w:shd w:val="clear" w:color="auto" w:fill="000080"/>
    </w:pPr>
  </w:style>
  <w:style w:type="paragraph" w:styleId="a8">
    <w:name w:val="annotation text"/>
    <w:basedOn w:val="a1"/>
    <w:link w:val="Char0"/>
    <w:autoRedefine/>
    <w:qFormat/>
  </w:style>
  <w:style w:type="paragraph" w:styleId="33">
    <w:name w:val="Body Text 3"/>
    <w:basedOn w:val="a1"/>
    <w:link w:val="3Char0"/>
    <w:autoRedefine/>
    <w:unhideWhenUsed/>
    <w:qFormat/>
    <w:pPr>
      <w:overflowPunct w:val="0"/>
      <w:autoSpaceDE w:val="0"/>
      <w:autoSpaceDN w:val="0"/>
      <w:adjustRightInd w:val="0"/>
      <w:spacing w:after="120"/>
    </w:pPr>
    <w:rPr>
      <w:sz w:val="16"/>
      <w:szCs w:val="16"/>
      <w:lang w:val="en-GB" w:eastAsia="ja-JP"/>
    </w:rPr>
  </w:style>
  <w:style w:type="paragraph" w:styleId="21">
    <w:name w:val="List 2"/>
    <w:basedOn w:val="a5"/>
    <w:autoRedefine/>
    <w:qFormat/>
    <w:pPr>
      <w:numPr>
        <w:numId w:val="7"/>
      </w:numPr>
      <w:spacing w:before="180"/>
    </w:pPr>
    <w:rPr>
      <w:rFonts w:ascii="Arial" w:hAnsi="Arial"/>
      <w:sz w:val="22"/>
      <w:szCs w:val="20"/>
    </w:rPr>
  </w:style>
  <w:style w:type="paragraph" w:styleId="a9">
    <w:name w:val="Plain Text"/>
    <w:basedOn w:val="a1"/>
    <w:link w:val="Char1"/>
    <w:autoRedefine/>
    <w:uiPriority w:val="99"/>
    <w:unhideWhenUsed/>
    <w:qFormat/>
    <w:pPr>
      <w:autoSpaceDN w:val="0"/>
      <w:spacing w:after="160" w:line="256" w:lineRule="auto"/>
    </w:pPr>
    <w:rPr>
      <w:rFonts w:ascii="Courier New" w:eastAsia="Calibri" w:hAnsi="Courier New"/>
      <w:sz w:val="22"/>
      <w:szCs w:val="22"/>
      <w:lang w:val="nb-NO"/>
    </w:rPr>
  </w:style>
  <w:style w:type="paragraph" w:styleId="5">
    <w:name w:val="List Bullet 5"/>
    <w:basedOn w:val="4"/>
    <w:autoRedefine/>
    <w:unhideWhenUsed/>
    <w:qFormat/>
    <w:pPr>
      <w:numPr>
        <w:numId w:val="8"/>
      </w:numPr>
      <w:ind w:left="1702" w:hanging="284"/>
    </w:pPr>
  </w:style>
  <w:style w:type="paragraph" w:styleId="80">
    <w:name w:val="toc 8"/>
    <w:basedOn w:val="10"/>
    <w:autoRedefine/>
    <w:uiPriority w:val="39"/>
    <w:unhideWhenUsed/>
    <w:qFormat/>
    <w:pPr>
      <w:spacing w:before="180"/>
      <w:ind w:left="2693" w:hanging="2693"/>
    </w:pPr>
    <w:rPr>
      <w:b/>
    </w:rPr>
  </w:style>
  <w:style w:type="paragraph" w:styleId="aa">
    <w:name w:val="Balloon Text"/>
    <w:basedOn w:val="a1"/>
    <w:link w:val="Char2"/>
    <w:autoRedefine/>
    <w:semiHidden/>
    <w:qFormat/>
    <w:rPr>
      <w:sz w:val="18"/>
      <w:szCs w:val="18"/>
    </w:rPr>
  </w:style>
  <w:style w:type="paragraph" w:styleId="ab">
    <w:name w:val="footer"/>
    <w:basedOn w:val="a1"/>
    <w:link w:val="Char3"/>
    <w:autoRedefine/>
    <w:qFormat/>
    <w:pPr>
      <w:tabs>
        <w:tab w:val="center" w:pos="4153"/>
        <w:tab w:val="right" w:pos="8306"/>
      </w:tabs>
      <w:snapToGrid w:val="0"/>
    </w:pPr>
    <w:rPr>
      <w:sz w:val="18"/>
      <w:szCs w:val="18"/>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autoRedefine/>
    <w:qFormat/>
    <w:pPr>
      <w:tabs>
        <w:tab w:val="center" w:pos="4536"/>
        <w:tab w:val="right" w:pos="9072"/>
      </w:tabs>
    </w:pPr>
    <w:rPr>
      <w:rFonts w:ascii="Arial" w:eastAsia="MS Mincho" w:hAnsi="Arial"/>
      <w:b/>
    </w:rPr>
  </w:style>
  <w:style w:type="paragraph" w:styleId="ad">
    <w:name w:val="footnote text"/>
    <w:basedOn w:val="a1"/>
    <w:link w:val="Char5"/>
    <w:autoRedefine/>
    <w:qFormat/>
    <w:rPr>
      <w:szCs w:val="20"/>
    </w:rPr>
  </w:style>
  <w:style w:type="paragraph" w:styleId="52">
    <w:name w:val="List 5"/>
    <w:basedOn w:val="42"/>
    <w:autoRedefine/>
    <w:unhideWhenUsed/>
    <w:qFormat/>
    <w:pPr>
      <w:ind w:left="1702"/>
    </w:pPr>
  </w:style>
  <w:style w:type="paragraph" w:styleId="42">
    <w:name w:val="List 4"/>
    <w:basedOn w:val="31"/>
    <w:autoRedefine/>
    <w:unhideWhenUsed/>
    <w:qFormat/>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90">
    <w:name w:val="toc 9"/>
    <w:basedOn w:val="80"/>
    <w:autoRedefine/>
    <w:uiPriority w:val="39"/>
    <w:unhideWhenUsed/>
    <w:qFormat/>
    <w:pPr>
      <w:ind w:left="1418" w:hanging="1418"/>
    </w:pPr>
  </w:style>
  <w:style w:type="paragraph" w:styleId="ae">
    <w:name w:val="Normal (Web)"/>
    <w:basedOn w:val="a1"/>
    <w:autoRedefine/>
    <w:unhideWhenUsed/>
    <w:qFormat/>
    <w:pPr>
      <w:spacing w:before="100" w:beforeAutospacing="1" w:after="100" w:afterAutospacing="1"/>
    </w:pPr>
    <w:rPr>
      <w:sz w:val="24"/>
      <w:lang w:eastAsia="zh-CN"/>
    </w:rPr>
  </w:style>
  <w:style w:type="paragraph" w:styleId="11">
    <w:name w:val="index 1"/>
    <w:basedOn w:val="a1"/>
    <w:autoRedefine/>
    <w:unhideWhenUsed/>
    <w:qFormat/>
    <w:pPr>
      <w:keepLines/>
      <w:overflowPunct w:val="0"/>
      <w:autoSpaceDE w:val="0"/>
      <w:autoSpaceDN w:val="0"/>
      <w:adjustRightInd w:val="0"/>
    </w:pPr>
    <w:rPr>
      <w:szCs w:val="20"/>
      <w:lang w:val="en-GB" w:eastAsia="ja-JP"/>
    </w:rPr>
  </w:style>
  <w:style w:type="paragraph" w:styleId="24">
    <w:name w:val="index 2"/>
    <w:basedOn w:val="11"/>
    <w:autoRedefine/>
    <w:unhideWhenUsed/>
    <w:qFormat/>
    <w:pPr>
      <w:ind w:left="284"/>
    </w:pPr>
  </w:style>
  <w:style w:type="paragraph" w:styleId="af">
    <w:name w:val="annotation subject"/>
    <w:basedOn w:val="a8"/>
    <w:next w:val="a8"/>
    <w:link w:val="Char6"/>
    <w:autoRedefine/>
    <w:semiHidden/>
    <w:qFormat/>
    <w:rPr>
      <w:b/>
      <w:bCs/>
    </w:rPr>
  </w:style>
  <w:style w:type="table" w:styleId="af0">
    <w:name w:val="Table Grid"/>
    <w:basedOn w:val="a3"/>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4">
    <w:name w:val="Table Classic 3"/>
    <w:basedOn w:val="a3"/>
    <w:autoRedefine/>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3"/>
    <w:autoRedefine/>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Strong"/>
    <w:basedOn w:val="a2"/>
    <w:autoRedefine/>
    <w:uiPriority w:val="22"/>
    <w:qFormat/>
    <w:rPr>
      <w:b/>
      <w:bCs/>
    </w:rPr>
  </w:style>
  <w:style w:type="character" w:styleId="af2">
    <w:name w:val="page number"/>
    <w:basedOn w:val="a2"/>
    <w:autoRedefine/>
    <w:qFormat/>
  </w:style>
  <w:style w:type="character" w:styleId="af3">
    <w:name w:val="FollowedHyperlink"/>
    <w:basedOn w:val="a2"/>
    <w:autoRedefine/>
    <w:qFormat/>
    <w:rPr>
      <w:color w:val="800080" w:themeColor="followedHyperlink"/>
      <w:u w:val="single"/>
    </w:rPr>
  </w:style>
  <w:style w:type="character" w:styleId="af4">
    <w:name w:val="Emphasis"/>
    <w:basedOn w:val="a2"/>
    <w:autoRedefine/>
    <w:uiPriority w:val="20"/>
    <w:qFormat/>
    <w:rPr>
      <w:color w:val="CC0000"/>
    </w:rPr>
  </w:style>
  <w:style w:type="character" w:styleId="af5">
    <w:name w:val="Hyperlink"/>
    <w:basedOn w:val="a2"/>
    <w:autoRedefine/>
    <w:unhideWhenUsed/>
    <w:qFormat/>
    <w:rPr>
      <w:color w:val="0000FF"/>
      <w:u w:val="single"/>
    </w:rPr>
  </w:style>
  <w:style w:type="character" w:styleId="af6">
    <w:name w:val="annotation reference"/>
    <w:autoRedefine/>
    <w:qFormat/>
    <w:rPr>
      <w:sz w:val="21"/>
      <w:szCs w:val="21"/>
    </w:rPr>
  </w:style>
  <w:style w:type="character" w:styleId="af7">
    <w:name w:val="footnote reference"/>
    <w:basedOn w:val="a2"/>
    <w:autoRedefine/>
    <w:qFormat/>
    <w:rPr>
      <w:vertAlign w:val="superscript"/>
    </w:rPr>
  </w:style>
  <w:style w:type="character" w:customStyle="1" w:styleId="Char">
    <w:name w:val="题注 Char"/>
    <w:link w:val="a6"/>
    <w:autoRedefine/>
    <w:qFormat/>
    <w:rPr>
      <w:lang w:val="en-GB" w:eastAsia="en-US" w:bidi="ar-SA"/>
    </w:rPr>
  </w:style>
  <w:style w:type="paragraph" w:styleId="af8">
    <w:name w:val="List Paragraph"/>
    <w:aliases w:val="- Bullets,リスト段落,?? ??,?????,????,Lista1,列出段落1,中等深浅网格 1 - 着色 21,¥ê¥¹¥È¶ÎÂä,¥¡¡¡¡ì¬º¥¹¥È¶ÎÂä,ÁÐ³ö¶ÎÂä,列表段落1,—ño’i—Ž,1st level - Bullet List Paragraph,Lettre d'introduction,Paragrafo elenco,Normal bullet 2,목록단락,列表段落11,列表段落,List Paragraph,列,P,목록 "/>
    <w:basedOn w:val="a1"/>
    <w:link w:val="Char7"/>
    <w:autoRedefine/>
    <w:uiPriority w:val="99"/>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autoRedefine/>
    <w:qFormat/>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autoRedefine/>
    <w:qFormat/>
    <w:locked/>
    <w:rPr>
      <w:rFonts w:ascii="Arial" w:eastAsia="MS Mincho" w:hAnsi="Arial" w:cs="Arial"/>
      <w:i/>
      <w:sz w:val="18"/>
      <w:szCs w:val="24"/>
    </w:rPr>
  </w:style>
  <w:style w:type="paragraph" w:customStyle="1" w:styleId="Comments">
    <w:name w:val="Comments"/>
    <w:basedOn w:val="a1"/>
    <w:link w:val="CommentsChar"/>
    <w:autoRedefine/>
    <w:qFormat/>
    <w:pPr>
      <w:spacing w:before="40"/>
    </w:pPr>
    <w:rPr>
      <w:rFonts w:ascii="Arial" w:eastAsia="MS Mincho" w:hAnsi="Arial"/>
      <w:i/>
      <w:sz w:val="18"/>
    </w:rPr>
  </w:style>
  <w:style w:type="character" w:customStyle="1" w:styleId="Char8">
    <w:name w:val="正文文本 Char"/>
    <w:autoRedefine/>
    <w:qFormat/>
    <w:rsid w:val="001E5EDF"/>
    <w:rPr>
      <w:rFonts w:eastAsiaTheme="minorEastAsia"/>
      <w:szCs w:val="24"/>
    </w:rPr>
  </w:style>
  <w:style w:type="character" w:customStyle="1" w:styleId="Char7">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8"/>
    <w:autoRedefine/>
    <w:qFormat/>
    <w:rPr>
      <w:rFonts w:eastAsia="MS Mincho"/>
      <w:lang w:val="en-GB" w:eastAsia="en-US"/>
    </w:rPr>
  </w:style>
  <w:style w:type="character" w:styleId="af9">
    <w:name w:val="Placeholder Text"/>
    <w:basedOn w:val="a2"/>
    <w:autoRedefine/>
    <w:uiPriority w:val="99"/>
    <w:semiHidden/>
    <w:qFormat/>
    <w:rPr>
      <w:color w:val="808080"/>
    </w:rPr>
  </w:style>
  <w:style w:type="paragraph" w:customStyle="1" w:styleId="Doc-text2">
    <w:name w:val="Doc-text2"/>
    <w:basedOn w:val="a1"/>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paragraph" w:customStyle="1" w:styleId="12">
    <w:name w:val="修订1"/>
    <w:autoRedefine/>
    <w:hidden/>
    <w:uiPriority w:val="99"/>
    <w:semiHidden/>
    <w:qFormat/>
    <w:rPr>
      <w:rFonts w:eastAsia="Times New Roman"/>
      <w:szCs w:val="24"/>
      <w:lang w:eastAsia="en-US"/>
    </w:rPr>
  </w:style>
  <w:style w:type="character" w:customStyle="1" w:styleId="Char5">
    <w:name w:val="脚注文本 Char"/>
    <w:basedOn w:val="a2"/>
    <w:link w:val="ad"/>
    <w:autoRedefine/>
    <w:qFormat/>
    <w:rPr>
      <w:rFonts w:eastAsia="Times New Roman"/>
      <w:lang w:eastAsia="en-US"/>
    </w:rPr>
  </w:style>
  <w:style w:type="character" w:customStyle="1" w:styleId="1Char">
    <w:name w:val="标题 1 Char"/>
    <w:basedOn w:val="a2"/>
    <w:autoRedefine/>
    <w:qFormat/>
    <w:rPr>
      <w:rFonts w:ascii="Arial" w:eastAsia="宋体" w:hAnsi="Arial" w:cs="Arial"/>
      <w:b/>
      <w:bCs/>
      <w:kern w:val="32"/>
      <w:sz w:val="28"/>
      <w:szCs w:val="32"/>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c"/>
    <w:autoRedefine/>
    <w:qFormat/>
    <w:rPr>
      <w:rFonts w:ascii="Arial" w:eastAsia="MS Mincho" w:hAnsi="Arial"/>
      <w:b/>
      <w:szCs w:val="24"/>
      <w:lang w:eastAsia="en-US"/>
    </w:rPr>
  </w:style>
  <w:style w:type="character" w:customStyle="1" w:styleId="opdict3font241">
    <w:name w:val="op_dict3_font241"/>
    <w:basedOn w:val="a2"/>
    <w:autoRedefine/>
    <w:qFormat/>
    <w:rPr>
      <w:rFonts w:ascii="Arial" w:hAnsi="Arial" w:cs="Arial" w:hint="default"/>
      <w:sz w:val="22"/>
      <w:szCs w:val="22"/>
    </w:rPr>
  </w:style>
  <w:style w:type="paragraph" w:customStyle="1" w:styleId="Doc-title">
    <w:name w:val="Doc-title"/>
    <w:basedOn w:val="a1"/>
    <w:next w:val="Doc-text2"/>
    <w:link w:val="Doc-titleChar"/>
    <w:autoRedefine/>
    <w:qFormat/>
    <w:pPr>
      <w:spacing w:before="60"/>
      <w:ind w:left="1259" w:hanging="1259"/>
    </w:pPr>
    <w:rPr>
      <w:rFonts w:ascii="Arial" w:eastAsia="MS Mincho" w:hAnsi="Arial"/>
      <w:lang w:val="en-GB" w:eastAsia="en-GB"/>
    </w:rPr>
  </w:style>
  <w:style w:type="character" w:customStyle="1" w:styleId="Doc-titleChar">
    <w:name w:val="Doc-title Char"/>
    <w:link w:val="Doc-title"/>
    <w:autoRedefine/>
    <w:qFormat/>
    <w:rPr>
      <w:rFonts w:ascii="Arial" w:eastAsia="MS Mincho" w:hAnsi="Arial"/>
      <w:szCs w:val="24"/>
      <w:lang w:val="en-GB" w:eastAsia="en-GB"/>
    </w:rPr>
  </w:style>
  <w:style w:type="character" w:customStyle="1" w:styleId="opdicttext12">
    <w:name w:val="op_dict_text12"/>
    <w:basedOn w:val="a2"/>
    <w:autoRedefine/>
    <w:qFormat/>
    <w:rPr>
      <w:color w:val="999999"/>
    </w:rPr>
  </w:style>
  <w:style w:type="character" w:customStyle="1" w:styleId="opdicttext22">
    <w:name w:val="op_dict_text22"/>
    <w:basedOn w:val="a2"/>
    <w:autoRedefine/>
    <w:qFormat/>
  </w:style>
  <w:style w:type="paragraph" w:customStyle="1" w:styleId="3GPPHeader">
    <w:name w:val="3GPP_Header"/>
    <w:basedOn w:val="a1"/>
    <w:autoRedefine/>
    <w:qFormat/>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autoRedefine/>
    <w:qFormat/>
    <w:pPr>
      <w:keepNext/>
      <w:keepLines/>
      <w:jc w:val="center"/>
    </w:pPr>
    <w:rPr>
      <w:rFonts w:ascii="Arial" w:eastAsiaTheme="minorEastAsia" w:hAnsi="Arial"/>
      <w:b/>
      <w:sz w:val="18"/>
      <w:szCs w:val="20"/>
      <w:lang w:val="en-GB"/>
    </w:rPr>
  </w:style>
  <w:style w:type="paragraph" w:customStyle="1" w:styleId="TAL">
    <w:name w:val="TAL"/>
    <w:basedOn w:val="a1"/>
    <w:link w:val="TALCar"/>
    <w:autoRedefine/>
    <w:qFormat/>
    <w:pPr>
      <w:keepNext/>
      <w:keepLines/>
    </w:pPr>
    <w:rPr>
      <w:rFonts w:ascii="Arial" w:eastAsiaTheme="minorEastAsia" w:hAnsi="Arial"/>
      <w:sz w:val="18"/>
      <w:szCs w:val="20"/>
      <w:lang w:val="en-GB"/>
    </w:rPr>
  </w:style>
  <w:style w:type="character" w:customStyle="1" w:styleId="TALCar">
    <w:name w:val="TAL Car"/>
    <w:link w:val="TAL"/>
    <w:autoRedefine/>
    <w:qFormat/>
    <w:rPr>
      <w:rFonts w:ascii="Arial" w:hAnsi="Arial"/>
      <w:sz w:val="18"/>
      <w:lang w:val="en-GB" w:eastAsia="en-US"/>
    </w:rPr>
  </w:style>
  <w:style w:type="paragraph" w:customStyle="1" w:styleId="TALCharChar">
    <w:name w:val="TAL Char Char"/>
    <w:basedOn w:val="a1"/>
    <w:link w:val="TALCharCharChar"/>
    <w:autoRedefine/>
    <w:qFormat/>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autoRedefine/>
    <w:qFormat/>
    <w:rPr>
      <w:rFonts w:ascii="Arial" w:hAnsi="Arial"/>
      <w:sz w:val="18"/>
      <w:lang w:val="en-GB" w:eastAsia="en-US"/>
    </w:rPr>
  </w:style>
  <w:style w:type="character" w:customStyle="1" w:styleId="TAHCar">
    <w:name w:val="TAH Car"/>
    <w:link w:val="TAH"/>
    <w:autoRedefine/>
    <w:qFormat/>
    <w:locked/>
    <w:rPr>
      <w:rFonts w:ascii="Arial" w:hAnsi="Arial"/>
      <w:b/>
      <w:sz w:val="18"/>
      <w:lang w:val="en-GB" w:eastAsia="en-US"/>
    </w:rPr>
  </w:style>
  <w:style w:type="paragraph" w:customStyle="1" w:styleId="EditorsNote">
    <w:name w:val="Editor's Note"/>
    <w:basedOn w:val="a1"/>
    <w:link w:val="EditorsNoteChar"/>
    <w:autoRedefine/>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autoRedefine/>
    <w:qFormat/>
    <w:rPr>
      <w:color w:val="FF0000"/>
      <w:lang w:val="en-GB" w:eastAsia="en-US"/>
    </w:rPr>
  </w:style>
  <w:style w:type="character" w:customStyle="1" w:styleId="5Char">
    <w:name w:val="标题 5 Char"/>
    <w:basedOn w:val="a2"/>
    <w:link w:val="50"/>
    <w:autoRedefine/>
    <w:semiHidden/>
    <w:qFormat/>
    <w:rPr>
      <w:rFonts w:eastAsia="Times New Roman"/>
      <w:b/>
      <w:bCs/>
      <w:sz w:val="28"/>
      <w:szCs w:val="28"/>
      <w:lang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autoRedefine/>
    <w:qFormat/>
    <w:rPr>
      <w:rFonts w:ascii="Courier New" w:eastAsia="Times New Roman" w:hAnsi="Courier New"/>
      <w:sz w:val="16"/>
    </w:rPr>
  </w:style>
  <w:style w:type="paragraph" w:customStyle="1" w:styleId="TAC">
    <w:name w:val="TAC"/>
    <w:basedOn w:val="TAL"/>
    <w:link w:val="TACChar"/>
    <w:autoRedefine/>
    <w:qFormat/>
    <w:pPr>
      <w:jc w:val="center"/>
    </w:pPr>
  </w:style>
  <w:style w:type="character" w:customStyle="1" w:styleId="TACChar">
    <w:name w:val="TAC Char"/>
    <w:link w:val="TAC"/>
    <w:autoRedefine/>
    <w:qFormat/>
    <w:locked/>
    <w:rPr>
      <w:rFonts w:ascii="Arial" w:hAnsi="Arial"/>
      <w:sz w:val="18"/>
      <w:lang w:val="en-GB" w:eastAsia="en-US"/>
    </w:rPr>
  </w:style>
  <w:style w:type="paragraph" w:customStyle="1" w:styleId="TAN">
    <w:name w:val="TAN"/>
    <w:basedOn w:val="TAL"/>
    <w:link w:val="TANChar"/>
    <w:autoRedefine/>
    <w:qFormat/>
    <w:pPr>
      <w:ind w:left="851" w:hanging="851"/>
    </w:pPr>
  </w:style>
  <w:style w:type="character" w:customStyle="1" w:styleId="TANChar">
    <w:name w:val="TAN Char"/>
    <w:link w:val="TAN"/>
    <w:autoRedefine/>
    <w:qFormat/>
    <w:locked/>
    <w:rPr>
      <w:rFonts w:ascii="Arial" w:hAnsi="Arial"/>
      <w:sz w:val="18"/>
      <w:lang w:val="en-GB" w:eastAsia="en-US"/>
    </w:rPr>
  </w:style>
  <w:style w:type="character" w:customStyle="1" w:styleId="Char0">
    <w:name w:val="批注文字 Char"/>
    <w:basedOn w:val="a2"/>
    <w:link w:val="a8"/>
    <w:autoRedefine/>
    <w:uiPriority w:val="99"/>
    <w:qFormat/>
    <w:rPr>
      <w:rFonts w:eastAsia="Times New Roman"/>
      <w:szCs w:val="24"/>
      <w:lang w:eastAsia="en-US"/>
    </w:rPr>
  </w:style>
  <w:style w:type="paragraph" w:customStyle="1" w:styleId="TH">
    <w:name w:val="TH"/>
    <w:basedOn w:val="a1"/>
    <w:link w:val="THChar"/>
    <w:autoRedefine/>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autoRedefine/>
    <w:qFormat/>
    <w:rPr>
      <w:rFonts w:ascii="Arial" w:eastAsia="Times New Roman" w:hAnsi="Arial"/>
      <w:b/>
    </w:rPr>
  </w:style>
  <w:style w:type="character" w:customStyle="1" w:styleId="B1Char1">
    <w:name w:val="B1 Char1"/>
    <w:link w:val="B1"/>
    <w:autoRedefine/>
    <w:qFormat/>
    <w:locked/>
    <w:rPr>
      <w:rFonts w:eastAsia="Times New Roman"/>
      <w:lang w:eastAsia="ja-JP"/>
    </w:rPr>
  </w:style>
  <w:style w:type="paragraph" w:customStyle="1" w:styleId="B1">
    <w:name w:val="B1"/>
    <w:basedOn w:val="a5"/>
    <w:link w:val="B1Char1"/>
    <w:autoRedefine/>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autoRedefine/>
    <w:qFormat/>
    <w:locked/>
    <w:rPr>
      <w:rFonts w:eastAsia="Times New Roman"/>
      <w:lang w:eastAsia="ja-JP"/>
    </w:rPr>
  </w:style>
  <w:style w:type="paragraph" w:customStyle="1" w:styleId="B3">
    <w:name w:val="B3"/>
    <w:basedOn w:val="31"/>
    <w:link w:val="B3Char2"/>
    <w:autoRedefine/>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autoRedefine/>
    <w:qFormat/>
    <w:locked/>
    <w:rPr>
      <w:rFonts w:eastAsia="Times New Roman"/>
      <w:lang w:val="en-GB" w:eastAsia="ja-JP"/>
    </w:rPr>
  </w:style>
  <w:style w:type="paragraph" w:customStyle="1" w:styleId="B2">
    <w:name w:val="B2"/>
    <w:basedOn w:val="21"/>
    <w:link w:val="B2Char"/>
    <w:autoRedefine/>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autoRedefine/>
    <w:qFormat/>
    <w:locked/>
    <w:rPr>
      <w:rFonts w:eastAsia="Times New Roman"/>
      <w:lang w:val="en-GB" w:eastAsia="ja-JP"/>
    </w:rPr>
  </w:style>
  <w:style w:type="paragraph" w:customStyle="1" w:styleId="NO">
    <w:name w:val="NO"/>
    <w:basedOn w:val="a1"/>
    <w:link w:val="NOChar"/>
    <w:autoRedefine/>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autoRedefine/>
    <w:uiPriority w:val="99"/>
    <w:qFormat/>
    <w:pPr>
      <w:numPr>
        <w:numId w:val="9"/>
      </w:numPr>
      <w:spacing w:before="60"/>
    </w:pPr>
    <w:rPr>
      <w:rFonts w:ascii="Arial" w:eastAsia="MS Mincho" w:hAnsi="Arial"/>
      <w:b/>
      <w:lang w:val="en-GB" w:eastAsia="en-GB"/>
    </w:rPr>
  </w:style>
  <w:style w:type="paragraph" w:customStyle="1" w:styleId="EmailDiscussion">
    <w:name w:val="EmailDiscussion"/>
    <w:basedOn w:val="a1"/>
    <w:next w:val="a1"/>
    <w:autoRedefine/>
    <w:qFormat/>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link w:val="30"/>
    <w:autoRedefine/>
    <w:qFormat/>
    <w:rPr>
      <w:rFonts w:ascii="Arial" w:hAnsi="Arial" w:cs="Arial"/>
      <w:b/>
      <w:bCs/>
      <w:iCs/>
      <w:szCs w:val="28"/>
    </w:rPr>
  </w:style>
  <w:style w:type="paragraph" w:customStyle="1" w:styleId="TF">
    <w:name w:val="TF"/>
    <w:basedOn w:val="TH"/>
    <w:link w:val="TFChar"/>
    <w:autoRedefine/>
    <w:qFormat/>
    <w:pPr>
      <w:keepNext w:val="0"/>
      <w:spacing w:before="0" w:after="240"/>
    </w:pPr>
  </w:style>
  <w:style w:type="character" w:customStyle="1" w:styleId="TFChar">
    <w:name w:val="TF Char"/>
    <w:link w:val="TF"/>
    <w:autoRedefine/>
    <w:qFormat/>
    <w:rPr>
      <w:rFonts w:ascii="Arial" w:eastAsia="Times New Roman" w:hAnsi="Arial"/>
      <w:b/>
    </w:rPr>
  </w:style>
  <w:style w:type="character" w:customStyle="1" w:styleId="B1Zchn">
    <w:name w:val="B1 Zchn"/>
    <w:autoRedefine/>
    <w:qFormat/>
  </w:style>
  <w:style w:type="character" w:customStyle="1" w:styleId="TALChar">
    <w:name w:val="TAL Char"/>
    <w:autoRedefine/>
    <w:qFormat/>
    <w:rPr>
      <w:rFonts w:ascii="Arial" w:hAnsi="Arial"/>
      <w:sz w:val="18"/>
    </w:rPr>
  </w:style>
  <w:style w:type="character" w:customStyle="1" w:styleId="TAHChar">
    <w:name w:val="TAH Char"/>
    <w:autoRedefine/>
    <w:qFormat/>
    <w:rPr>
      <w:rFonts w:ascii="Arial" w:hAnsi="Arial"/>
      <w:b/>
      <w:sz w:val="18"/>
    </w:rPr>
  </w:style>
  <w:style w:type="paragraph" w:customStyle="1" w:styleId="61">
    <w:name w:val="标题 61"/>
    <w:basedOn w:val="a1"/>
    <w:next w:val="a1"/>
    <w:autoRedefine/>
    <w:semiHidden/>
    <w:unhideWhenUsed/>
    <w:qFormat/>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autoRedefine/>
    <w:semiHidden/>
    <w:unhideWhenUsed/>
    <w:qFormat/>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2"/>
    <w:link w:val="8"/>
    <w:autoRedefine/>
    <w:semiHidden/>
    <w:qFormat/>
    <w:rPr>
      <w:rFonts w:ascii="Arial" w:eastAsia="Times New Roman" w:hAnsi="Arial"/>
      <w:sz w:val="36"/>
      <w:lang w:val="en-GB" w:eastAsia="ja-JP"/>
    </w:rPr>
  </w:style>
  <w:style w:type="character" w:customStyle="1" w:styleId="9Char">
    <w:name w:val="标题 9 Char"/>
    <w:basedOn w:val="a2"/>
    <w:link w:val="9"/>
    <w:autoRedefine/>
    <w:semiHidden/>
    <w:qFormat/>
    <w:rPr>
      <w:rFonts w:ascii="Arial" w:eastAsia="Times New Roman" w:hAnsi="Arial"/>
      <w:sz w:val="36"/>
      <w:lang w:val="en-GB" w:eastAsia="ja-JP"/>
    </w:rPr>
  </w:style>
  <w:style w:type="character" w:customStyle="1" w:styleId="2Char">
    <w:name w:val="标题 2 Char"/>
    <w:basedOn w:val="a2"/>
    <w:link w:val="22"/>
    <w:autoRedefine/>
    <w:qFormat/>
    <w:rPr>
      <w:rFonts w:ascii="Arial" w:eastAsia="MS Mincho" w:hAnsi="Arial" w:cs="Arial"/>
      <w:b/>
      <w:bCs/>
      <w:iCs/>
      <w:szCs w:val="28"/>
    </w:rPr>
  </w:style>
  <w:style w:type="character" w:customStyle="1" w:styleId="4Char">
    <w:name w:val="标题 4 Char"/>
    <w:basedOn w:val="a2"/>
    <w:link w:val="40"/>
    <w:autoRedefine/>
    <w:qFormat/>
    <w:rPr>
      <w:rFonts w:eastAsia="MS Mincho"/>
      <w:b/>
      <w:bCs/>
      <w:sz w:val="28"/>
      <w:szCs w:val="28"/>
      <w:lang w:eastAsia="en-US"/>
    </w:rPr>
  </w:style>
  <w:style w:type="character" w:customStyle="1" w:styleId="6Char">
    <w:name w:val="标题 6 Char"/>
    <w:basedOn w:val="a2"/>
    <w:link w:val="6"/>
    <w:autoRedefine/>
    <w:semiHidden/>
    <w:qFormat/>
    <w:rPr>
      <w:rFonts w:ascii="Calibri Light" w:eastAsia="等线 Light" w:hAnsi="Calibri Light" w:cs="Times New Roman"/>
      <w:i/>
      <w:iCs/>
      <w:color w:val="1F3763"/>
      <w:lang w:val="en-GB" w:eastAsia="ja-JP"/>
    </w:rPr>
  </w:style>
  <w:style w:type="character" w:customStyle="1" w:styleId="7Char">
    <w:name w:val="标题 7 Char"/>
    <w:basedOn w:val="a2"/>
    <w:link w:val="7"/>
    <w:autoRedefine/>
    <w:semiHidden/>
    <w:qFormat/>
    <w:rPr>
      <w:rFonts w:ascii="Calibri Light" w:eastAsia="等线 Light" w:hAnsi="Calibri Light" w:cs="Times New Roman"/>
      <w:i/>
      <w:iCs/>
      <w:color w:val="404040"/>
      <w:lang w:val="en-GB" w:eastAsia="ja-JP"/>
    </w:rPr>
  </w:style>
  <w:style w:type="character" w:customStyle="1" w:styleId="13">
    <w:name w:val="访问过的超链接1"/>
    <w:basedOn w:val="a2"/>
    <w:autoRedefine/>
    <w:uiPriority w:val="99"/>
    <w:semiHidden/>
    <w:unhideWhenUsed/>
    <w:qFormat/>
    <w:rPr>
      <w:color w:val="954F72"/>
      <w:u w:val="single"/>
    </w:rPr>
  </w:style>
  <w:style w:type="character" w:customStyle="1" w:styleId="4Char1">
    <w:name w:val="标题 4 Char1"/>
    <w:basedOn w:val="a2"/>
    <w:autoRedefine/>
    <w:semiHidden/>
    <w:qFormat/>
    <w:rPr>
      <w:rFonts w:ascii="Calibri Light" w:eastAsia="等线 Light" w:hAnsi="Calibri Light" w:cs="Times New Roman"/>
      <w:b/>
      <w:bCs/>
      <w:i/>
      <w:iCs/>
      <w:color w:val="4472C4"/>
      <w:lang w:val="en-GB" w:eastAsia="ja-JP"/>
    </w:rPr>
  </w:style>
  <w:style w:type="character" w:customStyle="1" w:styleId="Char10">
    <w:name w:val="页眉 Char1"/>
    <w:basedOn w:val="a2"/>
    <w:autoRedefine/>
    <w:semiHidden/>
    <w:qFormat/>
    <w:rPr>
      <w:rFonts w:eastAsia="Times New Roman"/>
      <w:lang w:val="en-GB" w:eastAsia="ja-JP"/>
    </w:rPr>
  </w:style>
  <w:style w:type="character" w:customStyle="1" w:styleId="Char3">
    <w:name w:val="页脚 Char"/>
    <w:basedOn w:val="a2"/>
    <w:link w:val="ab"/>
    <w:autoRedefine/>
    <w:qFormat/>
    <w:rPr>
      <w:rFonts w:eastAsia="Times New Roman"/>
      <w:sz w:val="18"/>
      <w:szCs w:val="18"/>
      <w:lang w:eastAsia="en-US"/>
    </w:rPr>
  </w:style>
  <w:style w:type="character" w:customStyle="1" w:styleId="2Char0">
    <w:name w:val="列表项目符号 2 Char"/>
    <w:link w:val="20"/>
    <w:autoRedefine/>
    <w:qFormat/>
    <w:locked/>
    <w:rPr>
      <w:rFonts w:eastAsia="Times New Roman"/>
      <w:lang w:val="en-GB" w:eastAsia="ja-JP"/>
    </w:rPr>
  </w:style>
  <w:style w:type="character" w:customStyle="1" w:styleId="3Char0">
    <w:name w:val="正文文本 3 Char"/>
    <w:basedOn w:val="a2"/>
    <w:link w:val="33"/>
    <w:autoRedefine/>
    <w:qFormat/>
    <w:rPr>
      <w:rFonts w:eastAsia="Times New Roman"/>
      <w:sz w:val="16"/>
      <w:szCs w:val="16"/>
      <w:lang w:val="en-GB" w:eastAsia="ja-JP"/>
    </w:rPr>
  </w:style>
  <w:style w:type="character" w:customStyle="1" w:styleId="Char1">
    <w:name w:val="纯文本 Char"/>
    <w:basedOn w:val="a2"/>
    <w:link w:val="a9"/>
    <w:autoRedefine/>
    <w:uiPriority w:val="99"/>
    <w:qFormat/>
    <w:rPr>
      <w:rFonts w:ascii="Courier New" w:eastAsia="Calibri" w:hAnsi="Courier New"/>
      <w:sz w:val="22"/>
      <w:szCs w:val="22"/>
      <w:lang w:val="nb-NO" w:eastAsia="en-US"/>
    </w:rPr>
  </w:style>
  <w:style w:type="character" w:customStyle="1" w:styleId="Char6">
    <w:name w:val="批注主题 Char"/>
    <w:basedOn w:val="Char0"/>
    <w:link w:val="af"/>
    <w:autoRedefine/>
    <w:semiHidden/>
    <w:qFormat/>
    <w:rPr>
      <w:rFonts w:eastAsia="Times New Roman"/>
      <w:b/>
      <w:bCs/>
      <w:szCs w:val="24"/>
      <w:lang w:eastAsia="en-US"/>
    </w:rPr>
  </w:style>
  <w:style w:type="character" w:customStyle="1" w:styleId="Char2">
    <w:name w:val="批注框文本 Char"/>
    <w:basedOn w:val="a2"/>
    <w:link w:val="aa"/>
    <w:autoRedefine/>
    <w:semiHidden/>
    <w:qFormat/>
    <w:rPr>
      <w:rFonts w:eastAsia="Times New Roman"/>
      <w:sz w:val="18"/>
      <w:szCs w:val="18"/>
      <w:lang w:eastAsia="en-US"/>
    </w:rPr>
  </w:style>
  <w:style w:type="paragraph" w:customStyle="1" w:styleId="H6">
    <w:name w:val="H6"/>
    <w:basedOn w:val="50"/>
    <w:next w:val="a1"/>
    <w:autoRedefine/>
    <w:qFormat/>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autoRedefine/>
    <w:uiPriority w:val="99"/>
    <w:qFormat/>
    <w:pPr>
      <w:keepLines/>
      <w:tabs>
        <w:tab w:val="center" w:pos="4536"/>
        <w:tab w:val="right" w:pos="9072"/>
      </w:tabs>
      <w:overflowPunct w:val="0"/>
      <w:autoSpaceDE w:val="0"/>
      <w:autoSpaceDN w:val="0"/>
      <w:adjustRightInd w:val="0"/>
      <w:spacing w:after="180"/>
    </w:pPr>
    <w:rPr>
      <w:szCs w:val="20"/>
      <w:lang w:val="en-GB" w:eastAsia="ja-JP"/>
    </w:rPr>
  </w:style>
  <w:style w:type="paragraph" w:customStyle="1" w:styleId="ZD">
    <w:name w:val="ZD"/>
    <w:autoRedefine/>
    <w:qFormat/>
    <w:pPr>
      <w:framePr w:wrap="notBeside" w:vAnchor="page" w:hAnchor="margin" w:y="15764"/>
      <w:widowControl w:val="0"/>
      <w:overflowPunct w:val="0"/>
      <w:autoSpaceDE w:val="0"/>
      <w:autoSpaceDN w:val="0"/>
      <w:adjustRightInd w:val="0"/>
    </w:pPr>
    <w:rPr>
      <w:rFonts w:ascii="Arial" w:eastAsia="Times New Roman" w:hAnsi="Arial"/>
      <w:sz w:val="32"/>
      <w:lang w:val="en-GB" w:eastAsia="ja-JP"/>
    </w:rPr>
  </w:style>
  <w:style w:type="paragraph" w:customStyle="1" w:styleId="TT">
    <w:name w:val="TT"/>
    <w:basedOn w:val="1"/>
    <w:next w:val="a1"/>
    <w:autoRedefine/>
    <w:qFormat/>
    <w:pPr>
      <w:keepLines/>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autoRedefine/>
    <w:qFormat/>
    <w:pPr>
      <w:keepNext/>
      <w:keepLines/>
      <w:overflowPunct w:val="0"/>
      <w:autoSpaceDE w:val="0"/>
      <w:autoSpaceDN w:val="0"/>
      <w:adjustRightInd w:val="0"/>
      <w:spacing w:line="180" w:lineRule="exact"/>
    </w:pPr>
    <w:rPr>
      <w:rFonts w:ascii="Courier New" w:eastAsia="Times New Roman" w:hAnsi="Courier New"/>
      <w:lang w:val="en-GB" w:eastAsia="ja-JP"/>
    </w:rPr>
  </w:style>
  <w:style w:type="character" w:customStyle="1" w:styleId="EXChar">
    <w:name w:val="EX Char"/>
    <w:link w:val="EX"/>
    <w:autoRedefine/>
    <w:qFormat/>
    <w:locked/>
    <w:rPr>
      <w:rFonts w:eastAsia="Times New Roman"/>
      <w:lang w:val="en-GB" w:eastAsia="ja-JP"/>
    </w:rPr>
  </w:style>
  <w:style w:type="paragraph" w:customStyle="1" w:styleId="EX">
    <w:name w:val="EX"/>
    <w:basedOn w:val="a1"/>
    <w:link w:val="EXChar"/>
    <w:autoRedefine/>
    <w:qFormat/>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autoRedefine/>
    <w:qFormat/>
    <w:pPr>
      <w:overflowPunct w:val="0"/>
      <w:autoSpaceDE w:val="0"/>
      <w:autoSpaceDN w:val="0"/>
      <w:adjustRightInd w:val="0"/>
    </w:pPr>
    <w:rPr>
      <w:szCs w:val="20"/>
      <w:lang w:val="en-GB" w:eastAsia="ja-JP"/>
    </w:rPr>
  </w:style>
  <w:style w:type="paragraph" w:customStyle="1" w:styleId="EW">
    <w:name w:val="EW"/>
    <w:basedOn w:val="EX"/>
    <w:autoRedefine/>
    <w:qFormat/>
    <w:pPr>
      <w:spacing w:after="0"/>
    </w:pPr>
  </w:style>
  <w:style w:type="paragraph" w:customStyle="1" w:styleId="ZA">
    <w:name w:val="ZA"/>
    <w:autoRedefine/>
    <w:qFormat/>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sz w:val="40"/>
      <w:lang w:val="en-GB" w:eastAsia="ja-JP"/>
    </w:rPr>
  </w:style>
  <w:style w:type="paragraph" w:customStyle="1" w:styleId="ZB">
    <w:name w:val="ZB"/>
    <w:autoRedefine/>
    <w:qFormat/>
    <w:pPr>
      <w:framePr w:w="10206" w:h="284" w:wrap="notBeside" w:vAnchor="page" w:hAnchor="margin" w:y="1986"/>
      <w:widowControl w:val="0"/>
      <w:overflowPunct w:val="0"/>
      <w:autoSpaceDE w:val="0"/>
      <w:autoSpaceDN w:val="0"/>
      <w:adjustRightInd w:val="0"/>
      <w:ind w:right="28"/>
      <w:jc w:val="right"/>
    </w:pPr>
    <w:rPr>
      <w:rFonts w:ascii="Arial" w:eastAsia="Times New Roman" w:hAnsi="Arial"/>
      <w:i/>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lang w:val="en-GB" w:eastAsia="ja-JP"/>
    </w:rPr>
  </w:style>
  <w:style w:type="paragraph" w:customStyle="1" w:styleId="ZH">
    <w:name w:val="ZH"/>
    <w:autoRedefine/>
    <w:qFormat/>
    <w:pPr>
      <w:framePr w:wrap="notBeside" w:vAnchor="page" w:hAnchor="margin" w:xAlign="center" w:y="6805"/>
      <w:widowControl w:val="0"/>
      <w:overflowPunct w:val="0"/>
      <w:autoSpaceDE w:val="0"/>
      <w:autoSpaceDN w:val="0"/>
      <w:adjustRightInd w:val="0"/>
    </w:pPr>
    <w:rPr>
      <w:rFonts w:ascii="Arial" w:eastAsia="Times New Roman" w:hAnsi="Arial"/>
      <w:lang w:val="en-GB" w:eastAsia="ja-JP"/>
    </w:r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pPr>
    <w:rPr>
      <w:rFonts w:ascii="Arial" w:eastAsia="Times New Roman" w:hAnsi="Arial"/>
      <w:lang w:val="en-GB" w:eastAsia="ja-JP"/>
    </w:rPr>
  </w:style>
  <w:style w:type="character" w:customStyle="1" w:styleId="B4Char">
    <w:name w:val="B4 Char"/>
    <w:link w:val="B4"/>
    <w:autoRedefine/>
    <w:qFormat/>
    <w:locked/>
    <w:rPr>
      <w:rFonts w:eastAsia="Times New Roman"/>
      <w:lang w:val="en-GB" w:eastAsia="ja-JP"/>
    </w:rPr>
  </w:style>
  <w:style w:type="paragraph" w:customStyle="1" w:styleId="B4">
    <w:name w:val="B4"/>
    <w:basedOn w:val="42"/>
    <w:link w:val="B4Char"/>
    <w:autoRedefine/>
    <w:qFormat/>
  </w:style>
  <w:style w:type="character" w:customStyle="1" w:styleId="B5Char">
    <w:name w:val="B5 Char"/>
    <w:link w:val="B5"/>
    <w:autoRedefine/>
    <w:qFormat/>
    <w:locked/>
    <w:rPr>
      <w:rFonts w:eastAsia="Times New Roman"/>
      <w:lang w:val="en-GB" w:eastAsia="ja-JP"/>
    </w:rPr>
  </w:style>
  <w:style w:type="paragraph" w:customStyle="1" w:styleId="B5">
    <w:name w:val="B5"/>
    <w:basedOn w:val="52"/>
    <w:link w:val="B5Char"/>
    <w:autoRedefine/>
    <w:qFormat/>
  </w:style>
  <w:style w:type="character" w:customStyle="1" w:styleId="B6Char">
    <w:name w:val="B6 Char"/>
    <w:link w:val="B6"/>
    <w:autoRedefine/>
    <w:qFormat/>
    <w:locked/>
    <w:rPr>
      <w:rFonts w:eastAsia="Times New Roman"/>
      <w:lang w:eastAsia="ja-JP"/>
    </w:rPr>
  </w:style>
  <w:style w:type="paragraph" w:customStyle="1" w:styleId="B6">
    <w:name w:val="B6"/>
    <w:basedOn w:val="B5"/>
    <w:link w:val="B6Char"/>
    <w:autoRedefine/>
    <w:qFormat/>
    <w:pPr>
      <w:ind w:left="1985"/>
    </w:pPr>
    <w:rPr>
      <w:lang w:val="en-US"/>
    </w:rPr>
  </w:style>
  <w:style w:type="character" w:customStyle="1" w:styleId="B7Char">
    <w:name w:val="B7 Char"/>
    <w:link w:val="B7"/>
    <w:autoRedefine/>
    <w:qFormat/>
    <w:locked/>
    <w:rPr>
      <w:rFonts w:eastAsia="Times New Roman"/>
      <w:lang w:eastAsia="ja-JP"/>
    </w:rPr>
  </w:style>
  <w:style w:type="paragraph" w:customStyle="1" w:styleId="B7">
    <w:name w:val="B7"/>
    <w:basedOn w:val="B6"/>
    <w:link w:val="B7Char"/>
    <w:autoRedefine/>
    <w:qFormat/>
    <w:pPr>
      <w:ind w:left="2269"/>
    </w:pPr>
  </w:style>
  <w:style w:type="paragraph" w:customStyle="1" w:styleId="B8">
    <w:name w:val="B8"/>
    <w:basedOn w:val="B7"/>
    <w:autoRedefine/>
    <w:qFormat/>
    <w:pPr>
      <w:ind w:left="2552"/>
    </w:pPr>
  </w:style>
  <w:style w:type="paragraph" w:customStyle="1" w:styleId="Revision1">
    <w:name w:val="Revision1"/>
    <w:uiPriority w:val="99"/>
    <w:semiHidden/>
    <w:qFormat/>
    <w:pPr>
      <w:autoSpaceDN w:val="0"/>
      <w:spacing w:after="160" w:line="256" w:lineRule="auto"/>
    </w:pPr>
    <w:rPr>
      <w:rFonts w:eastAsia="MS Mincho"/>
      <w:lang w:val="en-GB" w:eastAsia="en-US"/>
    </w:rPr>
  </w:style>
  <w:style w:type="paragraph" w:customStyle="1" w:styleId="NW">
    <w:name w:val="NW"/>
    <w:basedOn w:val="NO"/>
    <w:autoRedefine/>
    <w:qFormat/>
    <w:pPr>
      <w:spacing w:after="0"/>
    </w:pPr>
  </w:style>
  <w:style w:type="paragraph" w:customStyle="1" w:styleId="NF">
    <w:name w:val="NF"/>
    <w:basedOn w:val="NO"/>
    <w:autoRedefine/>
    <w:qFormat/>
    <w:pPr>
      <w:keepNext/>
      <w:spacing w:after="0"/>
    </w:pPr>
    <w:rPr>
      <w:rFonts w:ascii="Arial" w:hAnsi="Arial"/>
      <w:sz w:val="18"/>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B9">
    <w:name w:val="B9"/>
    <w:basedOn w:val="B8"/>
    <w:autoRedefine/>
    <w:qFormat/>
    <w:pPr>
      <w:ind w:left="2836"/>
    </w:pPr>
  </w:style>
  <w:style w:type="character" w:customStyle="1" w:styleId="B10Char">
    <w:name w:val="B10 Char"/>
    <w:basedOn w:val="B5Char"/>
    <w:link w:val="B10"/>
    <w:autoRedefine/>
    <w:qFormat/>
    <w:locked/>
    <w:rPr>
      <w:rFonts w:eastAsia="Times New Roman"/>
      <w:lang w:val="en-GB" w:eastAsia="ja-JP"/>
    </w:rPr>
  </w:style>
  <w:style w:type="paragraph" w:customStyle="1" w:styleId="B10">
    <w:name w:val="B10"/>
    <w:basedOn w:val="B5"/>
    <w:link w:val="B10Char"/>
    <w:autoRedefine/>
    <w:qFormat/>
    <w:pPr>
      <w:ind w:left="3119"/>
    </w:pPr>
  </w:style>
  <w:style w:type="character" w:customStyle="1" w:styleId="CRCoverPageZchn">
    <w:name w:val="CR Cover Page Zchn"/>
    <w:link w:val="CRCoverPage"/>
    <w:autoRedefine/>
    <w:qFormat/>
    <w:locked/>
    <w:rPr>
      <w:rFonts w:ascii="Arial" w:eastAsia="Times New Roman" w:hAnsi="Arial" w:cs="Arial"/>
      <w:lang w:val="en-GB" w:eastAsia="en-US"/>
    </w:rPr>
  </w:style>
  <w:style w:type="paragraph" w:customStyle="1" w:styleId="CRCoverPage">
    <w:name w:val="CR Cover Page"/>
    <w:link w:val="CRCoverPageZchn"/>
    <w:autoRedefine/>
    <w:qFormat/>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autoRedefine/>
    <w:qFormat/>
    <w:locked/>
    <w:rPr>
      <w:rFonts w:ascii="Arial" w:eastAsia="MS Mincho" w:hAnsi="Arial" w:cs="Arial"/>
      <w:sz w:val="24"/>
      <w:szCs w:val="24"/>
      <w:lang w:val="en-GB" w:eastAsia="en-US"/>
    </w:rPr>
  </w:style>
  <w:style w:type="paragraph" w:customStyle="1" w:styleId="3GPPNormalText">
    <w:name w:val="3GPP Normal Text"/>
    <w:basedOn w:val="a1"/>
    <w:link w:val="3GPPNormalTextChar"/>
    <w:autoRedefine/>
    <w:qFormat/>
    <w:pPr>
      <w:autoSpaceDN w:val="0"/>
      <w:spacing w:line="256" w:lineRule="auto"/>
      <w:ind w:hanging="22"/>
    </w:pPr>
    <w:rPr>
      <w:rFonts w:ascii="Arial" w:hAnsi="Arial" w:cs="Arial"/>
      <w:sz w:val="24"/>
    </w:rPr>
  </w:style>
  <w:style w:type="paragraph" w:customStyle="1" w:styleId="Note-Boxed">
    <w:name w:val="Note - Boxed"/>
    <w:basedOn w:val="a1"/>
    <w:next w:val="a1"/>
    <w:autoRedefine/>
    <w:qFormat/>
    <w:pPr>
      <w:pBdr>
        <w:top w:val="single" w:sz="8" w:space="1" w:color="auto"/>
        <w:left w:val="single" w:sz="8" w:space="4" w:color="auto"/>
        <w:bottom w:val="single" w:sz="8" w:space="1" w:color="auto"/>
        <w:right w:val="single" w:sz="8" w:space="4" w:color="auto"/>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autoRedefine/>
    <w:uiPriority w:val="99"/>
    <w:qFormat/>
    <w:pPr>
      <w:autoSpaceDN w:val="0"/>
    </w:pPr>
    <w:rPr>
      <w:rFonts w:cs="Arial"/>
    </w:rPr>
  </w:style>
  <w:style w:type="paragraph" w:customStyle="1" w:styleId="pl0">
    <w:name w:val="pl"/>
    <w:basedOn w:val="a1"/>
    <w:autoRedefine/>
    <w:qFormat/>
    <w:pPr>
      <w:autoSpaceDN w:val="0"/>
      <w:spacing w:before="100" w:beforeAutospacing="1" w:after="100" w:afterAutospacing="1"/>
    </w:pPr>
    <w:rPr>
      <w:sz w:val="24"/>
      <w:lang w:eastAsia="en-GB"/>
    </w:rPr>
  </w:style>
  <w:style w:type="character" w:customStyle="1" w:styleId="EditorsnoteChar0">
    <w:name w:val="Editor´s note Char"/>
    <w:link w:val="Editorsnote0"/>
    <w:autoRedefine/>
    <w:qFormat/>
    <w:locked/>
    <w:rPr>
      <w:rFonts w:eastAsia="Times New Roman"/>
      <w:lang w:val="en-GB" w:eastAsia="ja-JP"/>
    </w:rPr>
  </w:style>
  <w:style w:type="paragraph" w:customStyle="1" w:styleId="Editorsnote0">
    <w:name w:val="Editor´s note"/>
    <w:basedOn w:val="52"/>
    <w:next w:val="EditorsNote"/>
    <w:link w:val="EditorsnoteChar0"/>
    <w:autoRedefine/>
    <w:qFormat/>
  </w:style>
  <w:style w:type="character" w:customStyle="1" w:styleId="ZGSM">
    <w:name w:val="ZGSM"/>
    <w:autoRedefine/>
    <w:qFormat/>
  </w:style>
  <w:style w:type="character" w:customStyle="1" w:styleId="B3Char">
    <w:name w:val="B3 Char"/>
    <w:autoRedefine/>
    <w:qFormat/>
    <w:rPr>
      <w:rFonts w:ascii="Times New Roman" w:hAnsi="Times New Roman" w:cs="Times New Roman" w:hint="default"/>
      <w:lang w:val="en-GB" w:eastAsia="en-US"/>
    </w:rPr>
  </w:style>
  <w:style w:type="character" w:customStyle="1" w:styleId="B1Char">
    <w:name w:val="B1 Char"/>
    <w:autoRedefine/>
    <w:qFormat/>
    <w:rPr>
      <w:rFonts w:ascii="Times New Roman" w:hAnsi="Times New Roman" w:cs="Times New Roman" w:hint="default"/>
      <w:lang w:val="en-GB" w:eastAsia="en-US"/>
    </w:rPr>
  </w:style>
  <w:style w:type="character" w:customStyle="1" w:styleId="normaltextrun">
    <w:name w:val="normaltextrun"/>
    <w:basedOn w:val="a2"/>
    <w:autoRedefine/>
    <w:qFormat/>
  </w:style>
  <w:style w:type="character" w:customStyle="1" w:styleId="CharChar3">
    <w:name w:val="Char Char3"/>
    <w:autoRedefine/>
    <w:qFormat/>
    <w:rPr>
      <w:rFonts w:ascii="Courier New" w:hAnsi="Courier New" w:cs="Courier New" w:hint="default"/>
      <w:lang w:val="nb-NO"/>
    </w:rPr>
  </w:style>
  <w:style w:type="character" w:customStyle="1" w:styleId="fontstyle01">
    <w:name w:val="fontstyle01"/>
    <w:basedOn w:val="a2"/>
    <w:autoRedefine/>
    <w:qFormat/>
    <w:rPr>
      <w:rFonts w:ascii="TimesNewRomanPSMT" w:eastAsia="TimesNewRomanPSMT" w:hAnsi="TimesNewRomanPSMT" w:hint="default"/>
      <w:color w:val="000000"/>
      <w:sz w:val="20"/>
      <w:szCs w:val="20"/>
    </w:rPr>
  </w:style>
  <w:style w:type="character" w:customStyle="1" w:styleId="B3Car">
    <w:name w:val="B3 Car"/>
    <w:autoRedefine/>
    <w:qFormat/>
    <w:rPr>
      <w:rFonts w:ascii="Times New Roman" w:hAnsi="Times New Roman" w:cs="Times New Roman" w:hint="default"/>
      <w:lang w:val="en-GB" w:eastAsia="en-US"/>
    </w:rPr>
  </w:style>
  <w:style w:type="character" w:customStyle="1" w:styleId="ui-provider">
    <w:name w:val="ui-provider"/>
    <w:basedOn w:val="a2"/>
    <w:autoRedefine/>
    <w:qFormat/>
  </w:style>
  <w:style w:type="character" w:customStyle="1" w:styleId="15">
    <w:name w:val="15"/>
    <w:basedOn w:val="a2"/>
    <w:autoRedefine/>
    <w:qFormat/>
    <w:rPr>
      <w:rFonts w:ascii="Calibri" w:hAnsi="Calibri" w:cs="Calibri" w:hint="default"/>
      <w:color w:val="0000FF"/>
      <w:u w:val="single"/>
    </w:rPr>
  </w:style>
  <w:style w:type="character" w:customStyle="1" w:styleId="cf01">
    <w:name w:val="cf01"/>
    <w:basedOn w:val="a2"/>
    <w:autoRedefine/>
    <w:qFormat/>
    <w:rPr>
      <w:rFonts w:ascii="Segoe UI" w:hAnsi="Segoe UI" w:cs="Segoe UI" w:hint="default"/>
      <w:sz w:val="18"/>
      <w:szCs w:val="18"/>
    </w:rPr>
  </w:style>
  <w:style w:type="character" w:customStyle="1" w:styleId="cf11">
    <w:name w:val="cf11"/>
    <w:basedOn w:val="a2"/>
    <w:autoRedefine/>
    <w:qFormat/>
    <w:rPr>
      <w:rFonts w:ascii="Segoe UI" w:hAnsi="Segoe UI" w:cs="Segoe UI" w:hint="default"/>
      <w:i/>
      <w:iCs/>
      <w:sz w:val="18"/>
      <w:szCs w:val="18"/>
    </w:rPr>
  </w:style>
  <w:style w:type="table" w:customStyle="1" w:styleId="14">
    <w:name w:val="网格型1"/>
    <w:basedOn w:val="a3"/>
    <w:autoRedefine/>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3"/>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3"/>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3"/>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3"/>
    <w:autoRedefine/>
    <w:uiPriority w:val="39"/>
    <w:qFormat/>
    <w:rPr>
      <w:rFonts w:ascii="Calibri" w:eastAsia="游明朝"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autoRedefine/>
    <w:qFormat/>
    <w:pPr>
      <w:overflowPunct w:val="0"/>
      <w:autoSpaceDE w:val="0"/>
      <w:autoSpaceDN w:val="0"/>
      <w:adjustRightInd w:val="0"/>
      <w:jc w:val="right"/>
    </w:pPr>
    <w:rPr>
      <w:rFonts w:eastAsia="Times New Roman" w:cs="Arial"/>
      <w:lang w:eastAsia="ja-JP"/>
    </w:rPr>
  </w:style>
  <w:style w:type="character" w:customStyle="1" w:styleId="6Char1">
    <w:name w:val="标题 6 Char1"/>
    <w:basedOn w:val="a2"/>
    <w:autoRedefine/>
    <w:semiHidden/>
    <w:qFormat/>
    <w:rPr>
      <w:rFonts w:asciiTheme="majorHAnsi" w:eastAsiaTheme="majorEastAsia" w:hAnsiTheme="majorHAnsi" w:cstheme="majorBidi"/>
      <w:i/>
      <w:iCs/>
      <w:color w:val="244061" w:themeColor="accent1" w:themeShade="80"/>
      <w:szCs w:val="24"/>
      <w:lang w:eastAsia="en-US"/>
    </w:rPr>
  </w:style>
  <w:style w:type="character" w:customStyle="1" w:styleId="7Char1">
    <w:name w:val="标题 7 Char1"/>
    <w:basedOn w:val="a2"/>
    <w:autoRedefine/>
    <w:semiHidden/>
    <w:qFormat/>
    <w:rPr>
      <w:rFonts w:asciiTheme="majorHAnsi" w:eastAsiaTheme="majorEastAsia" w:hAnsiTheme="majorHAnsi" w:cstheme="majorBidi"/>
      <w:i/>
      <w:iCs/>
      <w:color w:val="404040" w:themeColor="text1" w:themeTint="BF"/>
      <w:szCs w:val="24"/>
      <w:lang w:eastAsia="en-US"/>
    </w:rPr>
  </w:style>
  <w:style w:type="character" w:customStyle="1" w:styleId="1Char1">
    <w:name w:val="标题 1 Char1"/>
    <w:basedOn w:val="a2"/>
    <w:link w:val="1"/>
    <w:autoRedefine/>
    <w:qFormat/>
    <w:rPr>
      <w:rFonts w:ascii="Arial" w:eastAsia="Malgun Gothic" w:hAnsi="Arial" w:cs="Times New Roman" w:hint="default"/>
      <w:sz w:val="36"/>
      <w:szCs w:val="20"/>
      <w:lang w:val="en-US"/>
    </w:rPr>
  </w:style>
  <w:style w:type="paragraph" w:customStyle="1" w:styleId="Source">
    <w:name w:val="Source"/>
    <w:basedOn w:val="a1"/>
    <w:autoRedefine/>
    <w:qFormat/>
    <w:pPr>
      <w:spacing w:after="60"/>
      <w:ind w:left="1985" w:hanging="1985"/>
    </w:pPr>
    <w:rPr>
      <w:rFonts w:ascii="Arial" w:eastAsia="等线" w:hAnsi="Arial"/>
      <w:b/>
      <w:szCs w:val="20"/>
      <w:lang w:eastAsia="zh-CN"/>
    </w:rPr>
  </w:style>
  <w:style w:type="character" w:customStyle="1" w:styleId="afa">
    <w:name w:val="批注文字 字符"/>
    <w:rsid w:val="00F606B3"/>
    <w:rPr>
      <w:rFonts w:ascii="Times" w:eastAsia="Batang" w:hAnsi="Times"/>
      <w:lang w:val="en-GB" w:eastAsia="en-US" w:bidi="ar-SA"/>
    </w:rPr>
  </w:style>
  <w:style w:type="character" w:customStyle="1" w:styleId="a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F606B3"/>
    <w:rPr>
      <w:rFonts w:ascii="Times" w:hAnsi="Times"/>
      <w:szCs w:val="24"/>
      <w:lang w:val="en-GB"/>
    </w:rPr>
  </w:style>
  <w:style w:type="paragraph" w:styleId="afc">
    <w:name w:val="Body Text"/>
    <w:basedOn w:val="a1"/>
    <w:link w:val="Char11"/>
    <w:qFormat/>
    <w:rsid w:val="00964EDC"/>
    <w:pPr>
      <w:spacing w:after="120"/>
    </w:pPr>
  </w:style>
  <w:style w:type="character" w:customStyle="1" w:styleId="Char11">
    <w:name w:val="正文文本 Char1"/>
    <w:basedOn w:val="a2"/>
    <w:link w:val="afc"/>
    <w:rsid w:val="00964EDC"/>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nhideWhenUsed="1" w:qFormat="1"/>
    <w:lsdException w:name="index 2"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footnote text" w:qFormat="1"/>
    <w:lsdException w:name="annotation text" w:qFormat="1"/>
    <w:lsdException w:name="header" w:qFormat="1"/>
    <w:lsdException w:name="footer" w:qFormat="1"/>
    <w:lsdException w:name="caption" w:uiPriority="35" w:qFormat="1"/>
    <w:lsdException w:name="footnote reference" w:qFormat="1"/>
    <w:lsdException w:name="annotation reference" w:qFormat="1"/>
    <w:lsdException w:name="page number" w:qFormat="1"/>
    <w:lsdException w:name="List" w:qFormat="1"/>
    <w:lsdException w:name="List Bullet" w:unhideWhenUsed="1" w:qFormat="1"/>
    <w:lsdException w:name="List Number" w:unhideWhenUsed="1" w:qFormat="1"/>
    <w:lsdException w:name="List 2" w:qFormat="1"/>
    <w:lsdException w:name="List 3"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Title" w:qFormat="1"/>
    <w:lsdException w:name="Default Paragraph Font" w:semiHidden="1" w:uiPriority="1" w:unhideWhenUsed="1" w:qFormat="1"/>
    <w:lsdException w:name="Body Text" w:qFormat="1"/>
    <w:lsdException w:name="Subtitle" w:qFormat="1"/>
    <w:lsdException w:name="Body Text 3" w:unhideWhenUsed="1" w:qFormat="1"/>
    <w:lsdException w:name="Hyperlink" w:unhideWhenUsed="1"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eastAsia="Times New Roman"/>
      <w:szCs w:val="24"/>
      <w:lang w:eastAsia="en-US"/>
    </w:rPr>
  </w:style>
  <w:style w:type="paragraph" w:styleId="1">
    <w:name w:val="heading 1"/>
    <w:basedOn w:val="a1"/>
    <w:link w:val="1Char1"/>
    <w:qFormat/>
    <w:pPr>
      <w:keepNext/>
      <w:tabs>
        <w:tab w:val="left" w:pos="567"/>
      </w:tabs>
      <w:spacing w:before="360" w:after="120"/>
      <w:outlineLvl w:val="0"/>
    </w:pPr>
    <w:rPr>
      <w:rFonts w:ascii="Arial" w:eastAsia="宋体" w:hAnsi="Arial" w:cs="Arial"/>
      <w:b/>
      <w:bCs/>
      <w:kern w:val="32"/>
      <w:sz w:val="28"/>
      <w:szCs w:val="32"/>
      <w:lang w:eastAsia="zh-CN"/>
    </w:rPr>
  </w:style>
  <w:style w:type="paragraph" w:styleId="22">
    <w:name w:val="heading 2"/>
    <w:basedOn w:val="a1"/>
    <w:link w:val="2Char"/>
    <w:qFormat/>
    <w:pPr>
      <w:keepNext/>
      <w:tabs>
        <w:tab w:val="left" w:pos="-806"/>
        <w:tab w:val="left" w:pos="567"/>
      </w:tabs>
      <w:spacing w:before="240" w:after="60"/>
      <w:outlineLvl w:val="1"/>
    </w:pPr>
    <w:rPr>
      <w:rFonts w:ascii="Arial" w:eastAsia="MS Mincho" w:hAnsi="Arial" w:cs="Arial"/>
      <w:b/>
      <w:bCs/>
      <w:iCs/>
      <w:szCs w:val="28"/>
      <w:lang w:eastAsia="zh-CN"/>
    </w:rPr>
  </w:style>
  <w:style w:type="paragraph" w:styleId="30">
    <w:name w:val="heading 3"/>
    <w:basedOn w:val="a1"/>
    <w:next w:val="a1"/>
    <w:link w:val="3Char"/>
    <w:qFormat/>
    <w:pPr>
      <w:keepNext/>
      <w:spacing w:before="240" w:after="60"/>
      <w:outlineLvl w:val="2"/>
    </w:pPr>
    <w:rPr>
      <w:rFonts w:ascii="Arial" w:eastAsiaTheme="minorEastAsia" w:hAnsi="Arial" w:cs="Arial"/>
      <w:b/>
      <w:bCs/>
      <w:iCs/>
      <w:szCs w:val="28"/>
      <w:lang w:eastAsia="zh-CN"/>
    </w:rPr>
  </w:style>
  <w:style w:type="paragraph" w:styleId="40">
    <w:name w:val="heading 4"/>
    <w:basedOn w:val="a1"/>
    <w:next w:val="a1"/>
    <w:link w:val="4Char"/>
    <w:qFormat/>
    <w:pPr>
      <w:keepNext/>
      <w:spacing w:before="240" w:after="60"/>
      <w:outlineLvl w:val="3"/>
    </w:pPr>
    <w:rPr>
      <w:rFonts w:eastAsia="MS Mincho"/>
      <w:b/>
      <w:bCs/>
      <w:sz w:val="28"/>
      <w:szCs w:val="28"/>
    </w:rPr>
  </w:style>
  <w:style w:type="paragraph" w:styleId="50">
    <w:name w:val="heading 5"/>
    <w:basedOn w:val="a1"/>
    <w:next w:val="a1"/>
    <w:link w:val="5Char"/>
    <w:autoRedefine/>
    <w:semiHidden/>
    <w:unhideWhenUsed/>
    <w:qFormat/>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autoRedefine/>
    <w:semiHidden/>
    <w:unhideWhenUsed/>
    <w:qFormat/>
    <w:pPr>
      <w:keepLines/>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autoRedefine/>
    <w:semiHidden/>
    <w:unhideWhenUsed/>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autoRedefine/>
    <w:qFormat/>
    <w:pPr>
      <w:ind w:leftChars="400" w:left="100" w:hangingChars="200" w:hanging="200"/>
      <w:contextualSpacing/>
    </w:pPr>
  </w:style>
  <w:style w:type="paragraph" w:styleId="70">
    <w:name w:val="toc 7"/>
    <w:basedOn w:val="60"/>
    <w:next w:val="a1"/>
    <w:autoRedefine/>
    <w:uiPriority w:val="39"/>
    <w:unhideWhenUsed/>
    <w:qFormat/>
    <w:pPr>
      <w:ind w:left="2268" w:hanging="2268"/>
    </w:pPr>
  </w:style>
  <w:style w:type="paragraph" w:styleId="60">
    <w:name w:val="toc 6"/>
    <w:basedOn w:val="51"/>
    <w:next w:val="a1"/>
    <w:autoRedefine/>
    <w:uiPriority w:val="39"/>
    <w:unhideWhenUsed/>
    <w:qFormat/>
    <w:pPr>
      <w:ind w:left="1985" w:hanging="1985"/>
    </w:pPr>
  </w:style>
  <w:style w:type="paragraph" w:styleId="51">
    <w:name w:val="toc 5"/>
    <w:basedOn w:val="41"/>
    <w:autoRedefine/>
    <w:uiPriority w:val="39"/>
    <w:unhideWhenUsed/>
    <w:qFormat/>
    <w:pPr>
      <w:ind w:left="1701" w:hanging="1701"/>
    </w:pPr>
  </w:style>
  <w:style w:type="paragraph" w:styleId="41">
    <w:name w:val="toc 4"/>
    <w:basedOn w:val="32"/>
    <w:autoRedefine/>
    <w:uiPriority w:val="39"/>
    <w:unhideWhenUsed/>
    <w:qFormat/>
    <w:pPr>
      <w:ind w:left="1418" w:hanging="1418"/>
    </w:pPr>
  </w:style>
  <w:style w:type="paragraph" w:styleId="32">
    <w:name w:val="toc 3"/>
    <w:basedOn w:val="23"/>
    <w:autoRedefine/>
    <w:uiPriority w:val="39"/>
    <w:unhideWhenUsed/>
    <w:qFormat/>
    <w:pPr>
      <w:ind w:left="1134" w:hanging="1134"/>
    </w:pPr>
  </w:style>
  <w:style w:type="paragraph" w:styleId="23">
    <w:name w:val="toc 2"/>
    <w:basedOn w:val="10"/>
    <w:autoRedefine/>
    <w:uiPriority w:val="39"/>
    <w:unhideWhenUsed/>
    <w:qFormat/>
    <w:pPr>
      <w:keepNext w:val="0"/>
      <w:spacing w:before="0"/>
      <w:ind w:left="851" w:hanging="851"/>
    </w:pPr>
    <w:rPr>
      <w:sz w:val="20"/>
    </w:rPr>
  </w:style>
  <w:style w:type="paragraph" w:styleId="10">
    <w:name w:val="toc 1"/>
    <w:autoRedefine/>
    <w:uiPriority w:val="39"/>
    <w:unhideWhenUsed/>
    <w:qFormat/>
    <w:pPr>
      <w:keepNext/>
      <w:keepLines/>
      <w:widowControl w:val="0"/>
      <w:tabs>
        <w:tab w:val="right" w:leader="dot" w:pos="9639"/>
      </w:tabs>
      <w:overflowPunct w:val="0"/>
      <w:autoSpaceDE w:val="0"/>
      <w:autoSpaceDN w:val="0"/>
      <w:adjustRightInd w:val="0"/>
      <w:spacing w:before="120"/>
      <w:ind w:left="567" w:right="425" w:hanging="567"/>
    </w:pPr>
    <w:rPr>
      <w:rFonts w:eastAsia="Times New Roman"/>
      <w:sz w:val="22"/>
      <w:lang w:val="en-GB" w:eastAsia="ja-JP"/>
    </w:rPr>
  </w:style>
  <w:style w:type="paragraph" w:styleId="2">
    <w:name w:val="List Number 2"/>
    <w:basedOn w:val="a"/>
    <w:autoRedefine/>
    <w:unhideWhenUsed/>
    <w:qFormat/>
    <w:pPr>
      <w:numPr>
        <w:numId w:val="1"/>
      </w:numPr>
      <w:tabs>
        <w:tab w:val="clear" w:pos="360"/>
        <w:tab w:val="clear" w:pos="643"/>
      </w:tabs>
      <w:ind w:left="851" w:hanging="284"/>
    </w:pPr>
  </w:style>
  <w:style w:type="paragraph" w:styleId="a">
    <w:name w:val="List Number"/>
    <w:basedOn w:val="a5"/>
    <w:autoRedefine/>
    <w:unhideWhenUsed/>
    <w:qFormat/>
    <w:pPr>
      <w:numPr>
        <w:numId w:val="2"/>
      </w:numPr>
      <w:tabs>
        <w:tab w:val="clear" w:pos="360"/>
      </w:tabs>
      <w:overflowPunct w:val="0"/>
      <w:autoSpaceDE w:val="0"/>
      <w:autoSpaceDN w:val="0"/>
      <w:adjustRightInd w:val="0"/>
      <w:spacing w:after="180"/>
      <w:ind w:left="568" w:hanging="284"/>
    </w:pPr>
    <w:rPr>
      <w:szCs w:val="20"/>
      <w:lang w:val="en-GB" w:eastAsia="ja-JP"/>
    </w:rPr>
  </w:style>
  <w:style w:type="paragraph" w:styleId="a5">
    <w:name w:val="List"/>
    <w:basedOn w:val="a1"/>
    <w:autoRedefine/>
    <w:qFormat/>
    <w:pPr>
      <w:ind w:left="283" w:hanging="283"/>
    </w:pPr>
  </w:style>
  <w:style w:type="paragraph" w:styleId="4">
    <w:name w:val="List Bullet 4"/>
    <w:basedOn w:val="3"/>
    <w:autoRedefine/>
    <w:unhideWhenUsed/>
    <w:qFormat/>
    <w:pPr>
      <w:numPr>
        <w:numId w:val="3"/>
      </w:numPr>
      <w:tabs>
        <w:tab w:val="left" w:pos="1619"/>
      </w:tabs>
      <w:ind w:left="1418" w:hanging="284"/>
    </w:pPr>
  </w:style>
  <w:style w:type="paragraph" w:styleId="3">
    <w:name w:val="List Bullet 3"/>
    <w:basedOn w:val="20"/>
    <w:autoRedefine/>
    <w:unhideWhenUsed/>
    <w:qFormat/>
    <w:pPr>
      <w:numPr>
        <w:numId w:val="4"/>
      </w:numPr>
      <w:tabs>
        <w:tab w:val="clear" w:pos="643"/>
      </w:tabs>
      <w:ind w:left="1135" w:hanging="284"/>
    </w:pPr>
  </w:style>
  <w:style w:type="paragraph" w:styleId="20">
    <w:name w:val="List Bullet 2"/>
    <w:basedOn w:val="a0"/>
    <w:link w:val="2Char0"/>
    <w:autoRedefine/>
    <w:unhideWhenUsed/>
    <w:qFormat/>
    <w:pPr>
      <w:numPr>
        <w:numId w:val="5"/>
      </w:numPr>
      <w:tabs>
        <w:tab w:val="clear" w:pos="360"/>
        <w:tab w:val="clear" w:pos="643"/>
      </w:tabs>
      <w:ind w:left="851" w:hanging="284"/>
    </w:pPr>
  </w:style>
  <w:style w:type="paragraph" w:styleId="a0">
    <w:name w:val="List Bullet"/>
    <w:basedOn w:val="a5"/>
    <w:autoRedefine/>
    <w:unhideWhenUsed/>
    <w:qFormat/>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6">
    <w:name w:val="caption"/>
    <w:basedOn w:val="a1"/>
    <w:next w:val="a1"/>
    <w:link w:val="Char"/>
    <w:autoRedefine/>
    <w:uiPriority w:val="35"/>
    <w:qFormat/>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1"/>
    <w:autoRedefine/>
    <w:semiHidden/>
    <w:qFormat/>
    <w:pPr>
      <w:shd w:val="clear" w:color="auto" w:fill="000080"/>
    </w:pPr>
  </w:style>
  <w:style w:type="paragraph" w:styleId="a8">
    <w:name w:val="annotation text"/>
    <w:basedOn w:val="a1"/>
    <w:link w:val="Char0"/>
    <w:autoRedefine/>
    <w:qFormat/>
  </w:style>
  <w:style w:type="paragraph" w:styleId="33">
    <w:name w:val="Body Text 3"/>
    <w:basedOn w:val="a1"/>
    <w:link w:val="3Char0"/>
    <w:autoRedefine/>
    <w:unhideWhenUsed/>
    <w:qFormat/>
    <w:pPr>
      <w:overflowPunct w:val="0"/>
      <w:autoSpaceDE w:val="0"/>
      <w:autoSpaceDN w:val="0"/>
      <w:adjustRightInd w:val="0"/>
      <w:spacing w:after="120"/>
    </w:pPr>
    <w:rPr>
      <w:sz w:val="16"/>
      <w:szCs w:val="16"/>
      <w:lang w:val="en-GB" w:eastAsia="ja-JP"/>
    </w:rPr>
  </w:style>
  <w:style w:type="paragraph" w:styleId="21">
    <w:name w:val="List 2"/>
    <w:basedOn w:val="a5"/>
    <w:autoRedefine/>
    <w:qFormat/>
    <w:pPr>
      <w:numPr>
        <w:numId w:val="7"/>
      </w:numPr>
      <w:spacing w:before="180"/>
    </w:pPr>
    <w:rPr>
      <w:rFonts w:ascii="Arial" w:hAnsi="Arial"/>
      <w:sz w:val="22"/>
      <w:szCs w:val="20"/>
    </w:rPr>
  </w:style>
  <w:style w:type="paragraph" w:styleId="a9">
    <w:name w:val="Plain Text"/>
    <w:basedOn w:val="a1"/>
    <w:link w:val="Char1"/>
    <w:autoRedefine/>
    <w:uiPriority w:val="99"/>
    <w:unhideWhenUsed/>
    <w:qFormat/>
    <w:pPr>
      <w:autoSpaceDN w:val="0"/>
      <w:spacing w:after="160" w:line="256" w:lineRule="auto"/>
    </w:pPr>
    <w:rPr>
      <w:rFonts w:ascii="Courier New" w:eastAsia="Calibri" w:hAnsi="Courier New"/>
      <w:sz w:val="22"/>
      <w:szCs w:val="22"/>
      <w:lang w:val="nb-NO"/>
    </w:rPr>
  </w:style>
  <w:style w:type="paragraph" w:styleId="5">
    <w:name w:val="List Bullet 5"/>
    <w:basedOn w:val="4"/>
    <w:autoRedefine/>
    <w:unhideWhenUsed/>
    <w:qFormat/>
    <w:pPr>
      <w:numPr>
        <w:numId w:val="8"/>
      </w:numPr>
      <w:ind w:left="1702" w:hanging="284"/>
    </w:pPr>
  </w:style>
  <w:style w:type="paragraph" w:styleId="80">
    <w:name w:val="toc 8"/>
    <w:basedOn w:val="10"/>
    <w:autoRedefine/>
    <w:uiPriority w:val="39"/>
    <w:unhideWhenUsed/>
    <w:qFormat/>
    <w:pPr>
      <w:spacing w:before="180"/>
      <w:ind w:left="2693" w:hanging="2693"/>
    </w:pPr>
    <w:rPr>
      <w:b/>
    </w:rPr>
  </w:style>
  <w:style w:type="paragraph" w:styleId="aa">
    <w:name w:val="Balloon Text"/>
    <w:basedOn w:val="a1"/>
    <w:link w:val="Char2"/>
    <w:autoRedefine/>
    <w:semiHidden/>
    <w:qFormat/>
    <w:rPr>
      <w:sz w:val="18"/>
      <w:szCs w:val="18"/>
    </w:rPr>
  </w:style>
  <w:style w:type="paragraph" w:styleId="ab">
    <w:name w:val="footer"/>
    <w:basedOn w:val="a1"/>
    <w:link w:val="Char3"/>
    <w:autoRedefine/>
    <w:qFormat/>
    <w:pPr>
      <w:tabs>
        <w:tab w:val="center" w:pos="4153"/>
        <w:tab w:val="right" w:pos="8306"/>
      </w:tabs>
      <w:snapToGrid w:val="0"/>
    </w:pPr>
    <w:rPr>
      <w:sz w:val="18"/>
      <w:szCs w:val="18"/>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autoRedefine/>
    <w:qFormat/>
    <w:pPr>
      <w:tabs>
        <w:tab w:val="center" w:pos="4536"/>
        <w:tab w:val="right" w:pos="9072"/>
      </w:tabs>
    </w:pPr>
    <w:rPr>
      <w:rFonts w:ascii="Arial" w:eastAsia="MS Mincho" w:hAnsi="Arial"/>
      <w:b/>
    </w:rPr>
  </w:style>
  <w:style w:type="paragraph" w:styleId="ad">
    <w:name w:val="footnote text"/>
    <w:basedOn w:val="a1"/>
    <w:link w:val="Char5"/>
    <w:autoRedefine/>
    <w:qFormat/>
    <w:rPr>
      <w:szCs w:val="20"/>
    </w:rPr>
  </w:style>
  <w:style w:type="paragraph" w:styleId="52">
    <w:name w:val="List 5"/>
    <w:basedOn w:val="42"/>
    <w:autoRedefine/>
    <w:unhideWhenUsed/>
    <w:qFormat/>
    <w:pPr>
      <w:ind w:left="1702"/>
    </w:pPr>
  </w:style>
  <w:style w:type="paragraph" w:styleId="42">
    <w:name w:val="List 4"/>
    <w:basedOn w:val="31"/>
    <w:autoRedefine/>
    <w:unhideWhenUsed/>
    <w:qFormat/>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90">
    <w:name w:val="toc 9"/>
    <w:basedOn w:val="80"/>
    <w:autoRedefine/>
    <w:uiPriority w:val="39"/>
    <w:unhideWhenUsed/>
    <w:qFormat/>
    <w:pPr>
      <w:ind w:left="1418" w:hanging="1418"/>
    </w:pPr>
  </w:style>
  <w:style w:type="paragraph" w:styleId="ae">
    <w:name w:val="Normal (Web)"/>
    <w:basedOn w:val="a1"/>
    <w:autoRedefine/>
    <w:unhideWhenUsed/>
    <w:qFormat/>
    <w:pPr>
      <w:spacing w:before="100" w:beforeAutospacing="1" w:after="100" w:afterAutospacing="1"/>
    </w:pPr>
    <w:rPr>
      <w:sz w:val="24"/>
      <w:lang w:eastAsia="zh-CN"/>
    </w:rPr>
  </w:style>
  <w:style w:type="paragraph" w:styleId="11">
    <w:name w:val="index 1"/>
    <w:basedOn w:val="a1"/>
    <w:autoRedefine/>
    <w:unhideWhenUsed/>
    <w:qFormat/>
    <w:pPr>
      <w:keepLines/>
      <w:overflowPunct w:val="0"/>
      <w:autoSpaceDE w:val="0"/>
      <w:autoSpaceDN w:val="0"/>
      <w:adjustRightInd w:val="0"/>
    </w:pPr>
    <w:rPr>
      <w:szCs w:val="20"/>
      <w:lang w:val="en-GB" w:eastAsia="ja-JP"/>
    </w:rPr>
  </w:style>
  <w:style w:type="paragraph" w:styleId="24">
    <w:name w:val="index 2"/>
    <w:basedOn w:val="11"/>
    <w:autoRedefine/>
    <w:unhideWhenUsed/>
    <w:qFormat/>
    <w:pPr>
      <w:ind w:left="284"/>
    </w:pPr>
  </w:style>
  <w:style w:type="paragraph" w:styleId="af">
    <w:name w:val="annotation subject"/>
    <w:basedOn w:val="a8"/>
    <w:next w:val="a8"/>
    <w:link w:val="Char6"/>
    <w:autoRedefine/>
    <w:semiHidden/>
    <w:qFormat/>
    <w:rPr>
      <w:b/>
      <w:bCs/>
    </w:rPr>
  </w:style>
  <w:style w:type="table" w:styleId="af0">
    <w:name w:val="Table Grid"/>
    <w:basedOn w:val="a3"/>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4">
    <w:name w:val="Table Classic 3"/>
    <w:basedOn w:val="a3"/>
    <w:autoRedefine/>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3"/>
    <w:autoRedefine/>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Strong"/>
    <w:basedOn w:val="a2"/>
    <w:autoRedefine/>
    <w:uiPriority w:val="22"/>
    <w:qFormat/>
    <w:rPr>
      <w:b/>
      <w:bCs/>
    </w:rPr>
  </w:style>
  <w:style w:type="character" w:styleId="af2">
    <w:name w:val="page number"/>
    <w:basedOn w:val="a2"/>
    <w:autoRedefine/>
    <w:qFormat/>
  </w:style>
  <w:style w:type="character" w:styleId="af3">
    <w:name w:val="FollowedHyperlink"/>
    <w:basedOn w:val="a2"/>
    <w:autoRedefine/>
    <w:qFormat/>
    <w:rPr>
      <w:color w:val="800080" w:themeColor="followedHyperlink"/>
      <w:u w:val="single"/>
    </w:rPr>
  </w:style>
  <w:style w:type="character" w:styleId="af4">
    <w:name w:val="Emphasis"/>
    <w:basedOn w:val="a2"/>
    <w:autoRedefine/>
    <w:uiPriority w:val="20"/>
    <w:qFormat/>
    <w:rPr>
      <w:color w:val="CC0000"/>
    </w:rPr>
  </w:style>
  <w:style w:type="character" w:styleId="af5">
    <w:name w:val="Hyperlink"/>
    <w:basedOn w:val="a2"/>
    <w:autoRedefine/>
    <w:unhideWhenUsed/>
    <w:qFormat/>
    <w:rPr>
      <w:color w:val="0000FF"/>
      <w:u w:val="single"/>
    </w:rPr>
  </w:style>
  <w:style w:type="character" w:styleId="af6">
    <w:name w:val="annotation reference"/>
    <w:autoRedefine/>
    <w:qFormat/>
    <w:rPr>
      <w:sz w:val="21"/>
      <w:szCs w:val="21"/>
    </w:rPr>
  </w:style>
  <w:style w:type="character" w:styleId="af7">
    <w:name w:val="footnote reference"/>
    <w:basedOn w:val="a2"/>
    <w:autoRedefine/>
    <w:qFormat/>
    <w:rPr>
      <w:vertAlign w:val="superscript"/>
    </w:rPr>
  </w:style>
  <w:style w:type="character" w:customStyle="1" w:styleId="Char">
    <w:name w:val="题注 Char"/>
    <w:link w:val="a6"/>
    <w:autoRedefine/>
    <w:qFormat/>
    <w:rPr>
      <w:lang w:val="en-GB" w:eastAsia="en-US" w:bidi="ar-SA"/>
    </w:rPr>
  </w:style>
  <w:style w:type="paragraph" w:styleId="af8">
    <w:name w:val="List Paragraph"/>
    <w:aliases w:val="- Bullets,リスト段落,?? ??,?????,????,Lista1,列出段落1,中等深浅网格 1 - 着色 21,¥ê¥¹¥È¶ÎÂä,¥¡¡¡¡ì¬º¥¹¥È¶ÎÂä,ÁÐ³ö¶ÎÂä,列表段落1,—ño’i—Ž,1st level - Bullet List Paragraph,Lettre d'introduction,Paragrafo elenco,Normal bullet 2,목록단락,列表段落11,列表段落,List Paragraph,列,P,목록 "/>
    <w:basedOn w:val="a1"/>
    <w:link w:val="Char7"/>
    <w:autoRedefine/>
    <w:uiPriority w:val="99"/>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autoRedefine/>
    <w:qFormat/>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autoRedefine/>
    <w:qFormat/>
    <w:locked/>
    <w:rPr>
      <w:rFonts w:ascii="Arial" w:eastAsia="MS Mincho" w:hAnsi="Arial" w:cs="Arial"/>
      <w:i/>
      <w:sz w:val="18"/>
      <w:szCs w:val="24"/>
    </w:rPr>
  </w:style>
  <w:style w:type="paragraph" w:customStyle="1" w:styleId="Comments">
    <w:name w:val="Comments"/>
    <w:basedOn w:val="a1"/>
    <w:link w:val="CommentsChar"/>
    <w:autoRedefine/>
    <w:qFormat/>
    <w:pPr>
      <w:spacing w:before="40"/>
    </w:pPr>
    <w:rPr>
      <w:rFonts w:ascii="Arial" w:eastAsia="MS Mincho" w:hAnsi="Arial"/>
      <w:i/>
      <w:sz w:val="18"/>
    </w:rPr>
  </w:style>
  <w:style w:type="character" w:customStyle="1" w:styleId="Char8">
    <w:name w:val="正文文本 Char"/>
    <w:autoRedefine/>
    <w:qFormat/>
    <w:rsid w:val="001E5EDF"/>
    <w:rPr>
      <w:rFonts w:eastAsiaTheme="minorEastAsia"/>
      <w:szCs w:val="24"/>
    </w:rPr>
  </w:style>
  <w:style w:type="character" w:customStyle="1" w:styleId="Char7">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8"/>
    <w:autoRedefine/>
    <w:qFormat/>
    <w:rPr>
      <w:rFonts w:eastAsia="MS Mincho"/>
      <w:lang w:val="en-GB" w:eastAsia="en-US"/>
    </w:rPr>
  </w:style>
  <w:style w:type="character" w:styleId="af9">
    <w:name w:val="Placeholder Text"/>
    <w:basedOn w:val="a2"/>
    <w:autoRedefine/>
    <w:uiPriority w:val="99"/>
    <w:semiHidden/>
    <w:qFormat/>
    <w:rPr>
      <w:color w:val="808080"/>
    </w:rPr>
  </w:style>
  <w:style w:type="paragraph" w:customStyle="1" w:styleId="Doc-text2">
    <w:name w:val="Doc-text2"/>
    <w:basedOn w:val="a1"/>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paragraph" w:customStyle="1" w:styleId="12">
    <w:name w:val="修订1"/>
    <w:autoRedefine/>
    <w:hidden/>
    <w:uiPriority w:val="99"/>
    <w:semiHidden/>
    <w:qFormat/>
    <w:rPr>
      <w:rFonts w:eastAsia="Times New Roman"/>
      <w:szCs w:val="24"/>
      <w:lang w:eastAsia="en-US"/>
    </w:rPr>
  </w:style>
  <w:style w:type="character" w:customStyle="1" w:styleId="Char5">
    <w:name w:val="脚注文本 Char"/>
    <w:basedOn w:val="a2"/>
    <w:link w:val="ad"/>
    <w:autoRedefine/>
    <w:qFormat/>
    <w:rPr>
      <w:rFonts w:eastAsia="Times New Roman"/>
      <w:lang w:eastAsia="en-US"/>
    </w:rPr>
  </w:style>
  <w:style w:type="character" w:customStyle="1" w:styleId="1Char">
    <w:name w:val="标题 1 Char"/>
    <w:basedOn w:val="a2"/>
    <w:autoRedefine/>
    <w:qFormat/>
    <w:rPr>
      <w:rFonts w:ascii="Arial" w:eastAsia="宋体" w:hAnsi="Arial" w:cs="Arial"/>
      <w:b/>
      <w:bCs/>
      <w:kern w:val="32"/>
      <w:sz w:val="28"/>
      <w:szCs w:val="32"/>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c"/>
    <w:autoRedefine/>
    <w:qFormat/>
    <w:rPr>
      <w:rFonts w:ascii="Arial" w:eastAsia="MS Mincho" w:hAnsi="Arial"/>
      <w:b/>
      <w:szCs w:val="24"/>
      <w:lang w:eastAsia="en-US"/>
    </w:rPr>
  </w:style>
  <w:style w:type="character" w:customStyle="1" w:styleId="opdict3font241">
    <w:name w:val="op_dict3_font241"/>
    <w:basedOn w:val="a2"/>
    <w:autoRedefine/>
    <w:qFormat/>
    <w:rPr>
      <w:rFonts w:ascii="Arial" w:hAnsi="Arial" w:cs="Arial" w:hint="default"/>
      <w:sz w:val="22"/>
      <w:szCs w:val="22"/>
    </w:rPr>
  </w:style>
  <w:style w:type="paragraph" w:customStyle="1" w:styleId="Doc-title">
    <w:name w:val="Doc-title"/>
    <w:basedOn w:val="a1"/>
    <w:next w:val="Doc-text2"/>
    <w:link w:val="Doc-titleChar"/>
    <w:autoRedefine/>
    <w:qFormat/>
    <w:pPr>
      <w:spacing w:before="60"/>
      <w:ind w:left="1259" w:hanging="1259"/>
    </w:pPr>
    <w:rPr>
      <w:rFonts w:ascii="Arial" w:eastAsia="MS Mincho" w:hAnsi="Arial"/>
      <w:lang w:val="en-GB" w:eastAsia="en-GB"/>
    </w:rPr>
  </w:style>
  <w:style w:type="character" w:customStyle="1" w:styleId="Doc-titleChar">
    <w:name w:val="Doc-title Char"/>
    <w:link w:val="Doc-title"/>
    <w:autoRedefine/>
    <w:qFormat/>
    <w:rPr>
      <w:rFonts w:ascii="Arial" w:eastAsia="MS Mincho" w:hAnsi="Arial"/>
      <w:szCs w:val="24"/>
      <w:lang w:val="en-GB" w:eastAsia="en-GB"/>
    </w:rPr>
  </w:style>
  <w:style w:type="character" w:customStyle="1" w:styleId="opdicttext12">
    <w:name w:val="op_dict_text12"/>
    <w:basedOn w:val="a2"/>
    <w:autoRedefine/>
    <w:qFormat/>
    <w:rPr>
      <w:color w:val="999999"/>
    </w:rPr>
  </w:style>
  <w:style w:type="character" w:customStyle="1" w:styleId="opdicttext22">
    <w:name w:val="op_dict_text22"/>
    <w:basedOn w:val="a2"/>
    <w:autoRedefine/>
    <w:qFormat/>
  </w:style>
  <w:style w:type="paragraph" w:customStyle="1" w:styleId="3GPPHeader">
    <w:name w:val="3GPP_Header"/>
    <w:basedOn w:val="a1"/>
    <w:autoRedefine/>
    <w:qFormat/>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autoRedefine/>
    <w:qFormat/>
    <w:pPr>
      <w:keepNext/>
      <w:keepLines/>
      <w:jc w:val="center"/>
    </w:pPr>
    <w:rPr>
      <w:rFonts w:ascii="Arial" w:eastAsiaTheme="minorEastAsia" w:hAnsi="Arial"/>
      <w:b/>
      <w:sz w:val="18"/>
      <w:szCs w:val="20"/>
      <w:lang w:val="en-GB"/>
    </w:rPr>
  </w:style>
  <w:style w:type="paragraph" w:customStyle="1" w:styleId="TAL">
    <w:name w:val="TAL"/>
    <w:basedOn w:val="a1"/>
    <w:link w:val="TALCar"/>
    <w:autoRedefine/>
    <w:qFormat/>
    <w:pPr>
      <w:keepNext/>
      <w:keepLines/>
    </w:pPr>
    <w:rPr>
      <w:rFonts w:ascii="Arial" w:eastAsiaTheme="minorEastAsia" w:hAnsi="Arial"/>
      <w:sz w:val="18"/>
      <w:szCs w:val="20"/>
      <w:lang w:val="en-GB"/>
    </w:rPr>
  </w:style>
  <w:style w:type="character" w:customStyle="1" w:styleId="TALCar">
    <w:name w:val="TAL Car"/>
    <w:link w:val="TAL"/>
    <w:autoRedefine/>
    <w:qFormat/>
    <w:rPr>
      <w:rFonts w:ascii="Arial" w:hAnsi="Arial"/>
      <w:sz w:val="18"/>
      <w:lang w:val="en-GB" w:eastAsia="en-US"/>
    </w:rPr>
  </w:style>
  <w:style w:type="paragraph" w:customStyle="1" w:styleId="TALCharChar">
    <w:name w:val="TAL Char Char"/>
    <w:basedOn w:val="a1"/>
    <w:link w:val="TALCharCharChar"/>
    <w:autoRedefine/>
    <w:qFormat/>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autoRedefine/>
    <w:qFormat/>
    <w:rPr>
      <w:rFonts w:ascii="Arial" w:hAnsi="Arial"/>
      <w:sz w:val="18"/>
      <w:lang w:val="en-GB" w:eastAsia="en-US"/>
    </w:rPr>
  </w:style>
  <w:style w:type="character" w:customStyle="1" w:styleId="TAHCar">
    <w:name w:val="TAH Car"/>
    <w:link w:val="TAH"/>
    <w:autoRedefine/>
    <w:qFormat/>
    <w:locked/>
    <w:rPr>
      <w:rFonts w:ascii="Arial" w:hAnsi="Arial"/>
      <w:b/>
      <w:sz w:val="18"/>
      <w:lang w:val="en-GB" w:eastAsia="en-US"/>
    </w:rPr>
  </w:style>
  <w:style w:type="paragraph" w:customStyle="1" w:styleId="EditorsNote">
    <w:name w:val="Editor's Note"/>
    <w:basedOn w:val="a1"/>
    <w:link w:val="EditorsNoteChar"/>
    <w:autoRedefine/>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autoRedefine/>
    <w:qFormat/>
    <w:rPr>
      <w:color w:val="FF0000"/>
      <w:lang w:val="en-GB" w:eastAsia="en-US"/>
    </w:rPr>
  </w:style>
  <w:style w:type="character" w:customStyle="1" w:styleId="5Char">
    <w:name w:val="标题 5 Char"/>
    <w:basedOn w:val="a2"/>
    <w:link w:val="50"/>
    <w:autoRedefine/>
    <w:semiHidden/>
    <w:qFormat/>
    <w:rPr>
      <w:rFonts w:eastAsia="Times New Roman"/>
      <w:b/>
      <w:bCs/>
      <w:sz w:val="28"/>
      <w:szCs w:val="28"/>
      <w:lang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autoRedefine/>
    <w:qFormat/>
    <w:rPr>
      <w:rFonts w:ascii="Courier New" w:eastAsia="Times New Roman" w:hAnsi="Courier New"/>
      <w:sz w:val="16"/>
    </w:rPr>
  </w:style>
  <w:style w:type="paragraph" w:customStyle="1" w:styleId="TAC">
    <w:name w:val="TAC"/>
    <w:basedOn w:val="TAL"/>
    <w:link w:val="TACChar"/>
    <w:autoRedefine/>
    <w:qFormat/>
    <w:pPr>
      <w:jc w:val="center"/>
    </w:pPr>
  </w:style>
  <w:style w:type="character" w:customStyle="1" w:styleId="TACChar">
    <w:name w:val="TAC Char"/>
    <w:link w:val="TAC"/>
    <w:autoRedefine/>
    <w:qFormat/>
    <w:locked/>
    <w:rPr>
      <w:rFonts w:ascii="Arial" w:hAnsi="Arial"/>
      <w:sz w:val="18"/>
      <w:lang w:val="en-GB" w:eastAsia="en-US"/>
    </w:rPr>
  </w:style>
  <w:style w:type="paragraph" w:customStyle="1" w:styleId="TAN">
    <w:name w:val="TAN"/>
    <w:basedOn w:val="TAL"/>
    <w:link w:val="TANChar"/>
    <w:autoRedefine/>
    <w:qFormat/>
    <w:pPr>
      <w:ind w:left="851" w:hanging="851"/>
    </w:pPr>
  </w:style>
  <w:style w:type="character" w:customStyle="1" w:styleId="TANChar">
    <w:name w:val="TAN Char"/>
    <w:link w:val="TAN"/>
    <w:autoRedefine/>
    <w:qFormat/>
    <w:locked/>
    <w:rPr>
      <w:rFonts w:ascii="Arial" w:hAnsi="Arial"/>
      <w:sz w:val="18"/>
      <w:lang w:val="en-GB" w:eastAsia="en-US"/>
    </w:rPr>
  </w:style>
  <w:style w:type="character" w:customStyle="1" w:styleId="Char0">
    <w:name w:val="批注文字 Char"/>
    <w:basedOn w:val="a2"/>
    <w:link w:val="a8"/>
    <w:autoRedefine/>
    <w:uiPriority w:val="99"/>
    <w:qFormat/>
    <w:rPr>
      <w:rFonts w:eastAsia="Times New Roman"/>
      <w:szCs w:val="24"/>
      <w:lang w:eastAsia="en-US"/>
    </w:rPr>
  </w:style>
  <w:style w:type="paragraph" w:customStyle="1" w:styleId="TH">
    <w:name w:val="TH"/>
    <w:basedOn w:val="a1"/>
    <w:link w:val="THChar"/>
    <w:autoRedefine/>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autoRedefine/>
    <w:qFormat/>
    <w:rPr>
      <w:rFonts w:ascii="Arial" w:eastAsia="Times New Roman" w:hAnsi="Arial"/>
      <w:b/>
    </w:rPr>
  </w:style>
  <w:style w:type="character" w:customStyle="1" w:styleId="B1Char1">
    <w:name w:val="B1 Char1"/>
    <w:link w:val="B1"/>
    <w:autoRedefine/>
    <w:qFormat/>
    <w:locked/>
    <w:rPr>
      <w:rFonts w:eastAsia="Times New Roman"/>
      <w:lang w:eastAsia="ja-JP"/>
    </w:rPr>
  </w:style>
  <w:style w:type="paragraph" w:customStyle="1" w:styleId="B1">
    <w:name w:val="B1"/>
    <w:basedOn w:val="a5"/>
    <w:link w:val="B1Char1"/>
    <w:autoRedefine/>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autoRedefine/>
    <w:qFormat/>
    <w:locked/>
    <w:rPr>
      <w:rFonts w:eastAsia="Times New Roman"/>
      <w:lang w:eastAsia="ja-JP"/>
    </w:rPr>
  </w:style>
  <w:style w:type="paragraph" w:customStyle="1" w:styleId="B3">
    <w:name w:val="B3"/>
    <w:basedOn w:val="31"/>
    <w:link w:val="B3Char2"/>
    <w:autoRedefine/>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autoRedefine/>
    <w:qFormat/>
    <w:locked/>
    <w:rPr>
      <w:rFonts w:eastAsia="Times New Roman"/>
      <w:lang w:val="en-GB" w:eastAsia="ja-JP"/>
    </w:rPr>
  </w:style>
  <w:style w:type="paragraph" w:customStyle="1" w:styleId="B2">
    <w:name w:val="B2"/>
    <w:basedOn w:val="21"/>
    <w:link w:val="B2Char"/>
    <w:autoRedefine/>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autoRedefine/>
    <w:qFormat/>
    <w:locked/>
    <w:rPr>
      <w:rFonts w:eastAsia="Times New Roman"/>
      <w:lang w:val="en-GB" w:eastAsia="ja-JP"/>
    </w:rPr>
  </w:style>
  <w:style w:type="paragraph" w:customStyle="1" w:styleId="NO">
    <w:name w:val="NO"/>
    <w:basedOn w:val="a1"/>
    <w:link w:val="NOChar"/>
    <w:autoRedefine/>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autoRedefine/>
    <w:uiPriority w:val="99"/>
    <w:qFormat/>
    <w:pPr>
      <w:numPr>
        <w:numId w:val="9"/>
      </w:numPr>
      <w:spacing w:before="60"/>
    </w:pPr>
    <w:rPr>
      <w:rFonts w:ascii="Arial" w:eastAsia="MS Mincho" w:hAnsi="Arial"/>
      <w:b/>
      <w:lang w:val="en-GB" w:eastAsia="en-GB"/>
    </w:rPr>
  </w:style>
  <w:style w:type="paragraph" w:customStyle="1" w:styleId="EmailDiscussion">
    <w:name w:val="EmailDiscussion"/>
    <w:basedOn w:val="a1"/>
    <w:next w:val="a1"/>
    <w:autoRedefine/>
    <w:qFormat/>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link w:val="30"/>
    <w:autoRedefine/>
    <w:qFormat/>
    <w:rPr>
      <w:rFonts w:ascii="Arial" w:hAnsi="Arial" w:cs="Arial"/>
      <w:b/>
      <w:bCs/>
      <w:iCs/>
      <w:szCs w:val="28"/>
    </w:rPr>
  </w:style>
  <w:style w:type="paragraph" w:customStyle="1" w:styleId="TF">
    <w:name w:val="TF"/>
    <w:basedOn w:val="TH"/>
    <w:link w:val="TFChar"/>
    <w:autoRedefine/>
    <w:qFormat/>
    <w:pPr>
      <w:keepNext w:val="0"/>
      <w:spacing w:before="0" w:after="240"/>
    </w:pPr>
  </w:style>
  <w:style w:type="character" w:customStyle="1" w:styleId="TFChar">
    <w:name w:val="TF Char"/>
    <w:link w:val="TF"/>
    <w:autoRedefine/>
    <w:qFormat/>
    <w:rPr>
      <w:rFonts w:ascii="Arial" w:eastAsia="Times New Roman" w:hAnsi="Arial"/>
      <w:b/>
    </w:rPr>
  </w:style>
  <w:style w:type="character" w:customStyle="1" w:styleId="B1Zchn">
    <w:name w:val="B1 Zchn"/>
    <w:autoRedefine/>
    <w:qFormat/>
  </w:style>
  <w:style w:type="character" w:customStyle="1" w:styleId="TALChar">
    <w:name w:val="TAL Char"/>
    <w:autoRedefine/>
    <w:qFormat/>
    <w:rPr>
      <w:rFonts w:ascii="Arial" w:hAnsi="Arial"/>
      <w:sz w:val="18"/>
    </w:rPr>
  </w:style>
  <w:style w:type="character" w:customStyle="1" w:styleId="TAHChar">
    <w:name w:val="TAH Char"/>
    <w:autoRedefine/>
    <w:qFormat/>
    <w:rPr>
      <w:rFonts w:ascii="Arial" w:hAnsi="Arial"/>
      <w:b/>
      <w:sz w:val="18"/>
    </w:rPr>
  </w:style>
  <w:style w:type="paragraph" w:customStyle="1" w:styleId="61">
    <w:name w:val="标题 61"/>
    <w:basedOn w:val="a1"/>
    <w:next w:val="a1"/>
    <w:autoRedefine/>
    <w:semiHidden/>
    <w:unhideWhenUsed/>
    <w:qFormat/>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autoRedefine/>
    <w:semiHidden/>
    <w:unhideWhenUsed/>
    <w:qFormat/>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2"/>
    <w:link w:val="8"/>
    <w:autoRedefine/>
    <w:semiHidden/>
    <w:qFormat/>
    <w:rPr>
      <w:rFonts w:ascii="Arial" w:eastAsia="Times New Roman" w:hAnsi="Arial"/>
      <w:sz w:val="36"/>
      <w:lang w:val="en-GB" w:eastAsia="ja-JP"/>
    </w:rPr>
  </w:style>
  <w:style w:type="character" w:customStyle="1" w:styleId="9Char">
    <w:name w:val="标题 9 Char"/>
    <w:basedOn w:val="a2"/>
    <w:link w:val="9"/>
    <w:autoRedefine/>
    <w:semiHidden/>
    <w:qFormat/>
    <w:rPr>
      <w:rFonts w:ascii="Arial" w:eastAsia="Times New Roman" w:hAnsi="Arial"/>
      <w:sz w:val="36"/>
      <w:lang w:val="en-GB" w:eastAsia="ja-JP"/>
    </w:rPr>
  </w:style>
  <w:style w:type="character" w:customStyle="1" w:styleId="2Char">
    <w:name w:val="标题 2 Char"/>
    <w:basedOn w:val="a2"/>
    <w:link w:val="22"/>
    <w:autoRedefine/>
    <w:qFormat/>
    <w:rPr>
      <w:rFonts w:ascii="Arial" w:eastAsia="MS Mincho" w:hAnsi="Arial" w:cs="Arial"/>
      <w:b/>
      <w:bCs/>
      <w:iCs/>
      <w:szCs w:val="28"/>
    </w:rPr>
  </w:style>
  <w:style w:type="character" w:customStyle="1" w:styleId="4Char">
    <w:name w:val="标题 4 Char"/>
    <w:basedOn w:val="a2"/>
    <w:link w:val="40"/>
    <w:autoRedefine/>
    <w:qFormat/>
    <w:rPr>
      <w:rFonts w:eastAsia="MS Mincho"/>
      <w:b/>
      <w:bCs/>
      <w:sz w:val="28"/>
      <w:szCs w:val="28"/>
      <w:lang w:eastAsia="en-US"/>
    </w:rPr>
  </w:style>
  <w:style w:type="character" w:customStyle="1" w:styleId="6Char">
    <w:name w:val="标题 6 Char"/>
    <w:basedOn w:val="a2"/>
    <w:link w:val="6"/>
    <w:autoRedefine/>
    <w:semiHidden/>
    <w:qFormat/>
    <w:rPr>
      <w:rFonts w:ascii="Calibri Light" w:eastAsia="等线 Light" w:hAnsi="Calibri Light" w:cs="Times New Roman"/>
      <w:i/>
      <w:iCs/>
      <w:color w:val="1F3763"/>
      <w:lang w:val="en-GB" w:eastAsia="ja-JP"/>
    </w:rPr>
  </w:style>
  <w:style w:type="character" w:customStyle="1" w:styleId="7Char">
    <w:name w:val="标题 7 Char"/>
    <w:basedOn w:val="a2"/>
    <w:link w:val="7"/>
    <w:autoRedefine/>
    <w:semiHidden/>
    <w:qFormat/>
    <w:rPr>
      <w:rFonts w:ascii="Calibri Light" w:eastAsia="等线 Light" w:hAnsi="Calibri Light" w:cs="Times New Roman"/>
      <w:i/>
      <w:iCs/>
      <w:color w:val="404040"/>
      <w:lang w:val="en-GB" w:eastAsia="ja-JP"/>
    </w:rPr>
  </w:style>
  <w:style w:type="character" w:customStyle="1" w:styleId="13">
    <w:name w:val="访问过的超链接1"/>
    <w:basedOn w:val="a2"/>
    <w:autoRedefine/>
    <w:uiPriority w:val="99"/>
    <w:semiHidden/>
    <w:unhideWhenUsed/>
    <w:qFormat/>
    <w:rPr>
      <w:color w:val="954F72"/>
      <w:u w:val="single"/>
    </w:rPr>
  </w:style>
  <w:style w:type="character" w:customStyle="1" w:styleId="4Char1">
    <w:name w:val="标题 4 Char1"/>
    <w:basedOn w:val="a2"/>
    <w:autoRedefine/>
    <w:semiHidden/>
    <w:qFormat/>
    <w:rPr>
      <w:rFonts w:ascii="Calibri Light" w:eastAsia="等线 Light" w:hAnsi="Calibri Light" w:cs="Times New Roman"/>
      <w:b/>
      <w:bCs/>
      <w:i/>
      <w:iCs/>
      <w:color w:val="4472C4"/>
      <w:lang w:val="en-GB" w:eastAsia="ja-JP"/>
    </w:rPr>
  </w:style>
  <w:style w:type="character" w:customStyle="1" w:styleId="Char10">
    <w:name w:val="页眉 Char1"/>
    <w:basedOn w:val="a2"/>
    <w:autoRedefine/>
    <w:semiHidden/>
    <w:qFormat/>
    <w:rPr>
      <w:rFonts w:eastAsia="Times New Roman"/>
      <w:lang w:val="en-GB" w:eastAsia="ja-JP"/>
    </w:rPr>
  </w:style>
  <w:style w:type="character" w:customStyle="1" w:styleId="Char3">
    <w:name w:val="页脚 Char"/>
    <w:basedOn w:val="a2"/>
    <w:link w:val="ab"/>
    <w:autoRedefine/>
    <w:qFormat/>
    <w:rPr>
      <w:rFonts w:eastAsia="Times New Roman"/>
      <w:sz w:val="18"/>
      <w:szCs w:val="18"/>
      <w:lang w:eastAsia="en-US"/>
    </w:rPr>
  </w:style>
  <w:style w:type="character" w:customStyle="1" w:styleId="2Char0">
    <w:name w:val="列表项目符号 2 Char"/>
    <w:link w:val="20"/>
    <w:autoRedefine/>
    <w:qFormat/>
    <w:locked/>
    <w:rPr>
      <w:rFonts w:eastAsia="Times New Roman"/>
      <w:lang w:val="en-GB" w:eastAsia="ja-JP"/>
    </w:rPr>
  </w:style>
  <w:style w:type="character" w:customStyle="1" w:styleId="3Char0">
    <w:name w:val="正文文本 3 Char"/>
    <w:basedOn w:val="a2"/>
    <w:link w:val="33"/>
    <w:autoRedefine/>
    <w:qFormat/>
    <w:rPr>
      <w:rFonts w:eastAsia="Times New Roman"/>
      <w:sz w:val="16"/>
      <w:szCs w:val="16"/>
      <w:lang w:val="en-GB" w:eastAsia="ja-JP"/>
    </w:rPr>
  </w:style>
  <w:style w:type="character" w:customStyle="1" w:styleId="Char1">
    <w:name w:val="纯文本 Char"/>
    <w:basedOn w:val="a2"/>
    <w:link w:val="a9"/>
    <w:autoRedefine/>
    <w:uiPriority w:val="99"/>
    <w:qFormat/>
    <w:rPr>
      <w:rFonts w:ascii="Courier New" w:eastAsia="Calibri" w:hAnsi="Courier New"/>
      <w:sz w:val="22"/>
      <w:szCs w:val="22"/>
      <w:lang w:val="nb-NO" w:eastAsia="en-US"/>
    </w:rPr>
  </w:style>
  <w:style w:type="character" w:customStyle="1" w:styleId="Char6">
    <w:name w:val="批注主题 Char"/>
    <w:basedOn w:val="Char0"/>
    <w:link w:val="af"/>
    <w:autoRedefine/>
    <w:semiHidden/>
    <w:qFormat/>
    <w:rPr>
      <w:rFonts w:eastAsia="Times New Roman"/>
      <w:b/>
      <w:bCs/>
      <w:szCs w:val="24"/>
      <w:lang w:eastAsia="en-US"/>
    </w:rPr>
  </w:style>
  <w:style w:type="character" w:customStyle="1" w:styleId="Char2">
    <w:name w:val="批注框文本 Char"/>
    <w:basedOn w:val="a2"/>
    <w:link w:val="aa"/>
    <w:autoRedefine/>
    <w:semiHidden/>
    <w:qFormat/>
    <w:rPr>
      <w:rFonts w:eastAsia="Times New Roman"/>
      <w:sz w:val="18"/>
      <w:szCs w:val="18"/>
      <w:lang w:eastAsia="en-US"/>
    </w:rPr>
  </w:style>
  <w:style w:type="paragraph" w:customStyle="1" w:styleId="H6">
    <w:name w:val="H6"/>
    <w:basedOn w:val="50"/>
    <w:next w:val="a1"/>
    <w:autoRedefine/>
    <w:qFormat/>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autoRedefine/>
    <w:uiPriority w:val="99"/>
    <w:qFormat/>
    <w:pPr>
      <w:keepLines/>
      <w:tabs>
        <w:tab w:val="center" w:pos="4536"/>
        <w:tab w:val="right" w:pos="9072"/>
      </w:tabs>
      <w:overflowPunct w:val="0"/>
      <w:autoSpaceDE w:val="0"/>
      <w:autoSpaceDN w:val="0"/>
      <w:adjustRightInd w:val="0"/>
      <w:spacing w:after="180"/>
    </w:pPr>
    <w:rPr>
      <w:szCs w:val="20"/>
      <w:lang w:val="en-GB" w:eastAsia="ja-JP"/>
    </w:rPr>
  </w:style>
  <w:style w:type="paragraph" w:customStyle="1" w:styleId="ZD">
    <w:name w:val="ZD"/>
    <w:autoRedefine/>
    <w:qFormat/>
    <w:pPr>
      <w:framePr w:wrap="notBeside" w:vAnchor="page" w:hAnchor="margin" w:y="15764"/>
      <w:widowControl w:val="0"/>
      <w:overflowPunct w:val="0"/>
      <w:autoSpaceDE w:val="0"/>
      <w:autoSpaceDN w:val="0"/>
      <w:adjustRightInd w:val="0"/>
    </w:pPr>
    <w:rPr>
      <w:rFonts w:ascii="Arial" w:eastAsia="Times New Roman" w:hAnsi="Arial"/>
      <w:sz w:val="32"/>
      <w:lang w:val="en-GB" w:eastAsia="ja-JP"/>
    </w:rPr>
  </w:style>
  <w:style w:type="paragraph" w:customStyle="1" w:styleId="TT">
    <w:name w:val="TT"/>
    <w:basedOn w:val="1"/>
    <w:next w:val="a1"/>
    <w:autoRedefine/>
    <w:qFormat/>
    <w:pPr>
      <w:keepLines/>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autoRedefine/>
    <w:qFormat/>
    <w:pPr>
      <w:keepNext/>
      <w:keepLines/>
      <w:overflowPunct w:val="0"/>
      <w:autoSpaceDE w:val="0"/>
      <w:autoSpaceDN w:val="0"/>
      <w:adjustRightInd w:val="0"/>
      <w:spacing w:line="180" w:lineRule="exact"/>
    </w:pPr>
    <w:rPr>
      <w:rFonts w:ascii="Courier New" w:eastAsia="Times New Roman" w:hAnsi="Courier New"/>
      <w:lang w:val="en-GB" w:eastAsia="ja-JP"/>
    </w:rPr>
  </w:style>
  <w:style w:type="character" w:customStyle="1" w:styleId="EXChar">
    <w:name w:val="EX Char"/>
    <w:link w:val="EX"/>
    <w:autoRedefine/>
    <w:qFormat/>
    <w:locked/>
    <w:rPr>
      <w:rFonts w:eastAsia="Times New Roman"/>
      <w:lang w:val="en-GB" w:eastAsia="ja-JP"/>
    </w:rPr>
  </w:style>
  <w:style w:type="paragraph" w:customStyle="1" w:styleId="EX">
    <w:name w:val="EX"/>
    <w:basedOn w:val="a1"/>
    <w:link w:val="EXChar"/>
    <w:autoRedefine/>
    <w:qFormat/>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autoRedefine/>
    <w:qFormat/>
    <w:pPr>
      <w:overflowPunct w:val="0"/>
      <w:autoSpaceDE w:val="0"/>
      <w:autoSpaceDN w:val="0"/>
      <w:adjustRightInd w:val="0"/>
    </w:pPr>
    <w:rPr>
      <w:szCs w:val="20"/>
      <w:lang w:val="en-GB" w:eastAsia="ja-JP"/>
    </w:rPr>
  </w:style>
  <w:style w:type="paragraph" w:customStyle="1" w:styleId="EW">
    <w:name w:val="EW"/>
    <w:basedOn w:val="EX"/>
    <w:autoRedefine/>
    <w:qFormat/>
    <w:pPr>
      <w:spacing w:after="0"/>
    </w:pPr>
  </w:style>
  <w:style w:type="paragraph" w:customStyle="1" w:styleId="ZA">
    <w:name w:val="ZA"/>
    <w:autoRedefine/>
    <w:qFormat/>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sz w:val="40"/>
      <w:lang w:val="en-GB" w:eastAsia="ja-JP"/>
    </w:rPr>
  </w:style>
  <w:style w:type="paragraph" w:customStyle="1" w:styleId="ZB">
    <w:name w:val="ZB"/>
    <w:autoRedefine/>
    <w:qFormat/>
    <w:pPr>
      <w:framePr w:w="10206" w:h="284" w:wrap="notBeside" w:vAnchor="page" w:hAnchor="margin" w:y="1986"/>
      <w:widowControl w:val="0"/>
      <w:overflowPunct w:val="0"/>
      <w:autoSpaceDE w:val="0"/>
      <w:autoSpaceDN w:val="0"/>
      <w:adjustRightInd w:val="0"/>
      <w:ind w:right="28"/>
      <w:jc w:val="right"/>
    </w:pPr>
    <w:rPr>
      <w:rFonts w:ascii="Arial" w:eastAsia="Times New Roman" w:hAnsi="Arial"/>
      <w:i/>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lang w:val="en-GB" w:eastAsia="ja-JP"/>
    </w:rPr>
  </w:style>
  <w:style w:type="paragraph" w:customStyle="1" w:styleId="ZH">
    <w:name w:val="ZH"/>
    <w:autoRedefine/>
    <w:qFormat/>
    <w:pPr>
      <w:framePr w:wrap="notBeside" w:vAnchor="page" w:hAnchor="margin" w:xAlign="center" w:y="6805"/>
      <w:widowControl w:val="0"/>
      <w:overflowPunct w:val="0"/>
      <w:autoSpaceDE w:val="0"/>
      <w:autoSpaceDN w:val="0"/>
      <w:adjustRightInd w:val="0"/>
    </w:pPr>
    <w:rPr>
      <w:rFonts w:ascii="Arial" w:eastAsia="Times New Roman" w:hAnsi="Arial"/>
      <w:lang w:val="en-GB" w:eastAsia="ja-JP"/>
    </w:r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pPr>
    <w:rPr>
      <w:rFonts w:ascii="Arial" w:eastAsia="Times New Roman" w:hAnsi="Arial"/>
      <w:lang w:val="en-GB" w:eastAsia="ja-JP"/>
    </w:rPr>
  </w:style>
  <w:style w:type="character" w:customStyle="1" w:styleId="B4Char">
    <w:name w:val="B4 Char"/>
    <w:link w:val="B4"/>
    <w:autoRedefine/>
    <w:qFormat/>
    <w:locked/>
    <w:rPr>
      <w:rFonts w:eastAsia="Times New Roman"/>
      <w:lang w:val="en-GB" w:eastAsia="ja-JP"/>
    </w:rPr>
  </w:style>
  <w:style w:type="paragraph" w:customStyle="1" w:styleId="B4">
    <w:name w:val="B4"/>
    <w:basedOn w:val="42"/>
    <w:link w:val="B4Char"/>
    <w:autoRedefine/>
    <w:qFormat/>
  </w:style>
  <w:style w:type="character" w:customStyle="1" w:styleId="B5Char">
    <w:name w:val="B5 Char"/>
    <w:link w:val="B5"/>
    <w:autoRedefine/>
    <w:qFormat/>
    <w:locked/>
    <w:rPr>
      <w:rFonts w:eastAsia="Times New Roman"/>
      <w:lang w:val="en-GB" w:eastAsia="ja-JP"/>
    </w:rPr>
  </w:style>
  <w:style w:type="paragraph" w:customStyle="1" w:styleId="B5">
    <w:name w:val="B5"/>
    <w:basedOn w:val="52"/>
    <w:link w:val="B5Char"/>
    <w:autoRedefine/>
    <w:qFormat/>
  </w:style>
  <w:style w:type="character" w:customStyle="1" w:styleId="B6Char">
    <w:name w:val="B6 Char"/>
    <w:link w:val="B6"/>
    <w:autoRedefine/>
    <w:qFormat/>
    <w:locked/>
    <w:rPr>
      <w:rFonts w:eastAsia="Times New Roman"/>
      <w:lang w:eastAsia="ja-JP"/>
    </w:rPr>
  </w:style>
  <w:style w:type="paragraph" w:customStyle="1" w:styleId="B6">
    <w:name w:val="B6"/>
    <w:basedOn w:val="B5"/>
    <w:link w:val="B6Char"/>
    <w:autoRedefine/>
    <w:qFormat/>
    <w:pPr>
      <w:ind w:left="1985"/>
    </w:pPr>
    <w:rPr>
      <w:lang w:val="en-US"/>
    </w:rPr>
  </w:style>
  <w:style w:type="character" w:customStyle="1" w:styleId="B7Char">
    <w:name w:val="B7 Char"/>
    <w:link w:val="B7"/>
    <w:autoRedefine/>
    <w:qFormat/>
    <w:locked/>
    <w:rPr>
      <w:rFonts w:eastAsia="Times New Roman"/>
      <w:lang w:eastAsia="ja-JP"/>
    </w:rPr>
  </w:style>
  <w:style w:type="paragraph" w:customStyle="1" w:styleId="B7">
    <w:name w:val="B7"/>
    <w:basedOn w:val="B6"/>
    <w:link w:val="B7Char"/>
    <w:autoRedefine/>
    <w:qFormat/>
    <w:pPr>
      <w:ind w:left="2269"/>
    </w:pPr>
  </w:style>
  <w:style w:type="paragraph" w:customStyle="1" w:styleId="B8">
    <w:name w:val="B8"/>
    <w:basedOn w:val="B7"/>
    <w:autoRedefine/>
    <w:qFormat/>
    <w:pPr>
      <w:ind w:left="2552"/>
    </w:pPr>
  </w:style>
  <w:style w:type="paragraph" w:customStyle="1" w:styleId="Revision1">
    <w:name w:val="Revision1"/>
    <w:uiPriority w:val="99"/>
    <w:semiHidden/>
    <w:qFormat/>
    <w:pPr>
      <w:autoSpaceDN w:val="0"/>
      <w:spacing w:after="160" w:line="256" w:lineRule="auto"/>
    </w:pPr>
    <w:rPr>
      <w:rFonts w:eastAsia="MS Mincho"/>
      <w:lang w:val="en-GB" w:eastAsia="en-US"/>
    </w:rPr>
  </w:style>
  <w:style w:type="paragraph" w:customStyle="1" w:styleId="NW">
    <w:name w:val="NW"/>
    <w:basedOn w:val="NO"/>
    <w:autoRedefine/>
    <w:qFormat/>
    <w:pPr>
      <w:spacing w:after="0"/>
    </w:pPr>
  </w:style>
  <w:style w:type="paragraph" w:customStyle="1" w:styleId="NF">
    <w:name w:val="NF"/>
    <w:basedOn w:val="NO"/>
    <w:autoRedefine/>
    <w:qFormat/>
    <w:pPr>
      <w:keepNext/>
      <w:spacing w:after="0"/>
    </w:pPr>
    <w:rPr>
      <w:rFonts w:ascii="Arial" w:hAnsi="Arial"/>
      <w:sz w:val="18"/>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B9">
    <w:name w:val="B9"/>
    <w:basedOn w:val="B8"/>
    <w:autoRedefine/>
    <w:qFormat/>
    <w:pPr>
      <w:ind w:left="2836"/>
    </w:pPr>
  </w:style>
  <w:style w:type="character" w:customStyle="1" w:styleId="B10Char">
    <w:name w:val="B10 Char"/>
    <w:basedOn w:val="B5Char"/>
    <w:link w:val="B10"/>
    <w:autoRedefine/>
    <w:qFormat/>
    <w:locked/>
    <w:rPr>
      <w:rFonts w:eastAsia="Times New Roman"/>
      <w:lang w:val="en-GB" w:eastAsia="ja-JP"/>
    </w:rPr>
  </w:style>
  <w:style w:type="paragraph" w:customStyle="1" w:styleId="B10">
    <w:name w:val="B10"/>
    <w:basedOn w:val="B5"/>
    <w:link w:val="B10Char"/>
    <w:autoRedefine/>
    <w:qFormat/>
    <w:pPr>
      <w:ind w:left="3119"/>
    </w:pPr>
  </w:style>
  <w:style w:type="character" w:customStyle="1" w:styleId="CRCoverPageZchn">
    <w:name w:val="CR Cover Page Zchn"/>
    <w:link w:val="CRCoverPage"/>
    <w:autoRedefine/>
    <w:qFormat/>
    <w:locked/>
    <w:rPr>
      <w:rFonts w:ascii="Arial" w:eastAsia="Times New Roman" w:hAnsi="Arial" w:cs="Arial"/>
      <w:lang w:val="en-GB" w:eastAsia="en-US"/>
    </w:rPr>
  </w:style>
  <w:style w:type="paragraph" w:customStyle="1" w:styleId="CRCoverPage">
    <w:name w:val="CR Cover Page"/>
    <w:link w:val="CRCoverPageZchn"/>
    <w:autoRedefine/>
    <w:qFormat/>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autoRedefine/>
    <w:qFormat/>
    <w:locked/>
    <w:rPr>
      <w:rFonts w:ascii="Arial" w:eastAsia="MS Mincho" w:hAnsi="Arial" w:cs="Arial"/>
      <w:sz w:val="24"/>
      <w:szCs w:val="24"/>
      <w:lang w:val="en-GB" w:eastAsia="en-US"/>
    </w:rPr>
  </w:style>
  <w:style w:type="paragraph" w:customStyle="1" w:styleId="3GPPNormalText">
    <w:name w:val="3GPP Normal Text"/>
    <w:basedOn w:val="a1"/>
    <w:link w:val="3GPPNormalTextChar"/>
    <w:autoRedefine/>
    <w:qFormat/>
    <w:pPr>
      <w:autoSpaceDN w:val="0"/>
      <w:spacing w:line="256" w:lineRule="auto"/>
      <w:ind w:hanging="22"/>
    </w:pPr>
    <w:rPr>
      <w:rFonts w:ascii="Arial" w:hAnsi="Arial" w:cs="Arial"/>
      <w:sz w:val="24"/>
    </w:rPr>
  </w:style>
  <w:style w:type="paragraph" w:customStyle="1" w:styleId="Note-Boxed">
    <w:name w:val="Note - Boxed"/>
    <w:basedOn w:val="a1"/>
    <w:next w:val="a1"/>
    <w:autoRedefine/>
    <w:qFormat/>
    <w:pPr>
      <w:pBdr>
        <w:top w:val="single" w:sz="8" w:space="1" w:color="auto"/>
        <w:left w:val="single" w:sz="8" w:space="4" w:color="auto"/>
        <w:bottom w:val="single" w:sz="8" w:space="1" w:color="auto"/>
        <w:right w:val="single" w:sz="8" w:space="4" w:color="auto"/>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autoRedefine/>
    <w:uiPriority w:val="99"/>
    <w:qFormat/>
    <w:pPr>
      <w:autoSpaceDN w:val="0"/>
    </w:pPr>
    <w:rPr>
      <w:rFonts w:cs="Arial"/>
    </w:rPr>
  </w:style>
  <w:style w:type="paragraph" w:customStyle="1" w:styleId="pl0">
    <w:name w:val="pl"/>
    <w:basedOn w:val="a1"/>
    <w:autoRedefine/>
    <w:qFormat/>
    <w:pPr>
      <w:autoSpaceDN w:val="0"/>
      <w:spacing w:before="100" w:beforeAutospacing="1" w:after="100" w:afterAutospacing="1"/>
    </w:pPr>
    <w:rPr>
      <w:sz w:val="24"/>
      <w:lang w:eastAsia="en-GB"/>
    </w:rPr>
  </w:style>
  <w:style w:type="character" w:customStyle="1" w:styleId="EditorsnoteChar0">
    <w:name w:val="Editor´s note Char"/>
    <w:link w:val="Editorsnote0"/>
    <w:autoRedefine/>
    <w:qFormat/>
    <w:locked/>
    <w:rPr>
      <w:rFonts w:eastAsia="Times New Roman"/>
      <w:lang w:val="en-GB" w:eastAsia="ja-JP"/>
    </w:rPr>
  </w:style>
  <w:style w:type="paragraph" w:customStyle="1" w:styleId="Editorsnote0">
    <w:name w:val="Editor´s note"/>
    <w:basedOn w:val="52"/>
    <w:next w:val="EditorsNote"/>
    <w:link w:val="EditorsnoteChar0"/>
    <w:autoRedefine/>
    <w:qFormat/>
  </w:style>
  <w:style w:type="character" w:customStyle="1" w:styleId="ZGSM">
    <w:name w:val="ZGSM"/>
    <w:autoRedefine/>
    <w:qFormat/>
  </w:style>
  <w:style w:type="character" w:customStyle="1" w:styleId="B3Char">
    <w:name w:val="B3 Char"/>
    <w:autoRedefine/>
    <w:qFormat/>
    <w:rPr>
      <w:rFonts w:ascii="Times New Roman" w:hAnsi="Times New Roman" w:cs="Times New Roman" w:hint="default"/>
      <w:lang w:val="en-GB" w:eastAsia="en-US"/>
    </w:rPr>
  </w:style>
  <w:style w:type="character" w:customStyle="1" w:styleId="B1Char">
    <w:name w:val="B1 Char"/>
    <w:autoRedefine/>
    <w:qFormat/>
    <w:rPr>
      <w:rFonts w:ascii="Times New Roman" w:hAnsi="Times New Roman" w:cs="Times New Roman" w:hint="default"/>
      <w:lang w:val="en-GB" w:eastAsia="en-US"/>
    </w:rPr>
  </w:style>
  <w:style w:type="character" w:customStyle="1" w:styleId="normaltextrun">
    <w:name w:val="normaltextrun"/>
    <w:basedOn w:val="a2"/>
    <w:autoRedefine/>
    <w:qFormat/>
  </w:style>
  <w:style w:type="character" w:customStyle="1" w:styleId="CharChar3">
    <w:name w:val="Char Char3"/>
    <w:autoRedefine/>
    <w:qFormat/>
    <w:rPr>
      <w:rFonts w:ascii="Courier New" w:hAnsi="Courier New" w:cs="Courier New" w:hint="default"/>
      <w:lang w:val="nb-NO"/>
    </w:rPr>
  </w:style>
  <w:style w:type="character" w:customStyle="1" w:styleId="fontstyle01">
    <w:name w:val="fontstyle01"/>
    <w:basedOn w:val="a2"/>
    <w:autoRedefine/>
    <w:qFormat/>
    <w:rPr>
      <w:rFonts w:ascii="TimesNewRomanPSMT" w:eastAsia="TimesNewRomanPSMT" w:hAnsi="TimesNewRomanPSMT" w:hint="default"/>
      <w:color w:val="000000"/>
      <w:sz w:val="20"/>
      <w:szCs w:val="20"/>
    </w:rPr>
  </w:style>
  <w:style w:type="character" w:customStyle="1" w:styleId="B3Car">
    <w:name w:val="B3 Car"/>
    <w:autoRedefine/>
    <w:qFormat/>
    <w:rPr>
      <w:rFonts w:ascii="Times New Roman" w:hAnsi="Times New Roman" w:cs="Times New Roman" w:hint="default"/>
      <w:lang w:val="en-GB" w:eastAsia="en-US"/>
    </w:rPr>
  </w:style>
  <w:style w:type="character" w:customStyle="1" w:styleId="ui-provider">
    <w:name w:val="ui-provider"/>
    <w:basedOn w:val="a2"/>
    <w:autoRedefine/>
    <w:qFormat/>
  </w:style>
  <w:style w:type="character" w:customStyle="1" w:styleId="15">
    <w:name w:val="15"/>
    <w:basedOn w:val="a2"/>
    <w:autoRedefine/>
    <w:qFormat/>
    <w:rPr>
      <w:rFonts w:ascii="Calibri" w:hAnsi="Calibri" w:cs="Calibri" w:hint="default"/>
      <w:color w:val="0000FF"/>
      <w:u w:val="single"/>
    </w:rPr>
  </w:style>
  <w:style w:type="character" w:customStyle="1" w:styleId="cf01">
    <w:name w:val="cf01"/>
    <w:basedOn w:val="a2"/>
    <w:autoRedefine/>
    <w:qFormat/>
    <w:rPr>
      <w:rFonts w:ascii="Segoe UI" w:hAnsi="Segoe UI" w:cs="Segoe UI" w:hint="default"/>
      <w:sz w:val="18"/>
      <w:szCs w:val="18"/>
    </w:rPr>
  </w:style>
  <w:style w:type="character" w:customStyle="1" w:styleId="cf11">
    <w:name w:val="cf11"/>
    <w:basedOn w:val="a2"/>
    <w:autoRedefine/>
    <w:qFormat/>
    <w:rPr>
      <w:rFonts w:ascii="Segoe UI" w:hAnsi="Segoe UI" w:cs="Segoe UI" w:hint="default"/>
      <w:i/>
      <w:iCs/>
      <w:sz w:val="18"/>
      <w:szCs w:val="18"/>
    </w:rPr>
  </w:style>
  <w:style w:type="table" w:customStyle="1" w:styleId="14">
    <w:name w:val="网格型1"/>
    <w:basedOn w:val="a3"/>
    <w:autoRedefine/>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3"/>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3"/>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3"/>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3"/>
    <w:autoRedefine/>
    <w:uiPriority w:val="39"/>
    <w:qFormat/>
    <w:rPr>
      <w:rFonts w:ascii="Calibri" w:eastAsia="游明朝"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autoRedefine/>
    <w:qFormat/>
    <w:pPr>
      <w:overflowPunct w:val="0"/>
      <w:autoSpaceDE w:val="0"/>
      <w:autoSpaceDN w:val="0"/>
      <w:adjustRightInd w:val="0"/>
      <w:jc w:val="right"/>
    </w:pPr>
    <w:rPr>
      <w:rFonts w:eastAsia="Times New Roman" w:cs="Arial"/>
      <w:lang w:eastAsia="ja-JP"/>
    </w:rPr>
  </w:style>
  <w:style w:type="character" w:customStyle="1" w:styleId="6Char1">
    <w:name w:val="标题 6 Char1"/>
    <w:basedOn w:val="a2"/>
    <w:autoRedefine/>
    <w:semiHidden/>
    <w:qFormat/>
    <w:rPr>
      <w:rFonts w:asciiTheme="majorHAnsi" w:eastAsiaTheme="majorEastAsia" w:hAnsiTheme="majorHAnsi" w:cstheme="majorBidi"/>
      <w:i/>
      <w:iCs/>
      <w:color w:val="244061" w:themeColor="accent1" w:themeShade="80"/>
      <w:szCs w:val="24"/>
      <w:lang w:eastAsia="en-US"/>
    </w:rPr>
  </w:style>
  <w:style w:type="character" w:customStyle="1" w:styleId="7Char1">
    <w:name w:val="标题 7 Char1"/>
    <w:basedOn w:val="a2"/>
    <w:autoRedefine/>
    <w:semiHidden/>
    <w:qFormat/>
    <w:rPr>
      <w:rFonts w:asciiTheme="majorHAnsi" w:eastAsiaTheme="majorEastAsia" w:hAnsiTheme="majorHAnsi" w:cstheme="majorBidi"/>
      <w:i/>
      <w:iCs/>
      <w:color w:val="404040" w:themeColor="text1" w:themeTint="BF"/>
      <w:szCs w:val="24"/>
      <w:lang w:eastAsia="en-US"/>
    </w:rPr>
  </w:style>
  <w:style w:type="character" w:customStyle="1" w:styleId="1Char1">
    <w:name w:val="标题 1 Char1"/>
    <w:basedOn w:val="a2"/>
    <w:link w:val="1"/>
    <w:autoRedefine/>
    <w:qFormat/>
    <w:rPr>
      <w:rFonts w:ascii="Arial" w:eastAsia="Malgun Gothic" w:hAnsi="Arial" w:cs="Times New Roman" w:hint="default"/>
      <w:sz w:val="36"/>
      <w:szCs w:val="20"/>
      <w:lang w:val="en-US"/>
    </w:rPr>
  </w:style>
  <w:style w:type="paragraph" w:customStyle="1" w:styleId="Source">
    <w:name w:val="Source"/>
    <w:basedOn w:val="a1"/>
    <w:autoRedefine/>
    <w:qFormat/>
    <w:pPr>
      <w:spacing w:after="60"/>
      <w:ind w:left="1985" w:hanging="1985"/>
    </w:pPr>
    <w:rPr>
      <w:rFonts w:ascii="Arial" w:eastAsia="等线" w:hAnsi="Arial"/>
      <w:b/>
      <w:szCs w:val="20"/>
      <w:lang w:eastAsia="zh-CN"/>
    </w:rPr>
  </w:style>
  <w:style w:type="character" w:customStyle="1" w:styleId="afa">
    <w:name w:val="批注文字 字符"/>
    <w:rsid w:val="00F606B3"/>
    <w:rPr>
      <w:rFonts w:ascii="Times" w:eastAsia="Batang" w:hAnsi="Times"/>
      <w:lang w:val="en-GB" w:eastAsia="en-US" w:bidi="ar-SA"/>
    </w:rPr>
  </w:style>
  <w:style w:type="character" w:customStyle="1" w:styleId="a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F606B3"/>
    <w:rPr>
      <w:rFonts w:ascii="Times" w:hAnsi="Times"/>
      <w:szCs w:val="24"/>
      <w:lang w:val="en-GB"/>
    </w:rPr>
  </w:style>
  <w:style w:type="paragraph" w:styleId="afc">
    <w:name w:val="Body Text"/>
    <w:basedOn w:val="a1"/>
    <w:link w:val="Char11"/>
    <w:qFormat/>
    <w:rsid w:val="00964EDC"/>
    <w:pPr>
      <w:spacing w:after="120"/>
    </w:pPr>
  </w:style>
  <w:style w:type="character" w:customStyle="1" w:styleId="Char11">
    <w:name w:val="正文文本 Char1"/>
    <w:basedOn w:val="a2"/>
    <w:link w:val="afc"/>
    <w:rsid w:val="00964EDC"/>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37180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0B68F0-C3F5-44B4-8EB9-95B2DF948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3150</TotalTime>
  <Pages>13</Pages>
  <Words>4237</Words>
  <Characters>24152</Characters>
  <Application>Microsoft Office Word</Application>
  <DocSecurity>0</DocSecurity>
  <Lines>201</Lines>
  <Paragraphs>56</Paragraphs>
  <ScaleCrop>false</ScaleCrop>
  <Company>DaTang Mobile</Company>
  <LinksUpToDate>false</LinksUpToDate>
  <CharactersWithSpaces>28333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277</cp:revision>
  <cp:lastPrinted>2007-08-29T03:45:00Z</cp:lastPrinted>
  <dcterms:created xsi:type="dcterms:W3CDTF">2024-08-07T07:50:00Z</dcterms:created>
  <dcterms:modified xsi:type="dcterms:W3CDTF">2025-02-07T01:29:00Z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A3397A7F0AE5466884EDDE437755A9FE_13</vt:lpwstr>
  </property>
</Properties>
</file>